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BB1ADFC" w:rsidR="000628F9" w:rsidRDefault="000628F9" w:rsidP="000628F9">
      <w:pPr>
        <w:pStyle w:val="CRCoverPage"/>
        <w:tabs>
          <w:tab w:val="right" w:pos="9639"/>
        </w:tabs>
        <w:spacing w:after="0"/>
        <w:rPr>
          <w:b/>
          <w:i/>
          <w:noProof/>
          <w:sz w:val="28"/>
        </w:rPr>
      </w:pPr>
      <w:r>
        <w:rPr>
          <w:b/>
          <w:noProof/>
          <w:sz w:val="24"/>
        </w:rPr>
        <w:t>3GPP TSG-CT WG4 Meeting #10</w:t>
      </w:r>
      <w:r w:rsidR="00CD7748">
        <w:rPr>
          <w:b/>
          <w:noProof/>
          <w:sz w:val="24"/>
        </w:rPr>
        <w:t>5</w:t>
      </w:r>
      <w:r w:rsidR="00CB5EC6">
        <w:rPr>
          <w:b/>
          <w:noProof/>
          <w:sz w:val="24"/>
        </w:rPr>
        <w:t>-e</w:t>
      </w:r>
      <w:r>
        <w:rPr>
          <w:b/>
          <w:i/>
          <w:noProof/>
          <w:sz w:val="28"/>
        </w:rPr>
        <w:tab/>
      </w:r>
      <w:r w:rsidR="00F246E7" w:rsidRPr="00F246E7">
        <w:rPr>
          <w:b/>
          <w:noProof/>
          <w:sz w:val="24"/>
        </w:rPr>
        <w:t>C4-214243</w:t>
      </w:r>
    </w:p>
    <w:p w14:paraId="0E874A83" w14:textId="0ED37FDC" w:rsidR="000628F9" w:rsidRDefault="000628F9" w:rsidP="000628F9">
      <w:pPr>
        <w:pStyle w:val="CRCoverPage"/>
        <w:outlineLvl w:val="0"/>
        <w:rPr>
          <w:b/>
          <w:noProof/>
          <w:sz w:val="24"/>
        </w:rPr>
      </w:pPr>
      <w:r>
        <w:rPr>
          <w:b/>
          <w:noProof/>
          <w:sz w:val="24"/>
        </w:rPr>
        <w:t xml:space="preserve">E-Meeting, </w:t>
      </w:r>
      <w:r w:rsidR="00E22AF6">
        <w:rPr>
          <w:b/>
          <w:noProof/>
          <w:sz w:val="24"/>
        </w:rPr>
        <w:t>1</w:t>
      </w:r>
      <w:r w:rsidR="00CD7748">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CD7748">
        <w:rPr>
          <w:b/>
          <w:noProof/>
          <w:sz w:val="24"/>
        </w:rPr>
        <w:t>7</w:t>
      </w:r>
      <w:r>
        <w:rPr>
          <w:b/>
          <w:noProof/>
          <w:sz w:val="24"/>
          <w:vertAlign w:val="superscript"/>
        </w:rPr>
        <w:t>th</w:t>
      </w:r>
      <w:r>
        <w:rPr>
          <w:b/>
          <w:noProof/>
          <w:sz w:val="24"/>
        </w:rPr>
        <w:t xml:space="preserve"> </w:t>
      </w:r>
      <w:r w:rsidR="00CD7748">
        <w:rPr>
          <w:b/>
          <w:noProof/>
          <w:sz w:val="24"/>
        </w:rPr>
        <w:t>August</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9842C" w:rsidR="001E41F3" w:rsidRPr="00410371" w:rsidRDefault="00F246E7" w:rsidP="00E13F3D">
            <w:pPr>
              <w:pStyle w:val="CRCoverPage"/>
              <w:spacing w:after="0"/>
              <w:jc w:val="right"/>
              <w:rPr>
                <w:b/>
                <w:noProof/>
                <w:sz w:val="28"/>
              </w:rPr>
            </w:pPr>
            <w:r>
              <w:fldChar w:fldCharType="begin"/>
            </w:r>
            <w:r>
              <w:instrText xml:space="preserve"> DOCPROPERTY  Spec#  \* MERGEFORMAT </w:instrText>
            </w:r>
            <w:r>
              <w:fldChar w:fldCharType="separate"/>
            </w:r>
            <w:r w:rsidR="00714988">
              <w:rPr>
                <w:b/>
                <w:noProof/>
                <w:sz w:val="28"/>
              </w:rPr>
              <w:t>29.</w:t>
            </w:r>
            <w:r w:rsidR="00D80093">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456EB" w:rsidR="001E41F3" w:rsidRPr="00410371" w:rsidRDefault="00F246E7" w:rsidP="00547111">
            <w:pPr>
              <w:pStyle w:val="CRCoverPage"/>
              <w:spacing w:after="0"/>
              <w:rPr>
                <w:noProof/>
              </w:rPr>
            </w:pPr>
            <w:r>
              <w:fldChar w:fldCharType="begin"/>
            </w:r>
            <w:r>
              <w:instrText xml:space="preserve"> DOCPROPERTY  Cr#  \* MERGEFORMAT </w:instrText>
            </w:r>
            <w:r>
              <w:fldChar w:fldCharType="separate"/>
            </w:r>
            <w:r>
              <w:rPr>
                <w:b/>
                <w:noProof/>
                <w:sz w:val="28"/>
              </w:rPr>
              <w:t>2025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D08D0C" w:rsidR="001E41F3" w:rsidRPr="00410371" w:rsidRDefault="00F246E7" w:rsidP="00E13F3D">
            <w:pPr>
              <w:pStyle w:val="CRCoverPage"/>
              <w:spacing w:after="0"/>
              <w:jc w:val="center"/>
              <w:rPr>
                <w:b/>
                <w:noProof/>
              </w:rPr>
            </w:pPr>
            <w:r>
              <w:fldChar w:fldCharType="begin"/>
            </w:r>
            <w:r>
              <w:instrText xml:space="preserve"> DOCPROPERTY  Revision  \* MERGEFORMAT </w:instrText>
            </w:r>
            <w:r>
              <w:fldChar w:fldCharType="separate"/>
            </w:r>
            <w:r w:rsidR="007149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1DF5A" w:rsidR="001E41F3" w:rsidRPr="00410371" w:rsidRDefault="00F246E7">
            <w:pPr>
              <w:pStyle w:val="CRCoverPage"/>
              <w:spacing w:after="0"/>
              <w:jc w:val="center"/>
              <w:rPr>
                <w:noProof/>
                <w:sz w:val="28"/>
              </w:rPr>
            </w:pPr>
            <w:r>
              <w:fldChar w:fldCharType="begin"/>
            </w:r>
            <w:r>
              <w:instrText xml:space="preserve"> DOCPROPERTY  Version  \* MERGEFORMAT </w:instrText>
            </w:r>
            <w:r>
              <w:fldChar w:fldCharType="separate"/>
            </w:r>
            <w:r w:rsidR="00714988">
              <w:rPr>
                <w:b/>
                <w:noProof/>
                <w:sz w:val="28"/>
              </w:rPr>
              <w:t>17.</w:t>
            </w:r>
            <w:r w:rsidR="00D237F7">
              <w:rPr>
                <w:b/>
                <w:noProof/>
                <w:sz w:val="28"/>
              </w:rPr>
              <w:t>2</w:t>
            </w:r>
            <w:r w:rsidR="0071498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1498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D3CF4" w:rsidR="001E41F3" w:rsidRPr="00714988" w:rsidRDefault="00E95F85">
            <w:pPr>
              <w:pStyle w:val="CRCoverPage"/>
              <w:spacing w:after="0"/>
              <w:ind w:left="100"/>
              <w:rPr>
                <w:noProof/>
                <w:lang w:val="en-US"/>
              </w:rPr>
            </w:pPr>
            <w:r>
              <w:rPr>
                <w:lang w:val="en-US" w:eastAsia="zh-CN"/>
              </w:rPr>
              <w:t>Passing PSCell ID to SGW</w:t>
            </w:r>
            <w:r w:rsidR="00AB6926">
              <w:rPr>
                <w:lang w:val="en-US" w:eastAsia="zh-CN"/>
              </w:rPr>
              <w:t xml:space="preserve"> for EN-DC</w:t>
            </w:r>
          </w:p>
        </w:tc>
      </w:tr>
      <w:tr w:rsidR="001E41F3" w:rsidRPr="00714988" w14:paraId="05C08479" w14:textId="77777777" w:rsidTr="00547111">
        <w:tc>
          <w:tcPr>
            <w:tcW w:w="1843" w:type="dxa"/>
            <w:tcBorders>
              <w:left w:val="single" w:sz="4" w:space="0" w:color="auto"/>
            </w:tcBorders>
          </w:tcPr>
          <w:p w14:paraId="45E29F53" w14:textId="77777777" w:rsidR="001E41F3" w:rsidRPr="00714988"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714988"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E5884" w:rsidR="001E41F3" w:rsidRDefault="00714988">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DF5776" w:rsidR="001E41F3" w:rsidRDefault="00E95F85">
            <w:pPr>
              <w:pStyle w:val="CRCoverPage"/>
              <w:spacing w:after="0"/>
              <w:ind w:left="100"/>
              <w:rPr>
                <w:noProof/>
              </w:rPr>
            </w:pPr>
            <w:r>
              <w:t>EDCE5, LI15,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4EF61" w:rsidR="001E41F3" w:rsidRDefault="00F246E7">
            <w:pPr>
              <w:pStyle w:val="CRCoverPage"/>
              <w:spacing w:after="0"/>
              <w:ind w:left="100"/>
              <w:rPr>
                <w:noProof/>
              </w:rPr>
            </w:pPr>
            <w:r>
              <w:fldChar w:fldCharType="begin"/>
            </w:r>
            <w:r>
              <w:instrText xml:space="preserve"> DOCPROPERTY  ResDate  \* MERGEFORMAT </w:instrText>
            </w:r>
            <w:r>
              <w:fldChar w:fldCharType="separate"/>
            </w:r>
            <w:r w:rsidR="00714988">
              <w:rPr>
                <w:noProof/>
              </w:rPr>
              <w:t>2021-0</w:t>
            </w:r>
            <w:r w:rsidR="00D80093">
              <w:rPr>
                <w:noProof/>
              </w:rPr>
              <w:t>8</w:t>
            </w:r>
            <w:r w:rsidR="00714988">
              <w:rPr>
                <w:noProof/>
              </w:rPr>
              <w:t>-</w:t>
            </w:r>
            <w:r w:rsidR="00D80093">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358A1" w:rsidR="001E41F3" w:rsidRDefault="00E95F85"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89A2C" w:rsidR="001E41F3" w:rsidRDefault="00F246E7">
            <w:pPr>
              <w:pStyle w:val="CRCoverPage"/>
              <w:spacing w:after="0"/>
              <w:ind w:left="100"/>
              <w:rPr>
                <w:noProof/>
              </w:rPr>
            </w:pPr>
            <w:r>
              <w:fldChar w:fldCharType="begin"/>
            </w:r>
            <w:r>
              <w:instrText xml:space="preserve"> DOCPROPERTY  Release  \* MERGEFORMAT </w:instrText>
            </w:r>
            <w:r>
              <w:fldChar w:fldCharType="separate"/>
            </w:r>
            <w:r w:rsidR="00714988">
              <w:rPr>
                <w:noProof/>
              </w:rPr>
              <w:t>Rel-1</w:t>
            </w:r>
            <w:r w:rsidR="001E78E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DA4793" w14:textId="2937F442" w:rsidR="00E201C8" w:rsidRDefault="00E201C8" w:rsidP="00E201C8">
            <w:pPr>
              <w:pStyle w:val="CRCoverPage"/>
              <w:spacing w:after="0"/>
              <w:ind w:left="100"/>
              <w:rPr>
                <w:lang w:eastAsia="zh-CN"/>
              </w:rPr>
            </w:pPr>
            <w:r>
              <w:rPr>
                <w:noProof/>
              </w:rPr>
              <w:t>CR 23.401 #3621 requir</w:t>
            </w:r>
            <w:r w:rsidR="00466BAE">
              <w:rPr>
                <w:noProof/>
              </w:rPr>
              <w:t>es</w:t>
            </w:r>
            <w:r>
              <w:rPr>
                <w:noProof/>
              </w:rPr>
              <w:t xml:space="preserve"> </w:t>
            </w:r>
            <w:r>
              <w:rPr>
                <w:lang w:eastAsia="zh-CN"/>
              </w:rPr>
              <w:t xml:space="preserve">the MME </w:t>
            </w:r>
            <w:r w:rsidR="00466BAE">
              <w:rPr>
                <w:lang w:eastAsia="zh-CN"/>
              </w:rPr>
              <w:t xml:space="preserve">to </w:t>
            </w:r>
            <w:r>
              <w:rPr>
                <w:lang w:eastAsia="zh-CN"/>
              </w:rPr>
              <w:t xml:space="preserve">pass </w:t>
            </w:r>
            <w:r w:rsidR="00466BAE">
              <w:rPr>
                <w:lang w:eastAsia="zh-CN"/>
              </w:rPr>
              <w:t xml:space="preserve">the </w:t>
            </w:r>
            <w:r>
              <w:rPr>
                <w:lang w:eastAsia="zh-CN"/>
              </w:rPr>
              <w:t xml:space="preserve">PSCell ID to </w:t>
            </w:r>
            <w:r w:rsidR="00466BAE">
              <w:rPr>
                <w:lang w:eastAsia="zh-CN"/>
              </w:rPr>
              <w:t xml:space="preserve">the </w:t>
            </w:r>
            <w:r>
              <w:rPr>
                <w:lang w:eastAsia="zh-CN"/>
              </w:rPr>
              <w:t>SGW, if the eNB has reported PSCell ID to the MME</w:t>
            </w:r>
            <w:r w:rsidR="00466BAE">
              <w:rPr>
                <w:lang w:eastAsia="zh-CN"/>
              </w:rPr>
              <w:t>.</w:t>
            </w:r>
          </w:p>
          <w:p w14:paraId="3BF8B9CE" w14:textId="77777777" w:rsidR="00E201C8" w:rsidRDefault="00E201C8" w:rsidP="00E201C8">
            <w:pPr>
              <w:pStyle w:val="CRCoverPage"/>
              <w:spacing w:after="0"/>
              <w:ind w:left="100"/>
              <w:rPr>
                <w:lang w:eastAsia="zh-CN"/>
              </w:rPr>
            </w:pPr>
          </w:p>
          <w:p w14:paraId="0DC707BE" w14:textId="1228E2DD" w:rsidR="00AB6926" w:rsidRDefault="00AB6926" w:rsidP="00F4241E">
            <w:pPr>
              <w:pStyle w:val="CRCoverPage"/>
              <w:spacing w:after="0"/>
              <w:ind w:left="100"/>
              <w:rPr>
                <w:noProof/>
              </w:rPr>
            </w:pPr>
            <w:r>
              <w:rPr>
                <w:noProof/>
              </w:rPr>
              <w:t>S</w:t>
            </w:r>
            <w:r w:rsidR="00E201C8">
              <w:rPr>
                <w:noProof/>
              </w:rPr>
              <w:t>ee also</w:t>
            </w:r>
            <w:r>
              <w:rPr>
                <w:noProof/>
              </w:rPr>
              <w:t xml:space="preserve">: </w:t>
            </w:r>
            <w:r w:rsidR="00E201C8">
              <w:rPr>
                <w:noProof/>
              </w:rPr>
              <w:t xml:space="preserve"> </w:t>
            </w:r>
          </w:p>
          <w:p w14:paraId="48B81F27" w14:textId="09DD289F" w:rsidR="00F4241E" w:rsidRDefault="00AB6926" w:rsidP="00AB6926">
            <w:pPr>
              <w:pStyle w:val="B1"/>
              <w:rPr>
                <w:rFonts w:ascii="Arial" w:hAnsi="Arial"/>
                <w:noProof/>
              </w:rPr>
            </w:pPr>
            <w:r>
              <w:rPr>
                <w:rFonts w:ascii="Arial" w:hAnsi="Arial"/>
                <w:noProof/>
              </w:rPr>
              <w:t>-</w:t>
            </w:r>
            <w:r>
              <w:rPr>
                <w:rFonts w:ascii="Arial" w:hAnsi="Arial"/>
                <w:noProof/>
              </w:rPr>
              <w:tab/>
            </w:r>
            <w:r w:rsidR="00F4241E" w:rsidRPr="00AB6926">
              <w:rPr>
                <w:rFonts w:ascii="Arial" w:hAnsi="Arial"/>
                <w:noProof/>
              </w:rPr>
              <w:t>CR 32.251 #0518 enabling to store PSCell ID in SGW CDR</w:t>
            </w:r>
          </w:p>
          <w:p w14:paraId="4965D393" w14:textId="1E6E6104" w:rsidR="00AB6926" w:rsidRPr="00AB6926" w:rsidRDefault="00AB6926" w:rsidP="00AB6926">
            <w:pPr>
              <w:pStyle w:val="B1"/>
              <w:rPr>
                <w:rFonts w:ascii="Arial" w:hAnsi="Arial"/>
                <w:noProof/>
              </w:rPr>
            </w:pPr>
            <w:r>
              <w:rPr>
                <w:rFonts w:ascii="Arial" w:hAnsi="Arial"/>
                <w:noProof/>
              </w:rPr>
              <w:t>-</w:t>
            </w:r>
            <w:r>
              <w:rPr>
                <w:rFonts w:ascii="Arial" w:hAnsi="Arial"/>
                <w:noProof/>
              </w:rPr>
              <w:tab/>
              <w:t>PSCell Information added to S1AP signaling in TS 36.413</w:t>
            </w:r>
          </w:p>
          <w:p w14:paraId="708AA7DE" w14:textId="51640699" w:rsidR="00C61E70" w:rsidRPr="00E95F85" w:rsidRDefault="00F4241E" w:rsidP="00E201C8">
            <w:pPr>
              <w:pStyle w:val="CRCoverPage"/>
              <w:spacing w:after="0"/>
              <w:ind w:left="100"/>
              <w:rPr>
                <w:i/>
                <w:iCs/>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57788"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0C7455" w14:textId="046C01C1" w:rsidR="00257788" w:rsidRDefault="00AB6926">
            <w:pPr>
              <w:pStyle w:val="CRCoverPage"/>
              <w:spacing w:after="0"/>
              <w:ind w:left="100"/>
              <w:rPr>
                <w:lang w:eastAsia="zh-CN"/>
              </w:rPr>
            </w:pPr>
            <w:r>
              <w:rPr>
                <w:lang w:eastAsia="zh-CN"/>
              </w:rPr>
              <w:t>A new PSCell ID IE is added to GTP-C messages to enable the MME to transfer this information to the SGW, if received from the eNodeB.</w:t>
            </w:r>
          </w:p>
          <w:p w14:paraId="31C656EC" w14:textId="015BC811" w:rsidR="00ED084E" w:rsidRPr="00466BAE" w:rsidRDefault="00ED084E" w:rsidP="00BA7027">
            <w:pPr>
              <w:pStyle w:val="CRCoverPage"/>
              <w:spacing w:after="0"/>
              <w:rPr>
                <w:noProof/>
              </w:rPr>
            </w:pPr>
          </w:p>
        </w:tc>
      </w:tr>
      <w:tr w:rsidR="001E41F3" w:rsidRPr="00257788" w14:paraId="1F886379" w14:textId="77777777" w:rsidTr="00547111">
        <w:tc>
          <w:tcPr>
            <w:tcW w:w="2694" w:type="dxa"/>
            <w:gridSpan w:val="2"/>
            <w:tcBorders>
              <w:left w:val="single" w:sz="4" w:space="0" w:color="auto"/>
            </w:tcBorders>
          </w:tcPr>
          <w:p w14:paraId="4D989623" w14:textId="77777777" w:rsidR="001E41F3" w:rsidRPr="00D80093"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D80093" w:rsidRDefault="001E41F3">
            <w:pPr>
              <w:pStyle w:val="CRCoverPage"/>
              <w:spacing w:after="0"/>
              <w:rPr>
                <w:noProof/>
                <w:sz w:val="8"/>
                <w:szCs w:val="8"/>
                <w:lang w:val="en-US"/>
              </w:rPr>
            </w:pPr>
          </w:p>
        </w:tc>
      </w:tr>
      <w:tr w:rsidR="001E41F3" w:rsidRPr="00374E8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A336C" w14:textId="56B4DFC8" w:rsidR="00E201C8" w:rsidRDefault="00E201C8" w:rsidP="00E201C8">
            <w:pPr>
              <w:pStyle w:val="CRCoverPage"/>
              <w:spacing w:after="0"/>
              <w:ind w:left="100"/>
              <w:rPr>
                <w:noProof/>
              </w:rPr>
            </w:pPr>
            <w:r>
              <w:rPr>
                <w:noProof/>
              </w:rPr>
              <w:t xml:space="preserve">Retained data regulations cannot be fulfilled in </w:t>
            </w:r>
            <w:r w:rsidRPr="00287B43">
              <w:rPr>
                <w:noProof/>
                <w:lang w:eastAsia="zh-CN"/>
              </w:rPr>
              <w:t>EPC</w:t>
            </w:r>
            <w:r>
              <w:rPr>
                <w:noProof/>
                <w:lang w:eastAsia="zh-CN"/>
              </w:rPr>
              <w:t xml:space="preserve"> scenario supporting</w:t>
            </w:r>
            <w:r w:rsidRPr="002B4156">
              <w:rPr>
                <w:noProof/>
                <w:lang w:eastAsia="zh-CN"/>
              </w:rPr>
              <w:t xml:space="preserve"> 5G New Radio via Dual Connectivity</w:t>
            </w:r>
            <w:r>
              <w:rPr>
                <w:noProof/>
                <w:lang w:eastAsia="zh-CN"/>
              </w:rPr>
              <w:t>.</w:t>
            </w:r>
          </w:p>
          <w:p w14:paraId="5C4BEB44" w14:textId="0051264D" w:rsidR="00CB42D4" w:rsidRPr="00E201C8" w:rsidRDefault="00CB42D4" w:rsidP="00CB42D4">
            <w:pPr>
              <w:pStyle w:val="CRCoverPage"/>
              <w:spacing w:after="0"/>
              <w:rPr>
                <w:noProof/>
              </w:rPr>
            </w:pPr>
          </w:p>
        </w:tc>
      </w:tr>
      <w:tr w:rsidR="001E41F3" w:rsidRPr="00374E84" w14:paraId="034AF533" w14:textId="77777777" w:rsidTr="00547111">
        <w:tc>
          <w:tcPr>
            <w:tcW w:w="2694" w:type="dxa"/>
            <w:gridSpan w:val="2"/>
          </w:tcPr>
          <w:p w14:paraId="39D9EB5B" w14:textId="77777777" w:rsidR="001E41F3" w:rsidRPr="00374E84" w:rsidRDefault="001E41F3">
            <w:pPr>
              <w:pStyle w:val="CRCoverPage"/>
              <w:spacing w:after="0"/>
              <w:rPr>
                <w:b/>
                <w:i/>
                <w:noProof/>
                <w:sz w:val="8"/>
                <w:szCs w:val="8"/>
                <w:lang w:val="en-US"/>
              </w:rPr>
            </w:pPr>
          </w:p>
        </w:tc>
        <w:tc>
          <w:tcPr>
            <w:tcW w:w="6946" w:type="dxa"/>
            <w:gridSpan w:val="9"/>
          </w:tcPr>
          <w:p w14:paraId="7826CB1C" w14:textId="77777777" w:rsidR="001E41F3" w:rsidRPr="00374E84"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27BBF1" w:rsidR="001E41F3" w:rsidRDefault="004E47EB" w:rsidP="004E47EB">
            <w:pPr>
              <w:pStyle w:val="CRCoverPage"/>
              <w:spacing w:after="0"/>
              <w:ind w:left="100"/>
              <w:rPr>
                <w:noProof/>
              </w:rPr>
            </w:pPr>
            <w:r w:rsidRPr="006C1437">
              <w:rPr>
                <w:noProof/>
              </w:rPr>
              <w:t>3.3</w:t>
            </w:r>
            <w:r>
              <w:rPr>
                <w:noProof/>
              </w:rPr>
              <w:t xml:space="preserve">, </w:t>
            </w:r>
            <w:r w:rsidRPr="006C1437">
              <w:rPr>
                <w:noProof/>
              </w:rPr>
              <w:t>7.2.1</w:t>
            </w:r>
            <w:r>
              <w:rPr>
                <w:noProof/>
              </w:rPr>
              <w:t xml:space="preserve">, </w:t>
            </w:r>
            <w:r w:rsidRPr="006C1437">
              <w:rPr>
                <w:noProof/>
              </w:rPr>
              <w:t>7.2.</w:t>
            </w:r>
            <w:r>
              <w:rPr>
                <w:noProof/>
              </w:rPr>
              <w:t xml:space="preserve">4, </w:t>
            </w:r>
            <w:r w:rsidRPr="006C1437">
              <w:rPr>
                <w:noProof/>
              </w:rPr>
              <w:t>7.2.</w:t>
            </w:r>
            <w:r>
              <w:rPr>
                <w:noProof/>
              </w:rPr>
              <w:t xml:space="preserve">5, </w:t>
            </w:r>
            <w:r w:rsidRPr="006C1437">
              <w:rPr>
                <w:noProof/>
              </w:rPr>
              <w:t>7.2.</w:t>
            </w:r>
            <w:r>
              <w:rPr>
                <w:noProof/>
              </w:rPr>
              <w:t xml:space="preserve">7, </w:t>
            </w:r>
            <w:smartTag w:uri="urn:schemas-microsoft-com:office:smarttags" w:element="chsdate">
              <w:smartTagPr>
                <w:attr w:name="IsROCDate" w:val="False"/>
                <w:attr w:name="IsLunarDate" w:val="False"/>
                <w:attr w:name="Day" w:val="30"/>
                <w:attr w:name="Month" w:val="12"/>
                <w:attr w:name="Year" w:val="1899"/>
              </w:smartTagPr>
              <w:r w:rsidRPr="006C1437">
                <w:rPr>
                  <w:noProof/>
                </w:rPr>
                <w:t>7.2.9</w:t>
              </w:r>
            </w:smartTag>
            <w:r w:rsidRPr="006C1437">
              <w:rPr>
                <w:noProof/>
              </w:rPr>
              <w:t>.1</w:t>
            </w:r>
            <w:r>
              <w:rPr>
                <w:noProof/>
              </w:rPr>
              <w:t xml:space="preserve">, </w:t>
            </w:r>
            <w:smartTag w:uri="urn:schemas-microsoft-com:office:smarttags" w:element="chsdate">
              <w:smartTagPr>
                <w:attr w:name="Year" w:val="1899"/>
                <w:attr w:name="Month" w:val="12"/>
                <w:attr w:name="Day" w:val="30"/>
                <w:attr w:name="IsLunarDate" w:val="False"/>
                <w:attr w:name="IsROCDate" w:val="False"/>
              </w:smartTagPr>
              <w:r w:rsidRPr="006C1437">
                <w:rPr>
                  <w:noProof/>
                </w:rPr>
                <w:t>7.2.10</w:t>
              </w:r>
            </w:smartTag>
            <w:r w:rsidRPr="006C1437">
              <w:rPr>
                <w:noProof/>
              </w:rPr>
              <w:t>.2</w:t>
            </w:r>
            <w:r>
              <w:rPr>
                <w:noProof/>
              </w:rPr>
              <w:t xml:space="preserve">, </w:t>
            </w:r>
            <w:r w:rsidRPr="006C1437">
              <w:rPr>
                <w:noProof/>
              </w:rPr>
              <w:t>7.2.16</w:t>
            </w:r>
            <w:r>
              <w:rPr>
                <w:noProof/>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noProof/>
                </w:rPr>
                <w:t>7.2.17</w:t>
              </w:r>
            </w:smartTag>
            <w:r w:rsidRPr="006C1437">
              <w:rPr>
                <w:noProof/>
              </w:rPr>
              <w:t>.1</w:t>
            </w:r>
            <w:r>
              <w:rPr>
                <w:noProof/>
              </w:rPr>
              <w:t xml:space="preserve">, </w:t>
            </w:r>
            <w:r w:rsidRPr="006C1437">
              <w:rPr>
                <w:noProof/>
              </w:rPr>
              <w:t>7.2.21</w:t>
            </w:r>
            <w:r>
              <w:rPr>
                <w:noProof/>
              </w:rPr>
              <w:t xml:space="preserve">, </w:t>
            </w:r>
            <w:r w:rsidRPr="006C1437">
              <w:rPr>
                <w:noProof/>
              </w:rPr>
              <w:t>7.2.24</w:t>
            </w:r>
            <w:r>
              <w:rPr>
                <w:noProof/>
              </w:rPr>
              <w:t xml:space="preserve">, </w:t>
            </w:r>
            <w:r w:rsidRPr="006C1437">
              <w:rPr>
                <w:noProof/>
              </w:rPr>
              <w:t>7.3.14</w:t>
            </w:r>
            <w:r>
              <w:rPr>
                <w:noProof/>
              </w:rPr>
              <w:t xml:space="preserve">, 8.1, </w:t>
            </w:r>
            <w:r w:rsidRPr="006C1437">
              <w:rPr>
                <w:noProof/>
              </w:rPr>
              <w:t>8.21.</w:t>
            </w: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DD535C" w:rsidR="007F1E03" w:rsidRDefault="007F1E03" w:rsidP="00D8009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FF4948" w14:textId="77777777" w:rsidR="00374E84" w:rsidRPr="006C1437" w:rsidRDefault="00374E84" w:rsidP="00374E84">
      <w:pPr>
        <w:pStyle w:val="Heading2"/>
      </w:pPr>
      <w:bookmarkStart w:id="1" w:name="_Hlk78990966"/>
      <w:bookmarkStart w:id="2" w:name="_Toc19777452"/>
      <w:bookmarkStart w:id="3" w:name="_Toc27740749"/>
      <w:bookmarkStart w:id="4" w:name="_Toc36054128"/>
      <w:bookmarkStart w:id="5" w:name="_Toc44874004"/>
      <w:bookmarkStart w:id="6" w:name="_Toc51862982"/>
      <w:bookmarkStart w:id="7" w:name="_Toc57980411"/>
      <w:bookmarkStart w:id="8" w:name="_Toc74127049"/>
      <w:bookmarkStart w:id="9" w:name="_Toc19777535"/>
      <w:bookmarkStart w:id="10" w:name="_Toc27740832"/>
      <w:bookmarkStart w:id="11" w:name="_Toc36054211"/>
      <w:bookmarkStart w:id="12" w:name="_Toc44874087"/>
      <w:bookmarkStart w:id="13" w:name="_Toc51863065"/>
      <w:bookmarkStart w:id="14" w:name="_Toc57980494"/>
      <w:bookmarkStart w:id="15" w:name="_Toc74127132"/>
      <w:bookmarkStart w:id="16" w:name="_Toc25156183"/>
      <w:bookmarkStart w:id="17" w:name="_Toc34124483"/>
      <w:bookmarkStart w:id="18" w:name="_Toc43207597"/>
      <w:bookmarkStart w:id="19" w:name="_Toc49857077"/>
      <w:bookmarkStart w:id="20" w:name="_Toc56676910"/>
      <w:bookmarkStart w:id="21" w:name="_Toc56691433"/>
      <w:bookmarkStart w:id="22" w:name="_Toc56698697"/>
      <w:bookmarkStart w:id="23" w:name="_Toc75849767"/>
      <w:r w:rsidRPr="006C1437">
        <w:t>3.3</w:t>
      </w:r>
      <w:bookmarkEnd w:id="1"/>
      <w:r w:rsidRPr="006C1437">
        <w:tab/>
        <w:t>Abbreviations</w:t>
      </w:r>
      <w:bookmarkEnd w:id="2"/>
      <w:bookmarkEnd w:id="3"/>
      <w:bookmarkEnd w:id="4"/>
      <w:bookmarkEnd w:id="5"/>
      <w:bookmarkEnd w:id="6"/>
      <w:bookmarkEnd w:id="7"/>
      <w:bookmarkEnd w:id="8"/>
    </w:p>
    <w:p w14:paraId="7BAB1C54" w14:textId="77777777" w:rsidR="00374E84" w:rsidRPr="006C1437" w:rsidRDefault="00374E84" w:rsidP="00374E84">
      <w:pPr>
        <w:keepNext/>
      </w:pPr>
      <w:r w:rsidRPr="006C1437">
        <w:t>For the purposes of the present document, the abbreviations given in TR 21.905</w:t>
      </w:r>
      <w:r>
        <w:t> </w:t>
      </w:r>
      <w:r w:rsidRPr="006C1437">
        <w:t>[1] and the following apply. An abbreviation defined in the present document takes precedence over the definition of the same abbreviation, if any, in TR 21.905 [1].</w:t>
      </w:r>
    </w:p>
    <w:p w14:paraId="6E6AC62A" w14:textId="77777777" w:rsidR="00374E84" w:rsidRPr="006C1437" w:rsidRDefault="00374E84" w:rsidP="00374E84">
      <w:pPr>
        <w:pStyle w:val="EW"/>
      </w:pPr>
      <w:r w:rsidRPr="006C1437">
        <w:t>5GC</w:t>
      </w:r>
      <w:r w:rsidRPr="006C1437">
        <w:tab/>
        <w:t>5G Core Network</w:t>
      </w:r>
    </w:p>
    <w:p w14:paraId="114118A5" w14:textId="77777777" w:rsidR="00374E84" w:rsidRPr="006C1437" w:rsidRDefault="00374E84" w:rsidP="00374E84">
      <w:pPr>
        <w:pStyle w:val="EW"/>
      </w:pPr>
      <w:r w:rsidRPr="006C1437">
        <w:t>AMBR</w:t>
      </w:r>
      <w:r w:rsidRPr="006C1437">
        <w:tab/>
        <w:t>Aggregate Maximum Bit Rate</w:t>
      </w:r>
    </w:p>
    <w:p w14:paraId="095B2E43" w14:textId="77777777" w:rsidR="00374E84" w:rsidRPr="006C1437" w:rsidRDefault="00374E84" w:rsidP="00374E84">
      <w:pPr>
        <w:pStyle w:val="EW"/>
      </w:pPr>
      <w:r w:rsidRPr="006C1437">
        <w:t>APN</w:t>
      </w:r>
      <w:r w:rsidRPr="006C1437">
        <w:tab/>
        <w:t>Access Point Name</w:t>
      </w:r>
    </w:p>
    <w:p w14:paraId="0A0A7C49" w14:textId="77777777" w:rsidR="00374E84" w:rsidRPr="006C1437" w:rsidRDefault="00374E84" w:rsidP="00374E84">
      <w:pPr>
        <w:pStyle w:val="EW"/>
      </w:pPr>
      <w:r w:rsidRPr="006C1437">
        <w:t>APN-NI</w:t>
      </w:r>
      <w:r w:rsidRPr="006C1437">
        <w:tab/>
        <w:t>Access Point Name Network Identifier</w:t>
      </w:r>
    </w:p>
    <w:p w14:paraId="4F4EBBFC" w14:textId="77777777" w:rsidR="00374E84" w:rsidRPr="006C1437" w:rsidRDefault="00374E84" w:rsidP="00374E84">
      <w:pPr>
        <w:pStyle w:val="EW"/>
      </w:pPr>
      <w:r w:rsidRPr="006C1437">
        <w:t>APN-OI</w:t>
      </w:r>
      <w:r w:rsidRPr="006C1437">
        <w:tab/>
        <w:t>Access Point Name Operator Identifier</w:t>
      </w:r>
    </w:p>
    <w:p w14:paraId="1A8E869E" w14:textId="77777777" w:rsidR="00374E84" w:rsidRPr="006C1437" w:rsidRDefault="00374E84" w:rsidP="00374E84">
      <w:pPr>
        <w:pStyle w:val="EW"/>
        <w:rPr>
          <w:lang w:eastAsia="ja-JP"/>
        </w:rPr>
      </w:pPr>
      <w:r w:rsidRPr="006C1437">
        <w:rPr>
          <w:rFonts w:hint="eastAsia"/>
          <w:lang w:eastAsia="zh-CN"/>
        </w:rPr>
        <w:t>C-MSISDN</w:t>
      </w:r>
      <w:r w:rsidRPr="006C1437">
        <w:rPr>
          <w:lang w:eastAsia="zh-CN"/>
        </w:rPr>
        <w:tab/>
      </w:r>
      <w:r w:rsidRPr="006C1437">
        <w:t>Correlation MSISDN</w:t>
      </w:r>
    </w:p>
    <w:p w14:paraId="68CF2D98" w14:textId="77777777" w:rsidR="00374E84" w:rsidRPr="006C1437" w:rsidRDefault="00374E84" w:rsidP="00374E84">
      <w:pPr>
        <w:pStyle w:val="EW"/>
      </w:pPr>
      <w:r w:rsidRPr="006C1437">
        <w:t>EBI</w:t>
      </w:r>
      <w:r w:rsidRPr="006C1437">
        <w:tab/>
        <w:t>EPS Bearer ID</w:t>
      </w:r>
    </w:p>
    <w:p w14:paraId="6F150405" w14:textId="77777777" w:rsidR="00374E84" w:rsidRPr="006C1437" w:rsidRDefault="00374E84" w:rsidP="00374E84">
      <w:pPr>
        <w:pStyle w:val="EW"/>
      </w:pPr>
      <w:r w:rsidRPr="006C1437">
        <w:t>eNodeB</w:t>
      </w:r>
      <w:r w:rsidRPr="006C1437">
        <w:tab/>
        <w:t>Evolved Node B</w:t>
      </w:r>
    </w:p>
    <w:p w14:paraId="144831EC" w14:textId="77777777" w:rsidR="00374E84" w:rsidRPr="006C1437" w:rsidRDefault="00374E84" w:rsidP="00374E84">
      <w:pPr>
        <w:pStyle w:val="EW"/>
      </w:pPr>
      <w:r w:rsidRPr="006C1437">
        <w:t>EPC</w:t>
      </w:r>
      <w:r w:rsidRPr="006C1437">
        <w:tab/>
        <w:t>Evolved Packet Core</w:t>
      </w:r>
    </w:p>
    <w:p w14:paraId="30AFF930" w14:textId="77777777" w:rsidR="00374E84" w:rsidRPr="006C1437" w:rsidRDefault="00374E84" w:rsidP="00374E84">
      <w:pPr>
        <w:pStyle w:val="EW"/>
      </w:pPr>
      <w:r w:rsidRPr="006C1437">
        <w:t>ePDG</w:t>
      </w:r>
      <w:r w:rsidRPr="006C1437">
        <w:tab/>
        <w:t>Evolved Packet Data Gateway</w:t>
      </w:r>
    </w:p>
    <w:p w14:paraId="69F760BB" w14:textId="77777777" w:rsidR="00374E84" w:rsidRPr="006C1437" w:rsidRDefault="00374E84" w:rsidP="00374E84">
      <w:pPr>
        <w:pStyle w:val="EW"/>
      </w:pPr>
      <w:r w:rsidRPr="006C1437">
        <w:t>EPS</w:t>
      </w:r>
      <w:r w:rsidRPr="006C1437">
        <w:tab/>
        <w:t>Evolved Packet System</w:t>
      </w:r>
    </w:p>
    <w:p w14:paraId="5246CBE9" w14:textId="77777777" w:rsidR="00374E84" w:rsidRPr="006C1437" w:rsidRDefault="00374E84" w:rsidP="00374E84">
      <w:pPr>
        <w:pStyle w:val="EW"/>
      </w:pPr>
      <w:r w:rsidRPr="006C1437">
        <w:t>F-TEID</w:t>
      </w:r>
      <w:r w:rsidRPr="006C1437">
        <w:tab/>
        <w:t>Fully Qualified Tunnel Endpoint Identifier</w:t>
      </w:r>
    </w:p>
    <w:p w14:paraId="01098BA8" w14:textId="77777777" w:rsidR="00374E84" w:rsidRPr="006C1437" w:rsidRDefault="00374E84" w:rsidP="00374E84">
      <w:pPr>
        <w:pStyle w:val="EW"/>
      </w:pPr>
      <w:r w:rsidRPr="006C1437">
        <w:t>G-PDU</w:t>
      </w:r>
      <w:r w:rsidRPr="006C1437">
        <w:tab/>
        <w:t>GTP-U non-signalling PDU</w:t>
      </w:r>
    </w:p>
    <w:p w14:paraId="663F4F9F" w14:textId="77777777" w:rsidR="00374E84" w:rsidRPr="006C1437" w:rsidRDefault="00374E84" w:rsidP="00374E84">
      <w:pPr>
        <w:pStyle w:val="EW"/>
      </w:pPr>
      <w:r w:rsidRPr="006C1437">
        <w:t>GPRS</w:t>
      </w:r>
      <w:r w:rsidRPr="006C1437">
        <w:tab/>
        <w:t>General Packet Radio Service</w:t>
      </w:r>
    </w:p>
    <w:p w14:paraId="25DE6B52" w14:textId="77777777" w:rsidR="00374E84" w:rsidRPr="006C1437" w:rsidRDefault="00374E84" w:rsidP="00374E84">
      <w:pPr>
        <w:pStyle w:val="EW"/>
      </w:pPr>
      <w:r w:rsidRPr="006C1437">
        <w:t>GTP</w:t>
      </w:r>
      <w:r w:rsidRPr="006C1437">
        <w:tab/>
        <w:t>GPRS Tunnelling Protocol</w:t>
      </w:r>
    </w:p>
    <w:p w14:paraId="60C7DE96" w14:textId="77777777" w:rsidR="00374E84" w:rsidRPr="006C1437" w:rsidRDefault="00374E84" w:rsidP="00374E84">
      <w:pPr>
        <w:pStyle w:val="EW"/>
      </w:pPr>
      <w:r w:rsidRPr="006C1437">
        <w:t>GTP-PDU</w:t>
      </w:r>
      <w:r w:rsidRPr="006C1437">
        <w:tab/>
        <w:t>GTP-C PDU or GTP-U PDU</w:t>
      </w:r>
    </w:p>
    <w:p w14:paraId="6EB30A5D" w14:textId="77777777" w:rsidR="00374E84" w:rsidRPr="006C1437" w:rsidRDefault="00374E84" w:rsidP="00374E84">
      <w:pPr>
        <w:pStyle w:val="EW"/>
      </w:pPr>
      <w:r w:rsidRPr="006C1437">
        <w:t>GTPv2-C</w:t>
      </w:r>
      <w:r w:rsidRPr="006C1437">
        <w:tab/>
        <w:t>GTP version 2, control plane</w:t>
      </w:r>
    </w:p>
    <w:p w14:paraId="65A184DF" w14:textId="77777777" w:rsidR="00374E84" w:rsidRPr="006C1437" w:rsidRDefault="00374E84" w:rsidP="00374E84">
      <w:pPr>
        <w:pStyle w:val="EW"/>
      </w:pPr>
      <w:r w:rsidRPr="006C1437">
        <w:t>GTPv2-U</w:t>
      </w:r>
      <w:r w:rsidRPr="006C1437">
        <w:tab/>
        <w:t>GTP version 2, user plane</w:t>
      </w:r>
    </w:p>
    <w:p w14:paraId="00735F38" w14:textId="77777777" w:rsidR="00374E84" w:rsidRPr="006C1437" w:rsidRDefault="00374E84" w:rsidP="00374E84">
      <w:pPr>
        <w:pStyle w:val="EW"/>
      </w:pPr>
      <w:r w:rsidRPr="006C1437">
        <w:t>IMSI</w:t>
      </w:r>
      <w:r w:rsidRPr="006C1437">
        <w:tab/>
        <w:t>International Mobile Subscriber Identity</w:t>
      </w:r>
    </w:p>
    <w:p w14:paraId="651892A6" w14:textId="77777777" w:rsidR="00374E84" w:rsidRPr="006C1437" w:rsidRDefault="00374E84" w:rsidP="00374E84">
      <w:pPr>
        <w:pStyle w:val="EW"/>
      </w:pPr>
      <w:r w:rsidRPr="006C1437">
        <w:t>IP</w:t>
      </w:r>
      <w:r w:rsidRPr="006C1437">
        <w:tab/>
        <w:t>Internet Protocol</w:t>
      </w:r>
    </w:p>
    <w:p w14:paraId="7ABEEA0E" w14:textId="77777777" w:rsidR="00374E84" w:rsidRPr="006C1437" w:rsidRDefault="00374E84" w:rsidP="00374E84">
      <w:pPr>
        <w:pStyle w:val="EW"/>
      </w:pPr>
      <w:r w:rsidRPr="006C1437">
        <w:t>LBI</w:t>
      </w:r>
      <w:r w:rsidRPr="006C1437">
        <w:tab/>
        <w:t>Linked EPS Bearer ID</w:t>
      </w:r>
    </w:p>
    <w:p w14:paraId="09261B24" w14:textId="77777777" w:rsidR="00374E84" w:rsidRPr="006C1437" w:rsidRDefault="00374E84" w:rsidP="00374E84">
      <w:pPr>
        <w:pStyle w:val="EW"/>
      </w:pPr>
      <w:r w:rsidRPr="006C1437">
        <w:t>L1</w:t>
      </w:r>
      <w:r w:rsidRPr="006C1437">
        <w:tab/>
        <w:t>Layer 1</w:t>
      </w:r>
    </w:p>
    <w:p w14:paraId="15EBF7E4" w14:textId="77777777" w:rsidR="00374E84" w:rsidRPr="006C1437" w:rsidRDefault="00374E84" w:rsidP="00374E84">
      <w:pPr>
        <w:pStyle w:val="EW"/>
      </w:pPr>
      <w:r w:rsidRPr="006C1437">
        <w:t>L2</w:t>
      </w:r>
      <w:r w:rsidRPr="006C1437">
        <w:tab/>
        <w:t>Layer 2</w:t>
      </w:r>
    </w:p>
    <w:p w14:paraId="1891A811" w14:textId="77777777" w:rsidR="00374E84" w:rsidRPr="006C1437" w:rsidRDefault="00374E84" w:rsidP="00374E84">
      <w:pPr>
        <w:pStyle w:val="EW"/>
        <w:rPr>
          <w:lang w:eastAsia="zh-CN"/>
        </w:rPr>
      </w:pPr>
      <w:r w:rsidRPr="006C1437">
        <w:t>LGW</w:t>
      </w:r>
      <w:r w:rsidRPr="006C1437">
        <w:tab/>
        <w:t>Local Gateway</w:t>
      </w:r>
    </w:p>
    <w:p w14:paraId="26E95D88" w14:textId="77777777" w:rsidR="00374E84" w:rsidRPr="006C1437" w:rsidRDefault="00374E84" w:rsidP="00374E84">
      <w:pPr>
        <w:pStyle w:val="EW"/>
        <w:rPr>
          <w:lang w:eastAsia="zh-CN"/>
        </w:rPr>
      </w:pPr>
      <w:r w:rsidRPr="006C1437">
        <w:rPr>
          <w:rFonts w:hint="eastAsia"/>
          <w:lang w:eastAsia="zh-CN"/>
        </w:rPr>
        <w:t>LIPA                   Local IP Access</w:t>
      </w:r>
    </w:p>
    <w:p w14:paraId="61B5FD93" w14:textId="77777777" w:rsidR="00374E84" w:rsidRPr="006C1437" w:rsidRDefault="00374E84" w:rsidP="00374E84">
      <w:pPr>
        <w:pStyle w:val="EW"/>
        <w:rPr>
          <w:lang w:eastAsia="zh-CN"/>
        </w:rPr>
      </w:pPr>
      <w:r w:rsidRPr="006C1437">
        <w:rPr>
          <w:lang w:eastAsia="zh-CN"/>
        </w:rPr>
        <w:t>MBMS</w:t>
      </w:r>
      <w:r w:rsidRPr="006C1437">
        <w:rPr>
          <w:lang w:eastAsia="zh-CN"/>
        </w:rPr>
        <w:tab/>
        <w:t>Multimedia Broadcast/Multicast Service</w:t>
      </w:r>
    </w:p>
    <w:p w14:paraId="1DCDE212" w14:textId="77777777" w:rsidR="00374E84" w:rsidRPr="006C1437" w:rsidRDefault="00374E84" w:rsidP="00374E84">
      <w:pPr>
        <w:pStyle w:val="EW"/>
      </w:pPr>
      <w:r w:rsidRPr="006C1437">
        <w:t>MEI</w:t>
      </w:r>
      <w:r w:rsidRPr="006C1437">
        <w:tab/>
        <w:t>Mobile Equipment Identity</w:t>
      </w:r>
    </w:p>
    <w:p w14:paraId="7E669511" w14:textId="77777777" w:rsidR="00374E84" w:rsidRPr="006C1437" w:rsidRDefault="00374E84" w:rsidP="00374E84">
      <w:pPr>
        <w:pStyle w:val="EW"/>
      </w:pPr>
      <w:r w:rsidRPr="006C1437">
        <w:t>MSISDN</w:t>
      </w:r>
      <w:r w:rsidRPr="006C1437">
        <w:tab/>
        <w:t>Mobile Subscriber ISDN Number</w:t>
      </w:r>
    </w:p>
    <w:p w14:paraId="4071A6C9" w14:textId="77777777" w:rsidR="00374E84" w:rsidRDefault="00374E84" w:rsidP="00374E84">
      <w:pPr>
        <w:pStyle w:val="EW"/>
      </w:pPr>
      <w:r>
        <w:t>MT-EDT</w:t>
      </w:r>
      <w:r>
        <w:tab/>
        <w:t>Mobile Terminated Early Data Transmission</w:t>
      </w:r>
    </w:p>
    <w:p w14:paraId="63183F5D" w14:textId="77777777" w:rsidR="00374E84" w:rsidRPr="006C1437" w:rsidRDefault="00374E84" w:rsidP="00374E84">
      <w:pPr>
        <w:pStyle w:val="EW"/>
        <w:rPr>
          <w:lang w:eastAsia="zh-CN"/>
        </w:rPr>
      </w:pPr>
      <w:r w:rsidRPr="006C1437">
        <w:rPr>
          <w:rFonts w:hint="eastAsia"/>
          <w:lang w:eastAsia="zh-CN"/>
        </w:rPr>
        <w:t>NBIFOM</w:t>
      </w:r>
      <w:r w:rsidRPr="006C1437">
        <w:rPr>
          <w:rFonts w:hint="eastAsia"/>
          <w:lang w:eastAsia="zh-CN"/>
        </w:rPr>
        <w:tab/>
        <w:t>Network-based IP Flow Mobility</w:t>
      </w:r>
    </w:p>
    <w:p w14:paraId="3443C487" w14:textId="77777777" w:rsidR="00374E84" w:rsidRPr="006C1437" w:rsidRDefault="00374E84" w:rsidP="00374E84">
      <w:pPr>
        <w:pStyle w:val="EW"/>
      </w:pPr>
      <w:r w:rsidRPr="006C1437">
        <w:t>NTP</w:t>
      </w:r>
      <w:r w:rsidRPr="006C1437">
        <w:tab/>
        <w:t>Network Time Protocol</w:t>
      </w:r>
    </w:p>
    <w:p w14:paraId="26D73E8B" w14:textId="77777777" w:rsidR="00374E84" w:rsidRPr="006C1437" w:rsidRDefault="00374E84" w:rsidP="00374E84">
      <w:pPr>
        <w:pStyle w:val="EW"/>
      </w:pPr>
      <w:r w:rsidRPr="006C1437">
        <w:t>PAA</w:t>
      </w:r>
      <w:r w:rsidRPr="006C1437">
        <w:tab/>
        <w:t>PDN Address Allocation</w:t>
      </w:r>
    </w:p>
    <w:p w14:paraId="2A87299F" w14:textId="77777777" w:rsidR="00374E84" w:rsidRPr="006C1437" w:rsidRDefault="00374E84" w:rsidP="00374E84">
      <w:pPr>
        <w:pStyle w:val="EW"/>
      </w:pPr>
      <w:r w:rsidRPr="006C1437">
        <w:t>PCO</w:t>
      </w:r>
      <w:r w:rsidRPr="006C1437">
        <w:tab/>
        <w:t>Protocol Configuration Options</w:t>
      </w:r>
    </w:p>
    <w:p w14:paraId="1E548B69" w14:textId="77777777" w:rsidR="00374E84" w:rsidRPr="006C1437" w:rsidRDefault="00374E84" w:rsidP="00374E84">
      <w:pPr>
        <w:pStyle w:val="EW"/>
      </w:pPr>
      <w:r w:rsidRPr="006C1437">
        <w:t>PDU</w:t>
      </w:r>
      <w:r w:rsidRPr="006C1437">
        <w:tab/>
        <w:t>Protocol Data Unit</w:t>
      </w:r>
    </w:p>
    <w:p w14:paraId="2C74FC09" w14:textId="77777777" w:rsidR="00374E84" w:rsidRPr="006C1437" w:rsidRDefault="00374E84" w:rsidP="00374E84">
      <w:pPr>
        <w:pStyle w:val="EW"/>
      </w:pPr>
      <w:r w:rsidRPr="006C1437">
        <w:t>PDN</w:t>
      </w:r>
      <w:r w:rsidRPr="006C1437">
        <w:tab/>
        <w:t>Packet Data Network or Public Data Network</w:t>
      </w:r>
    </w:p>
    <w:p w14:paraId="1EF5A449" w14:textId="036A0B29" w:rsidR="00374E84" w:rsidRDefault="00374E84" w:rsidP="00374E84">
      <w:pPr>
        <w:pStyle w:val="EW"/>
        <w:rPr>
          <w:ins w:id="24" w:author="Bruno Landais" w:date="2021-08-04T16:01:00Z"/>
        </w:rPr>
      </w:pPr>
      <w:r w:rsidRPr="006C1437">
        <w:t>PGW</w:t>
      </w:r>
      <w:r w:rsidRPr="006C1437">
        <w:tab/>
        <w:t>PDN Gateway</w:t>
      </w:r>
    </w:p>
    <w:p w14:paraId="163AC8B0" w14:textId="7463034E" w:rsidR="00374E84" w:rsidRPr="006C1437" w:rsidRDefault="00374E84" w:rsidP="00374E84">
      <w:pPr>
        <w:pStyle w:val="EW"/>
      </w:pPr>
      <w:ins w:id="25" w:author="Bruno Landais" w:date="2021-08-04T16:01:00Z">
        <w:r w:rsidRPr="008711EA">
          <w:t>PSCell</w:t>
        </w:r>
        <w:r w:rsidRPr="008711EA">
          <w:tab/>
          <w:t xml:space="preserve">Primary </w:t>
        </w:r>
      </w:ins>
      <w:ins w:id="26" w:author="Bruno Landais" w:date="2021-08-04T17:07:00Z">
        <w:r w:rsidR="00B71DE7">
          <w:t>SCG (Secondary Cell Grou</w:t>
        </w:r>
      </w:ins>
      <w:ins w:id="27" w:author="Bruno Landais" w:date="2021-08-04T17:08:00Z">
        <w:r w:rsidR="00B71DE7">
          <w:t xml:space="preserve">p) </w:t>
        </w:r>
      </w:ins>
      <w:ins w:id="28" w:author="Bruno Landais" w:date="2021-08-04T16:01:00Z">
        <w:r w:rsidRPr="008711EA">
          <w:t>Cell</w:t>
        </w:r>
      </w:ins>
    </w:p>
    <w:p w14:paraId="50AC5524" w14:textId="77777777" w:rsidR="00374E84" w:rsidRPr="006C1437" w:rsidRDefault="00374E84" w:rsidP="00374E84">
      <w:pPr>
        <w:pStyle w:val="EW"/>
      </w:pPr>
      <w:r w:rsidRPr="006C1437">
        <w:t>PTI</w:t>
      </w:r>
      <w:r w:rsidRPr="006C1437">
        <w:tab/>
        <w:t>Procedure Transaction Id</w:t>
      </w:r>
    </w:p>
    <w:p w14:paraId="7E4B30FF" w14:textId="77777777" w:rsidR="00374E84" w:rsidRPr="006C1437" w:rsidRDefault="00374E84" w:rsidP="00374E84">
      <w:pPr>
        <w:pStyle w:val="EW"/>
      </w:pPr>
      <w:r w:rsidRPr="006C1437">
        <w:t>QoS</w:t>
      </w:r>
      <w:r w:rsidRPr="006C1437">
        <w:tab/>
        <w:t>Quality of Service</w:t>
      </w:r>
    </w:p>
    <w:p w14:paraId="25A3AE8F" w14:textId="77777777" w:rsidR="00374E84" w:rsidRPr="006C1437" w:rsidRDefault="00374E84" w:rsidP="00374E84">
      <w:pPr>
        <w:pStyle w:val="EW"/>
        <w:rPr>
          <w:lang w:eastAsia="zh-CN"/>
        </w:rPr>
      </w:pPr>
      <w:r w:rsidRPr="006C1437">
        <w:t>RAT</w:t>
      </w:r>
      <w:r w:rsidRPr="006C1437">
        <w:tab/>
        <w:t xml:space="preserve">Radio Access </w:t>
      </w:r>
      <w:r w:rsidRPr="006C1437">
        <w:rPr>
          <w:rFonts w:hint="eastAsia"/>
          <w:lang w:eastAsia="zh-CN"/>
        </w:rPr>
        <w:t>Technology</w:t>
      </w:r>
    </w:p>
    <w:p w14:paraId="136C6A9C" w14:textId="77777777" w:rsidR="00374E84" w:rsidRPr="006C1437" w:rsidRDefault="00374E84" w:rsidP="00374E84">
      <w:pPr>
        <w:pStyle w:val="EW"/>
        <w:rPr>
          <w:lang w:eastAsia="zh-CN"/>
        </w:rPr>
      </w:pPr>
      <w:r w:rsidRPr="006C1437">
        <w:rPr>
          <w:lang w:eastAsia="zh-CN"/>
        </w:rPr>
        <w:t>RIM</w:t>
      </w:r>
      <w:r w:rsidRPr="006C1437">
        <w:tab/>
        <w:t>RAN Information Management</w:t>
      </w:r>
    </w:p>
    <w:p w14:paraId="4142A12A" w14:textId="77777777" w:rsidR="00374E84" w:rsidRPr="006C1437" w:rsidRDefault="00374E84" w:rsidP="00374E84">
      <w:pPr>
        <w:pStyle w:val="EW"/>
      </w:pPr>
      <w:r>
        <w:t>RLOS</w:t>
      </w:r>
      <w:r>
        <w:tab/>
        <w:t>Restricted Local Operator Services</w:t>
      </w:r>
    </w:p>
    <w:p w14:paraId="342D8E77" w14:textId="77777777" w:rsidR="00374E84" w:rsidRPr="006C1437" w:rsidRDefault="00374E84" w:rsidP="00374E84">
      <w:pPr>
        <w:pStyle w:val="EW"/>
        <w:rPr>
          <w:lang w:eastAsia="zh-CN"/>
        </w:rPr>
      </w:pPr>
      <w:r w:rsidRPr="006C1437">
        <w:t>SGW</w:t>
      </w:r>
      <w:r w:rsidRPr="006C1437">
        <w:tab/>
        <w:t>Serving Gateway</w:t>
      </w:r>
    </w:p>
    <w:p w14:paraId="52BF4CA3" w14:textId="77777777" w:rsidR="00374E84" w:rsidRPr="006C1437" w:rsidRDefault="00374E84" w:rsidP="00374E84">
      <w:pPr>
        <w:pStyle w:val="EW"/>
      </w:pPr>
      <w:r w:rsidRPr="006C1437">
        <w:rPr>
          <w:rFonts w:hint="eastAsia"/>
          <w:lang w:eastAsia="zh-CN"/>
        </w:rPr>
        <w:t>SPID</w:t>
      </w:r>
      <w:r w:rsidRPr="006C1437">
        <w:rPr>
          <w:rFonts w:hint="eastAsia"/>
          <w:lang w:eastAsia="zh-CN"/>
        </w:rPr>
        <w:tab/>
      </w:r>
      <w:r w:rsidRPr="006C1437">
        <w:rPr>
          <w:lang w:eastAsia="zh-CN"/>
        </w:rPr>
        <w:t>Subscriber Profile ID for RAT/Frequency Priority</w:t>
      </w:r>
    </w:p>
    <w:p w14:paraId="0FEBE827" w14:textId="77777777" w:rsidR="00374E84" w:rsidRPr="006C1437" w:rsidRDefault="00374E84" w:rsidP="00374E84">
      <w:pPr>
        <w:pStyle w:val="EW"/>
        <w:rPr>
          <w:lang w:eastAsia="ja-JP"/>
        </w:rPr>
      </w:pPr>
      <w:r w:rsidRPr="006C1437">
        <w:t>STN-SR</w:t>
      </w:r>
      <w:r w:rsidRPr="006C1437">
        <w:tab/>
        <w:t>Session Transfer Number for SRVCC</w:t>
      </w:r>
    </w:p>
    <w:p w14:paraId="6835D8F6" w14:textId="77777777" w:rsidR="00374E84" w:rsidRPr="00441FE1" w:rsidRDefault="00374E84" w:rsidP="00374E84">
      <w:pPr>
        <w:pStyle w:val="EW"/>
        <w:rPr>
          <w:lang w:val="fr-FR"/>
        </w:rPr>
      </w:pPr>
      <w:r w:rsidRPr="00441FE1">
        <w:rPr>
          <w:lang w:val="fr-FR"/>
        </w:rPr>
        <w:t>TEID</w:t>
      </w:r>
      <w:r w:rsidRPr="00441FE1">
        <w:rPr>
          <w:lang w:val="fr-FR"/>
        </w:rPr>
        <w:tab/>
        <w:t>Tunnel Endpoint Identifier</w:t>
      </w:r>
    </w:p>
    <w:p w14:paraId="74D1496E" w14:textId="77777777" w:rsidR="00374E84" w:rsidRPr="00441FE1" w:rsidRDefault="00374E84" w:rsidP="00374E84">
      <w:pPr>
        <w:pStyle w:val="EW"/>
        <w:rPr>
          <w:lang w:val="fr-FR"/>
        </w:rPr>
      </w:pPr>
      <w:r w:rsidRPr="00441FE1">
        <w:rPr>
          <w:lang w:val="fr-FR"/>
        </w:rPr>
        <w:t>TEID-C</w:t>
      </w:r>
      <w:r w:rsidRPr="00441FE1">
        <w:rPr>
          <w:lang w:val="fr-FR"/>
        </w:rPr>
        <w:tab/>
        <w:t>Tunnel Endpoint Identifier, control plane</w:t>
      </w:r>
    </w:p>
    <w:p w14:paraId="1BFAE8AA" w14:textId="77777777" w:rsidR="00374E84" w:rsidRPr="00441FE1" w:rsidRDefault="00374E84" w:rsidP="00374E84">
      <w:pPr>
        <w:pStyle w:val="EW"/>
        <w:rPr>
          <w:lang w:val="fr-FR"/>
        </w:rPr>
      </w:pPr>
      <w:r w:rsidRPr="00441FE1">
        <w:rPr>
          <w:lang w:val="fr-FR"/>
        </w:rPr>
        <w:t>TEID-U</w:t>
      </w:r>
      <w:r w:rsidRPr="00441FE1">
        <w:rPr>
          <w:lang w:val="fr-FR"/>
        </w:rPr>
        <w:tab/>
        <w:t>Tunnel Endpoint Identifier, user plane</w:t>
      </w:r>
    </w:p>
    <w:p w14:paraId="03BC8439" w14:textId="77777777" w:rsidR="00374E84" w:rsidRPr="006C1437" w:rsidRDefault="00374E84" w:rsidP="00374E84">
      <w:pPr>
        <w:pStyle w:val="EW"/>
      </w:pPr>
      <w:r w:rsidRPr="006C1437">
        <w:t>TFT</w:t>
      </w:r>
      <w:r w:rsidRPr="006C1437">
        <w:tab/>
        <w:t>Traffic Flow Template</w:t>
      </w:r>
    </w:p>
    <w:p w14:paraId="7229369A" w14:textId="77777777" w:rsidR="00374E84" w:rsidRPr="006C1437" w:rsidRDefault="00374E84" w:rsidP="00374E84">
      <w:pPr>
        <w:pStyle w:val="EW"/>
      </w:pPr>
      <w:r w:rsidRPr="006C1437">
        <w:t>TLIV</w:t>
      </w:r>
      <w:r w:rsidRPr="006C1437">
        <w:tab/>
        <w:t>Type Length Instance Value</w:t>
      </w:r>
    </w:p>
    <w:p w14:paraId="32209F1E" w14:textId="77777777" w:rsidR="00374E84" w:rsidRPr="006C1437" w:rsidRDefault="00374E84" w:rsidP="00374E84">
      <w:pPr>
        <w:pStyle w:val="EW"/>
      </w:pPr>
      <w:r w:rsidRPr="006C1437">
        <w:t>TWAN</w:t>
      </w:r>
      <w:r w:rsidRPr="006C1437">
        <w:tab/>
        <w:t>Trusted WLAN Access Network</w:t>
      </w:r>
    </w:p>
    <w:p w14:paraId="28850E67" w14:textId="77777777" w:rsidR="00374E84" w:rsidRPr="006C1437" w:rsidRDefault="00374E84" w:rsidP="00374E84">
      <w:pPr>
        <w:pStyle w:val="EW"/>
      </w:pPr>
      <w:r w:rsidRPr="006C1437">
        <w:t>UDP</w:t>
      </w:r>
      <w:r w:rsidRPr="006C1437">
        <w:tab/>
        <w:t>User Datagram Protocol</w:t>
      </w:r>
    </w:p>
    <w:p w14:paraId="13864A5B" w14:textId="77777777" w:rsidR="00374E84" w:rsidRPr="006C1437" w:rsidRDefault="00374E84" w:rsidP="00374E84">
      <w:pPr>
        <w:pStyle w:val="EW"/>
        <w:rPr>
          <w:lang w:eastAsia="zh-CN"/>
        </w:rPr>
      </w:pPr>
      <w:r w:rsidRPr="006C1437">
        <w:t>ULI</w:t>
      </w:r>
      <w:r w:rsidRPr="006C1437">
        <w:tab/>
        <w:t xml:space="preserve">User Location </w:t>
      </w:r>
      <w:r w:rsidRPr="006C1437">
        <w:rPr>
          <w:lang w:eastAsia="zh-CN"/>
        </w:rPr>
        <w:t>Information</w:t>
      </w:r>
    </w:p>
    <w:p w14:paraId="27AB9B93" w14:textId="77777777" w:rsidR="00E95F85" w:rsidRDefault="00E95F85" w:rsidP="00D80093">
      <w:pPr>
        <w:pStyle w:val="Heading3"/>
        <w:rPr>
          <w:lang w:eastAsia="zh-CN"/>
        </w:rPr>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AAD801D" w14:textId="067AEC27" w:rsidR="00F543C3" w:rsidRDefault="00F543C3" w:rsidP="00F543C3">
      <w:pPr>
        <w:pStyle w:val="PL"/>
      </w:pPr>
    </w:p>
    <w:p w14:paraId="34C2391C" w14:textId="77777777" w:rsidR="00973104" w:rsidRDefault="00973104" w:rsidP="00F543C3">
      <w:pPr>
        <w:pStyle w:val="PL"/>
      </w:pPr>
    </w:p>
    <w:p w14:paraId="1688A997" w14:textId="77777777" w:rsidR="00973104" w:rsidRDefault="00973104" w:rsidP="00F543C3">
      <w:pPr>
        <w:pStyle w:val="PL"/>
      </w:pPr>
    </w:p>
    <w:p w14:paraId="73BD4943" w14:textId="6F6A5174" w:rsidR="004277F2" w:rsidRDefault="004277F2" w:rsidP="00F543C3">
      <w:pPr>
        <w:pStyle w:val="PL"/>
      </w:pPr>
    </w:p>
    <w:p w14:paraId="08D9A0E9" w14:textId="77777777" w:rsidR="00D1559A" w:rsidRPr="006B5418" w:rsidRDefault="00D1559A" w:rsidP="00D155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0F401" w14:textId="77777777" w:rsidR="004B4420" w:rsidRPr="006C1437" w:rsidRDefault="004B4420" w:rsidP="004B4420">
      <w:pPr>
        <w:pStyle w:val="Heading3"/>
        <w:rPr>
          <w:lang w:eastAsia="zh-CN"/>
        </w:rPr>
      </w:pPr>
      <w:bookmarkStart w:id="29" w:name="_Hlk78990974"/>
      <w:bookmarkStart w:id="30" w:name="_Toc74127092"/>
      <w:bookmarkStart w:id="31" w:name="_Toc19777639"/>
      <w:bookmarkStart w:id="32" w:name="_Toc27740936"/>
      <w:bookmarkStart w:id="33" w:name="_Toc36054315"/>
      <w:bookmarkStart w:id="34" w:name="_Toc44874191"/>
      <w:bookmarkStart w:id="35" w:name="_Toc51863169"/>
      <w:bookmarkStart w:id="36" w:name="_Toc57980598"/>
      <w:bookmarkStart w:id="37" w:name="_Toc74127236"/>
      <w:r w:rsidRPr="006C1437">
        <w:rPr>
          <w:lang w:eastAsia="zh-CN"/>
        </w:rPr>
        <w:t>7.2.1</w:t>
      </w:r>
      <w:r w:rsidRPr="006C1437">
        <w:rPr>
          <w:lang w:eastAsia="zh-CN"/>
        </w:rPr>
        <w:tab/>
      </w:r>
      <w:bookmarkEnd w:id="29"/>
      <w:r w:rsidRPr="006C1437">
        <w:rPr>
          <w:lang w:eastAsia="zh-CN"/>
        </w:rPr>
        <w:t>Create Session Request</w:t>
      </w:r>
      <w:bookmarkEnd w:id="30"/>
    </w:p>
    <w:p w14:paraId="383D8854" w14:textId="77777777" w:rsidR="004B4420" w:rsidRPr="006C1437" w:rsidRDefault="004B4420" w:rsidP="004B4420">
      <w:r w:rsidRPr="006C1437">
        <w:t>The direction of this message shall be from MME/S4-SGSN to SGW and from SGW to PGW, and from ePDG/TWAN to the PGW (see Table 6.1-1).</w:t>
      </w:r>
    </w:p>
    <w:p w14:paraId="2BA3E0AC" w14:textId="77777777" w:rsidR="004B4420" w:rsidRPr="006C1437" w:rsidRDefault="004B4420" w:rsidP="004B4420">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48EEFE60" w14:textId="77777777" w:rsidR="004B4420" w:rsidRPr="006C1437" w:rsidRDefault="004B4420" w:rsidP="004B4420">
      <w:pPr>
        <w:pStyle w:val="B1"/>
        <w:rPr>
          <w:lang w:eastAsia="zh-CN"/>
        </w:rPr>
      </w:pPr>
      <w:r w:rsidRPr="006C1437">
        <w:t>-</w:t>
      </w:r>
      <w:r w:rsidRPr="006C1437">
        <w:tab/>
        <w:t>E-UTRAN Initial Attach when a PDN connection needs to be established through the SGW and PGW</w:t>
      </w:r>
    </w:p>
    <w:p w14:paraId="13A18531" w14:textId="77777777" w:rsidR="004B4420" w:rsidRPr="006C1437" w:rsidRDefault="004B4420" w:rsidP="004B4420">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367F53E3" w14:textId="77777777" w:rsidR="004B4420" w:rsidRPr="006C1437" w:rsidRDefault="004B4420" w:rsidP="004B4420">
      <w:pPr>
        <w:pStyle w:val="B1"/>
        <w:rPr>
          <w:lang w:eastAsia="zh-CN"/>
        </w:rPr>
      </w:pPr>
      <w:r w:rsidRPr="006C1437">
        <w:t>-</w:t>
      </w:r>
      <w:r w:rsidRPr="006C1437">
        <w:tab/>
        <w:t>UE requested PDN connectivity when a PDN connection needs to be established through the SGW and PGW</w:t>
      </w:r>
    </w:p>
    <w:p w14:paraId="4DC1EFF3" w14:textId="77777777" w:rsidR="004B4420" w:rsidRPr="006C1437" w:rsidRDefault="004B4420" w:rsidP="004B442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241F17DE" w14:textId="77777777" w:rsidR="004B4420" w:rsidRDefault="004B4420" w:rsidP="004B4420">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57E36A47" w14:textId="77777777" w:rsidR="004B4420" w:rsidRPr="006C1437" w:rsidRDefault="004B4420" w:rsidP="004B4420">
      <w:pPr>
        <w:rPr>
          <w:lang w:eastAsia="zh-CN"/>
        </w:rPr>
      </w:pPr>
      <w:r w:rsidRPr="006C1437">
        <w:rPr>
          <w:lang w:eastAsia="zh-CN"/>
        </w:rPr>
        <w:t>The message shall also be sent on S4 interface by the SGSN to the SGW, and on the S5/S8 interface by the SGW to the PGW as part of the procedures:</w:t>
      </w:r>
    </w:p>
    <w:p w14:paraId="4A70FC56" w14:textId="77777777" w:rsidR="004B4420" w:rsidRPr="006C1437" w:rsidRDefault="004B4420" w:rsidP="004B4420">
      <w:pPr>
        <w:pStyle w:val="B1"/>
      </w:pPr>
      <w:r w:rsidRPr="006C1437">
        <w:t>-</w:t>
      </w:r>
      <w:r w:rsidRPr="006C1437">
        <w:tab/>
        <w:t>PDP Context Activation</w:t>
      </w:r>
    </w:p>
    <w:p w14:paraId="6B8D4136" w14:textId="77777777" w:rsidR="004B4420" w:rsidRPr="006C1437" w:rsidRDefault="004B4420" w:rsidP="004B442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250BA9E2" w14:textId="77777777" w:rsidR="004B4420" w:rsidRPr="006C1437" w:rsidRDefault="004B4420" w:rsidP="004B4420">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w:t>
      </w:r>
      <w:r>
        <w:rPr>
          <w:lang w:eastAsia="zh-CN"/>
        </w:rPr>
        <w:t>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4B8100EB" w14:textId="77777777" w:rsidR="004B4420" w:rsidRPr="006C1437" w:rsidRDefault="004B4420" w:rsidP="004B4420">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F0D0B98" w14:textId="77777777" w:rsidR="004B4420" w:rsidRPr="006C1437" w:rsidRDefault="004B4420" w:rsidP="004B4420">
      <w:pPr>
        <w:pStyle w:val="B1"/>
      </w:pPr>
      <w:r w:rsidRPr="006C1437">
        <w:t>-</w:t>
      </w:r>
      <w:r w:rsidRPr="006C1437">
        <w:tab/>
        <w:t>Tracking Area Update procedure with Serving GW change</w:t>
      </w:r>
    </w:p>
    <w:p w14:paraId="22827FFE" w14:textId="77777777" w:rsidR="004B4420" w:rsidRPr="006C1437" w:rsidRDefault="004B4420" w:rsidP="004B4420">
      <w:pPr>
        <w:pStyle w:val="B1"/>
        <w:rPr>
          <w:lang w:eastAsia="zh-CN"/>
        </w:rPr>
      </w:pPr>
      <w:r w:rsidRPr="006C1437">
        <w:t>-</w:t>
      </w:r>
      <w:r w:rsidRPr="006C1437">
        <w:tab/>
      </w:r>
      <w:r w:rsidRPr="006C1437">
        <w:rPr>
          <w:lang w:eastAsia="zh-CN"/>
        </w:rPr>
        <w:t>S1/X2-based handover with SGW change</w:t>
      </w:r>
    </w:p>
    <w:p w14:paraId="0374E87A" w14:textId="77777777" w:rsidR="004B4420" w:rsidRPr="006C1437" w:rsidRDefault="004B4420" w:rsidP="004B4420">
      <w:pPr>
        <w:pStyle w:val="B1"/>
        <w:rPr>
          <w:lang w:eastAsia="zh-CN"/>
        </w:rPr>
      </w:pPr>
      <w:r w:rsidRPr="006C1437">
        <w:t>-</w:t>
      </w:r>
      <w:r w:rsidRPr="006C1437">
        <w:tab/>
      </w:r>
      <w:r w:rsidRPr="006C1437">
        <w:rPr>
          <w:lang w:eastAsia="zh-CN"/>
        </w:rPr>
        <w:t>UTRAN Iu mode to E-UTRAN Inter RAT handover with SGW change</w:t>
      </w:r>
    </w:p>
    <w:p w14:paraId="37074273" w14:textId="77777777" w:rsidR="004B4420" w:rsidRPr="006C1437" w:rsidRDefault="004B4420" w:rsidP="004B4420">
      <w:pPr>
        <w:pStyle w:val="B1"/>
        <w:rPr>
          <w:lang w:eastAsia="zh-CN"/>
        </w:rPr>
      </w:pPr>
      <w:r w:rsidRPr="006C1437">
        <w:t>-</w:t>
      </w:r>
      <w:r w:rsidRPr="006C1437">
        <w:tab/>
      </w:r>
      <w:r w:rsidRPr="006C1437">
        <w:rPr>
          <w:lang w:eastAsia="zh-CN"/>
        </w:rPr>
        <w:t>GERAN A/Gb mode to E-UTRAN Inter RAT handover with SGW change</w:t>
      </w:r>
    </w:p>
    <w:p w14:paraId="2C8CFD1C" w14:textId="77777777" w:rsidR="004B4420" w:rsidRPr="006C1437" w:rsidRDefault="004B4420" w:rsidP="004B4420">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37D6F204" w14:textId="77777777" w:rsidR="004B4420" w:rsidRPr="006C1437" w:rsidRDefault="004B4420" w:rsidP="004B4420">
      <w:pPr>
        <w:pStyle w:val="B1"/>
        <w:rPr>
          <w:lang w:eastAsia="zh-CN"/>
        </w:rPr>
      </w:pPr>
      <w:r w:rsidRPr="006C1437">
        <w:t>-</w:t>
      </w:r>
      <w:r w:rsidRPr="006C1437">
        <w:tab/>
        <w:t>Gn/Gp SGSN to MME Tracking Area Update procedure</w:t>
      </w:r>
    </w:p>
    <w:p w14:paraId="4C0F4AEF" w14:textId="77777777" w:rsidR="004B4420" w:rsidRPr="006C1437" w:rsidRDefault="004B4420" w:rsidP="004B4420">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01BA979B" w14:textId="77777777" w:rsidR="004B4420" w:rsidRPr="006C1437" w:rsidRDefault="004B4420" w:rsidP="004B4420">
      <w:pPr>
        <w:pStyle w:val="B1"/>
        <w:rPr>
          <w:lang w:eastAsia="zh-CN"/>
        </w:rPr>
      </w:pPr>
      <w:r w:rsidRPr="006C1437">
        <w:rPr>
          <w:lang w:eastAsia="zh-CN"/>
        </w:rPr>
        <w:t>-</w:t>
      </w:r>
      <w:r w:rsidRPr="006C1437">
        <w:rPr>
          <w:lang w:eastAsia="zh-CN"/>
        </w:rPr>
        <w:tab/>
        <w:t>MME triggered Serving GW relocation</w:t>
      </w:r>
    </w:p>
    <w:p w14:paraId="6E56D48C" w14:textId="77777777" w:rsidR="004B4420" w:rsidRPr="006C1437" w:rsidRDefault="004B4420" w:rsidP="004B4420">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1424E464" w14:textId="77777777" w:rsidR="004B4420" w:rsidRPr="006C1437" w:rsidRDefault="004B4420" w:rsidP="004B4420">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665A9F86" w14:textId="77777777" w:rsidR="004B4420" w:rsidRPr="006C1437" w:rsidRDefault="004B4420" w:rsidP="004B4420">
      <w:pPr>
        <w:pStyle w:val="B1"/>
        <w:rPr>
          <w:lang w:eastAsia="zh-CN"/>
        </w:rPr>
      </w:pPr>
      <w:r w:rsidRPr="006C1437">
        <w:t>-</w:t>
      </w:r>
      <w:r w:rsidRPr="006C1437">
        <w:tab/>
        <w:t>Routing Area Update with MME interaction and with SGW change</w:t>
      </w:r>
    </w:p>
    <w:p w14:paraId="3DA6D7A8" w14:textId="77777777" w:rsidR="004B4420" w:rsidRPr="006C1437" w:rsidRDefault="004B4420" w:rsidP="004B4420">
      <w:pPr>
        <w:pStyle w:val="B1"/>
        <w:rPr>
          <w:lang w:eastAsia="zh-CN"/>
        </w:rPr>
      </w:pPr>
      <w:r w:rsidRPr="006C1437">
        <w:rPr>
          <w:lang w:eastAsia="zh-CN"/>
        </w:rPr>
        <w:t>-</w:t>
      </w:r>
      <w:r w:rsidRPr="006C1437">
        <w:rPr>
          <w:lang w:eastAsia="zh-CN"/>
        </w:rPr>
        <w:tab/>
        <w:t>Gn/Gp SGSN to S4 SGSN Routing Area Update</w:t>
      </w:r>
    </w:p>
    <w:p w14:paraId="44AC2B29" w14:textId="77777777" w:rsidR="004B4420" w:rsidRPr="006C1437" w:rsidRDefault="004B4420" w:rsidP="004B4420">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1C00A9A6" w14:textId="77777777" w:rsidR="004B4420" w:rsidRPr="006C1437" w:rsidRDefault="004B4420" w:rsidP="004B4420">
      <w:pPr>
        <w:pStyle w:val="B1"/>
        <w:rPr>
          <w:lang w:eastAsia="zh-CN"/>
        </w:rPr>
      </w:pPr>
      <w:r w:rsidRPr="006C1437">
        <w:lastRenderedPageBreak/>
        <w:t>-</w:t>
      </w:r>
      <w:r w:rsidRPr="006C1437">
        <w:tab/>
        <w:t>Iu mode RA Update Procedure</w:t>
      </w:r>
      <w:r w:rsidRPr="006C1437">
        <w:rPr>
          <w:rFonts w:hint="eastAsia"/>
          <w:lang w:eastAsia="zh-CN"/>
        </w:rPr>
        <w:t xml:space="preserve"> using S4 with SGW change</w:t>
      </w:r>
    </w:p>
    <w:p w14:paraId="60791267" w14:textId="77777777" w:rsidR="004B4420" w:rsidRPr="006C1437" w:rsidRDefault="004B4420" w:rsidP="004B4420">
      <w:pPr>
        <w:pStyle w:val="B1"/>
        <w:rPr>
          <w:lang w:eastAsia="zh-CN"/>
        </w:rPr>
      </w:pPr>
      <w:r w:rsidRPr="006C1437">
        <w:t>-</w:t>
      </w:r>
      <w:r w:rsidRPr="006C1437">
        <w:tab/>
      </w:r>
      <w:r w:rsidRPr="006C1437">
        <w:rPr>
          <w:lang w:eastAsia="zh-CN"/>
        </w:rPr>
        <w:t>E-UTRAN to UTRAN Iu mode Inter RAT handover with SGW change</w:t>
      </w:r>
    </w:p>
    <w:p w14:paraId="1FC3F61A" w14:textId="77777777" w:rsidR="004B4420" w:rsidRPr="006C1437" w:rsidRDefault="004B4420" w:rsidP="004B4420">
      <w:pPr>
        <w:pStyle w:val="B1"/>
        <w:rPr>
          <w:lang w:eastAsia="zh-CN"/>
        </w:rPr>
      </w:pPr>
      <w:r w:rsidRPr="006C1437">
        <w:t>-</w:t>
      </w:r>
      <w:r w:rsidRPr="006C1437">
        <w:tab/>
      </w:r>
      <w:r w:rsidRPr="006C1437">
        <w:rPr>
          <w:lang w:eastAsia="zh-CN"/>
        </w:rPr>
        <w:t>E-UTRAN to GERAN A/Gb mode Inter RAT handover with SGW change</w:t>
      </w:r>
    </w:p>
    <w:p w14:paraId="3BC50083" w14:textId="77777777" w:rsidR="004B4420" w:rsidRPr="006C1437" w:rsidRDefault="004B4420" w:rsidP="004B4420">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0FB17CDB" w14:textId="77777777" w:rsidR="004B4420" w:rsidRPr="006C1437" w:rsidRDefault="004B4420" w:rsidP="004B4420">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270F9A2D" w14:textId="77777777" w:rsidR="004B4420" w:rsidRPr="006C1437" w:rsidRDefault="004B4420" w:rsidP="004B4420">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1C9A882B" w14:textId="77777777" w:rsidR="004B4420" w:rsidRPr="006C1437" w:rsidRDefault="004B4420" w:rsidP="004B4420">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6F668899" w14:textId="77777777" w:rsidR="004B4420" w:rsidRPr="006C1437" w:rsidRDefault="004B4420" w:rsidP="004B4420">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B935183" w14:textId="77777777" w:rsidR="004B4420" w:rsidRPr="006C1437" w:rsidRDefault="004B4420" w:rsidP="004B4420">
      <w:pPr>
        <w:pStyle w:val="B1"/>
        <w:rPr>
          <w:lang w:eastAsia="zh-CN"/>
        </w:rPr>
      </w:pPr>
      <w:r w:rsidRPr="006C1437">
        <w:rPr>
          <w:lang w:eastAsia="zh-CN"/>
        </w:rPr>
        <w:t>-</w:t>
      </w:r>
      <w:r w:rsidRPr="006C1437">
        <w:rPr>
          <w:lang w:eastAsia="zh-CN"/>
        </w:rPr>
        <w:tab/>
        <w:t>S4-SGSN triggered Serving GW relocation</w:t>
      </w:r>
    </w:p>
    <w:p w14:paraId="6DAAF936" w14:textId="77777777" w:rsidR="004B4420" w:rsidRPr="006C1437" w:rsidRDefault="004B4420" w:rsidP="004B442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532778AA" w14:textId="77777777" w:rsidR="004B4420" w:rsidRPr="006C1437" w:rsidRDefault="004B4420" w:rsidP="004B4420">
      <w:pPr>
        <w:rPr>
          <w:lang w:eastAsia="zh-CN"/>
        </w:rPr>
      </w:pPr>
      <w:r w:rsidRPr="006C1437">
        <w:rPr>
          <w:lang w:eastAsia="zh-CN"/>
        </w:rPr>
        <w:t>and on the S2b interface by the ePDG to the PGW as part of the procedures:</w:t>
      </w:r>
    </w:p>
    <w:p w14:paraId="2C4CE8E7" w14:textId="77777777" w:rsidR="004B4420" w:rsidRPr="006C1437" w:rsidRDefault="004B4420" w:rsidP="004B4420">
      <w:pPr>
        <w:pStyle w:val="B1"/>
      </w:pPr>
      <w:r w:rsidRPr="006C1437">
        <w:t>-</w:t>
      </w:r>
      <w:r w:rsidRPr="006C1437">
        <w:tab/>
        <w:t>Initial Attach with GTP on S2b</w:t>
      </w:r>
    </w:p>
    <w:p w14:paraId="1D8FA2E9" w14:textId="77777777" w:rsidR="004B4420" w:rsidRPr="006C1437" w:rsidRDefault="004B4420" w:rsidP="004B4420">
      <w:pPr>
        <w:pStyle w:val="B1"/>
      </w:pPr>
      <w:r w:rsidRPr="006C1437">
        <w:t>-</w:t>
      </w:r>
      <w:r w:rsidRPr="006C1437">
        <w:tab/>
        <w:t>UE initiated Connectivity to Additional PDN with GTP on S2b</w:t>
      </w:r>
    </w:p>
    <w:p w14:paraId="2A6998F1" w14:textId="77777777" w:rsidR="004B4420" w:rsidRPr="006C1437" w:rsidRDefault="004B4420" w:rsidP="004B4420">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8.6 of 3GPP TS</w:t>
      </w:r>
      <w:r>
        <w:rPr>
          <w:lang w:eastAsia="zh-CN"/>
        </w:rPr>
        <w:t> </w:t>
      </w:r>
      <w:r w:rsidRPr="006C1437">
        <w:rPr>
          <w:lang w:eastAsia="zh-CN"/>
        </w:rPr>
        <w:t>23.402</w:t>
      </w:r>
      <w:r>
        <w:rPr>
          <w:lang w:eastAsia="zh-CN"/>
        </w:rPr>
        <w:t> </w:t>
      </w:r>
      <w:r w:rsidRPr="006C1437">
        <w:rPr>
          <w:lang w:eastAsia="zh-CN"/>
        </w:rPr>
        <w:t>[45])</w:t>
      </w:r>
    </w:p>
    <w:p w14:paraId="301D164A" w14:textId="77777777" w:rsidR="004B4420" w:rsidRPr="006C1437" w:rsidRDefault="004B4420" w:rsidP="004B4420">
      <w:pPr>
        <w:pStyle w:val="B1"/>
      </w:pPr>
      <w:r w:rsidRPr="006C1437">
        <w:t>-</w:t>
      </w:r>
      <w:r w:rsidRPr="006C1437">
        <w:tab/>
        <w:t>Initial Attach for emergency session (GTP on S2b)</w:t>
      </w:r>
    </w:p>
    <w:p w14:paraId="66ECEC52" w14:textId="77777777" w:rsidR="004B4420" w:rsidRPr="006C1437" w:rsidRDefault="004B4420" w:rsidP="004B4420">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w:t>
      </w:r>
      <w:r>
        <w:t> </w:t>
      </w:r>
      <w:r w:rsidRPr="006C1437">
        <w:t>23.161</w:t>
      </w:r>
      <w:r>
        <w:t> </w:t>
      </w:r>
      <w:r w:rsidRPr="006C1437">
        <w:t>[71]</w:t>
      </w:r>
    </w:p>
    <w:p w14:paraId="2A330505" w14:textId="77777777" w:rsidR="004B4420" w:rsidRPr="006C1437" w:rsidRDefault="004B4420" w:rsidP="004B4420">
      <w:pPr>
        <w:rPr>
          <w:lang w:eastAsia="zh-CN"/>
        </w:rPr>
      </w:pPr>
      <w:r w:rsidRPr="006C1437">
        <w:rPr>
          <w:lang w:eastAsia="zh-CN"/>
        </w:rPr>
        <w:t>and on the S2a interface by the TWAN to the PGW as part of the procedure:</w:t>
      </w:r>
    </w:p>
    <w:p w14:paraId="025454A1" w14:textId="77777777" w:rsidR="004B4420" w:rsidRPr="006C1437" w:rsidRDefault="004B4420" w:rsidP="004B4420">
      <w:pPr>
        <w:pStyle w:val="B1"/>
      </w:pPr>
      <w:r w:rsidRPr="006C1437">
        <w:t>-</w:t>
      </w:r>
      <w:r w:rsidRPr="006C1437">
        <w:tab/>
        <w:t>Initial Attach in WLAN on GTP S2a</w:t>
      </w:r>
    </w:p>
    <w:p w14:paraId="783F66B9" w14:textId="77777777" w:rsidR="004B4420" w:rsidRPr="006C1437" w:rsidRDefault="004B4420" w:rsidP="004B4420">
      <w:pPr>
        <w:pStyle w:val="B1"/>
      </w:pPr>
      <w:r w:rsidRPr="006C1437">
        <w:t>-</w:t>
      </w:r>
      <w:r w:rsidRPr="006C1437">
        <w:tab/>
        <w:t>Initial Attach in WLAN for Emergency Service on GTP S2a</w:t>
      </w:r>
    </w:p>
    <w:p w14:paraId="3354B6EE" w14:textId="77777777" w:rsidR="004B4420" w:rsidRPr="006C1437" w:rsidRDefault="004B4420" w:rsidP="004B4420">
      <w:pPr>
        <w:pStyle w:val="B1"/>
      </w:pPr>
      <w:r w:rsidRPr="006C1437">
        <w:t>-</w:t>
      </w:r>
      <w:r w:rsidRPr="006C1437">
        <w:tab/>
        <w:t>UE initiated Connectivity to Additional PDN with GTP on S2</w:t>
      </w:r>
      <w:r w:rsidRPr="006C1437">
        <w:rPr>
          <w:rFonts w:hint="eastAsia"/>
          <w:lang w:eastAsia="zh-CN"/>
        </w:rPr>
        <w:t>a</w:t>
      </w:r>
    </w:p>
    <w:p w14:paraId="53FA8C45" w14:textId="77777777" w:rsidR="004B4420" w:rsidRPr="006C1437" w:rsidRDefault="004B4420" w:rsidP="004B4420">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16.10 of 3GPP TS</w:t>
      </w:r>
      <w:r>
        <w:rPr>
          <w:lang w:eastAsia="zh-CN"/>
        </w:rPr>
        <w:t> </w:t>
      </w:r>
      <w:r w:rsidRPr="006C1437">
        <w:rPr>
          <w:lang w:eastAsia="zh-CN"/>
        </w:rPr>
        <w:t>23.402</w:t>
      </w:r>
      <w:r>
        <w:rPr>
          <w:lang w:eastAsia="zh-CN"/>
        </w:rPr>
        <w:t> </w:t>
      </w:r>
      <w:r w:rsidRPr="006C1437">
        <w:rPr>
          <w:lang w:eastAsia="zh-CN"/>
        </w:rPr>
        <w:t>[45])</w:t>
      </w:r>
    </w:p>
    <w:p w14:paraId="4DE41BAA" w14:textId="77777777" w:rsidR="004B4420" w:rsidRPr="006C1437" w:rsidRDefault="004B4420" w:rsidP="004B4420">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w:t>
      </w:r>
      <w:r>
        <w:rPr>
          <w:lang w:eastAsia="zh-CN"/>
        </w:rPr>
        <w:t> </w:t>
      </w:r>
      <w:r w:rsidRPr="006C1437">
        <w:rPr>
          <w:lang w:eastAsia="zh-CN"/>
        </w:rPr>
        <w:t>23.161</w:t>
      </w:r>
      <w:r>
        <w:rPr>
          <w:lang w:eastAsia="zh-CN"/>
        </w:rPr>
        <w:t> </w:t>
      </w:r>
      <w:r w:rsidRPr="006C1437">
        <w:rPr>
          <w:lang w:eastAsia="zh-CN"/>
        </w:rPr>
        <w:t>[71].</w:t>
      </w:r>
    </w:p>
    <w:p w14:paraId="4306387A" w14:textId="77777777" w:rsidR="004B4420" w:rsidRPr="006C1437" w:rsidRDefault="004B4420" w:rsidP="004B4420">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60B1737D" w14:textId="77777777" w:rsidR="004B4420" w:rsidRPr="006C1437" w:rsidRDefault="004B4420" w:rsidP="004B4420">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12A87414" w14:textId="77777777" w:rsidR="004B4420" w:rsidRPr="006C1437" w:rsidRDefault="004B4420" w:rsidP="004B4420">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6379EBCB" w14:textId="77777777" w:rsidR="004B4420" w:rsidRPr="006C1437" w:rsidRDefault="004B4420" w:rsidP="004B4420">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757C45B" w14:textId="77777777" w:rsidR="004B4420" w:rsidRPr="006C1437" w:rsidRDefault="004B4420" w:rsidP="004B4420">
      <w:pPr>
        <w:pStyle w:val="NO"/>
        <w:rPr>
          <w:lang w:eastAsia="zh-CN"/>
        </w:rPr>
      </w:pPr>
      <w:r w:rsidRPr="006C1437">
        <w:rPr>
          <w:lang w:eastAsia="zh-CN"/>
        </w:rPr>
        <w:lastRenderedPageBreak/>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5D14A954" w14:textId="77777777" w:rsidR="004B4420" w:rsidRDefault="004B4420" w:rsidP="004B4420">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7CB0E649" w14:textId="77777777" w:rsidR="004B4420" w:rsidRDefault="004B4420" w:rsidP="004B4420">
      <w:pPr>
        <w:pStyle w:val="B1"/>
        <w:rPr>
          <w:lang w:eastAsia="zh-CN"/>
        </w:rPr>
      </w:pPr>
      <w:r>
        <w:rPr>
          <w:lang w:eastAsia="zh-CN"/>
        </w:rPr>
        <w:t>-</w:t>
      </w:r>
      <w:r>
        <w:rPr>
          <w:lang w:eastAsia="zh-CN"/>
        </w:rPr>
        <w:tab/>
        <w:t xml:space="preserve">the destination IP address of the message shall be set to the selected PGW IP </w:t>
      </w:r>
      <w:proofErr w:type="gramStart"/>
      <w:r>
        <w:rPr>
          <w:lang w:eastAsia="zh-CN"/>
        </w:rPr>
        <w:t>address;</w:t>
      </w:r>
      <w:proofErr w:type="gramEnd"/>
    </w:p>
    <w:p w14:paraId="297F7881" w14:textId="77777777" w:rsidR="004B4420" w:rsidRDefault="004B4420" w:rsidP="004B4420">
      <w:pPr>
        <w:pStyle w:val="B1"/>
        <w:rPr>
          <w:lang w:eastAsia="zh-CN"/>
        </w:rPr>
      </w:pPr>
      <w:r>
        <w:rPr>
          <w:lang w:eastAsia="zh-CN"/>
        </w:rPr>
        <w:t>-</w:t>
      </w:r>
      <w:r>
        <w:rPr>
          <w:lang w:eastAsia="zh-CN"/>
        </w:rPr>
        <w:tab/>
        <w:t>the CSRMFI flag shall be set to "1</w:t>
      </w:r>
      <w:proofErr w:type="gramStart"/>
      <w:r>
        <w:rPr>
          <w:lang w:eastAsia="zh-CN"/>
        </w:rPr>
        <w:t>";</w:t>
      </w:r>
      <w:proofErr w:type="gramEnd"/>
    </w:p>
    <w:p w14:paraId="1A3EBB9E" w14:textId="77777777" w:rsidR="004B4420" w:rsidRDefault="004B4420" w:rsidP="004B4420">
      <w:pPr>
        <w:pStyle w:val="B1"/>
        <w:rPr>
          <w:lang w:eastAsia="zh-CN"/>
        </w:rPr>
      </w:pPr>
      <w:r>
        <w:rPr>
          <w:lang w:eastAsia="zh-CN"/>
        </w:rPr>
        <w:t>-</w:t>
      </w:r>
      <w:r>
        <w:rPr>
          <w:lang w:eastAsia="zh-CN"/>
        </w:rPr>
        <w:tab/>
        <w:t>the source IP address and UDP port of the message shall be set to the IP address and port of the forwarding PGW.</w:t>
      </w:r>
    </w:p>
    <w:p w14:paraId="73B04C33" w14:textId="77777777" w:rsidR="004B4420" w:rsidRDefault="004B4420" w:rsidP="004B4420">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4D683C62" w14:textId="77777777" w:rsidR="004B4420" w:rsidRPr="006C1437" w:rsidRDefault="004B4420" w:rsidP="004B4420">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2E15F2F" w14:textId="77777777" w:rsidR="004B4420" w:rsidRPr="006C1437" w:rsidRDefault="004B4420" w:rsidP="004B4420">
      <w:pPr>
        <w:pStyle w:val="B1"/>
        <w:rPr>
          <w:lang w:eastAsia="zh-CN"/>
        </w:rPr>
      </w:pPr>
      <w:r w:rsidRPr="006C1437">
        <w:rPr>
          <w:lang w:eastAsia="zh-CN"/>
        </w:rPr>
        <w:t>-</w:t>
      </w:r>
      <w:r w:rsidRPr="006C1437">
        <w:rPr>
          <w:lang w:eastAsia="zh-CN"/>
        </w:rPr>
        <w:tab/>
        <w:t xml:space="preserve">the existing PDN connection context, if the Create Session Request collides with the default bearer of an existing PDN connection </w:t>
      </w:r>
      <w:proofErr w:type="gramStart"/>
      <w:r w:rsidRPr="006C1437">
        <w:rPr>
          <w:lang w:eastAsia="zh-CN"/>
        </w:rPr>
        <w:t>context;</w:t>
      </w:r>
      <w:proofErr w:type="gramEnd"/>
    </w:p>
    <w:p w14:paraId="0B0D50EA" w14:textId="77777777" w:rsidR="004B4420" w:rsidRPr="006C1437" w:rsidRDefault="004B4420" w:rsidP="004B4420">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8E5D563" w14:textId="77777777" w:rsidR="004B4420" w:rsidRPr="006C1437" w:rsidRDefault="004B4420" w:rsidP="004B4420">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437E92B" w14:textId="77777777" w:rsidR="004B4420" w:rsidRPr="006C1437" w:rsidRDefault="004B4420" w:rsidP="004B4420">
      <w:pPr>
        <w:pStyle w:val="NO"/>
      </w:pPr>
      <w:r w:rsidRPr="006C1437">
        <w:t xml:space="preserve">NOTE </w:t>
      </w:r>
      <w:r>
        <w:t>3</w:t>
      </w:r>
      <w:r w:rsidRPr="006C1437">
        <w:t>:</w:t>
      </w:r>
      <w:r w:rsidRPr="006C1437">
        <w:tab/>
        <w:t>With GTP based S2a and S2b, the EPS Bearer IDs assigned for specific UE over S2a between the TWAN and PGW and over S2b between an ePDG and PGW are independent of the EPS Bearer IDs assigned for the same UE over S5/S8 and may overlap in value (see 3GPP TS</w:t>
      </w:r>
      <w:r>
        <w:t> </w:t>
      </w:r>
      <w:r w:rsidRPr="006C1437">
        <w:t>23.402</w:t>
      </w:r>
      <w:r>
        <w:t> </w:t>
      </w:r>
      <w:r w:rsidRPr="006C1437">
        <w:t xml:space="preserve">[45] </w:t>
      </w:r>
      <w:r>
        <w:t>clause </w:t>
      </w:r>
      <w:r w:rsidRPr="006C1437">
        <w:t>4.6.2).</w:t>
      </w:r>
    </w:p>
    <w:p w14:paraId="2FF8E4EC" w14:textId="77777777" w:rsidR="004B4420" w:rsidRPr="006C1437" w:rsidRDefault="004B4420" w:rsidP="004B4420">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7A730474"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4B4420" w:rsidRPr="006C1437" w14:paraId="784FF613" w14:textId="77777777" w:rsidTr="00CD624E">
        <w:tc>
          <w:tcPr>
            <w:tcW w:w="1819" w:type="dxa"/>
            <w:tcBorders>
              <w:top w:val="single" w:sz="4" w:space="0" w:color="auto"/>
              <w:left w:val="single" w:sz="4" w:space="0" w:color="auto"/>
              <w:bottom w:val="single" w:sz="4" w:space="0" w:color="auto"/>
              <w:right w:val="single" w:sz="4" w:space="0" w:color="auto"/>
            </w:tcBorders>
          </w:tcPr>
          <w:p w14:paraId="297EC45D"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F3FDEC0" w14:textId="77777777" w:rsidR="004B4420" w:rsidRPr="006C1437" w:rsidRDefault="004B4420" w:rsidP="004B442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0516A14"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E5F64B2" w14:textId="77777777" w:rsidR="004B4420" w:rsidRPr="006C1437" w:rsidRDefault="004B4420" w:rsidP="004B4420">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0CA6DBEE" w14:textId="77777777" w:rsidR="004B4420" w:rsidRPr="006C1437" w:rsidRDefault="004B4420" w:rsidP="004B4420">
            <w:pPr>
              <w:pStyle w:val="TAH"/>
            </w:pPr>
            <w:r w:rsidRPr="006C1437">
              <w:t>Ins.</w:t>
            </w:r>
          </w:p>
        </w:tc>
      </w:tr>
      <w:tr w:rsidR="004B4420" w:rsidRPr="006C1437" w14:paraId="41A13DF6"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2EA03515" w14:textId="77777777" w:rsidR="004B4420" w:rsidRPr="006C1437" w:rsidRDefault="004B4420" w:rsidP="004B4420">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14:paraId="53213BF9" w14:textId="77777777" w:rsidR="004B4420" w:rsidRPr="006C1437" w:rsidRDefault="004B4420" w:rsidP="004B442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D069507"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08FF1A7" w14:textId="77777777" w:rsidR="004B4420" w:rsidRPr="006C1437" w:rsidRDefault="004B4420" w:rsidP="004B4420">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6D3671C7"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CB7BE87" w14:textId="77777777" w:rsidR="004B4420" w:rsidRPr="006C1437" w:rsidRDefault="004B4420" w:rsidP="004B4420">
            <w:pPr>
              <w:pStyle w:val="B1"/>
              <w:numPr>
                <w:ilvl w:val="0"/>
                <w:numId w:val="27"/>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101515CA" w14:textId="77777777" w:rsidR="004B4420" w:rsidRPr="006C1437" w:rsidRDefault="004B4420" w:rsidP="004B4420">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3F1AA92" w14:textId="77777777" w:rsidR="004B4420" w:rsidRPr="006C1437" w:rsidRDefault="004B4420" w:rsidP="004B4420">
            <w:pPr>
              <w:pStyle w:val="B1"/>
              <w:rPr>
                <w:rFonts w:ascii="Arial" w:hAnsi="Arial"/>
                <w:sz w:val="18"/>
              </w:rPr>
            </w:pPr>
            <w:r w:rsidRPr="006C1437">
              <w:rPr>
                <w:rFonts w:ascii="Arial" w:hAnsi="Arial"/>
                <w:sz w:val="18"/>
              </w:rPr>
              <w:lastRenderedPageBreak/>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392961C1"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0398043B"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14:paraId="79E6FA1C" w14:textId="77777777" w:rsidR="004B4420" w:rsidRPr="006C1437" w:rsidRDefault="004B4420" w:rsidP="004B4420">
            <w:pPr>
              <w:pStyle w:val="TAC"/>
              <w:keepNext w:val="0"/>
              <w:rPr>
                <w:szCs w:val="18"/>
              </w:rPr>
            </w:pPr>
            <w:r w:rsidRPr="006C1437">
              <w:rPr>
                <w:szCs w:val="18"/>
              </w:rPr>
              <w:lastRenderedPageBreak/>
              <w:t>IMSI</w:t>
            </w:r>
          </w:p>
        </w:tc>
        <w:tc>
          <w:tcPr>
            <w:tcW w:w="483" w:type="dxa"/>
            <w:tcBorders>
              <w:top w:val="single" w:sz="4" w:space="0" w:color="auto"/>
              <w:left w:val="single" w:sz="4" w:space="0" w:color="auto"/>
              <w:bottom w:val="single" w:sz="4" w:space="0" w:color="auto"/>
              <w:right w:val="single" w:sz="4" w:space="0" w:color="auto"/>
            </w:tcBorders>
            <w:vAlign w:val="center"/>
          </w:tcPr>
          <w:p w14:paraId="2D160A98" w14:textId="77777777" w:rsidR="004B4420" w:rsidRPr="006C1437" w:rsidRDefault="004B4420" w:rsidP="004B4420">
            <w:pPr>
              <w:pStyle w:val="TAC"/>
              <w:keepNext w:val="0"/>
              <w:rPr>
                <w:szCs w:val="18"/>
              </w:rPr>
            </w:pPr>
            <w:r w:rsidRPr="006C1437">
              <w:rPr>
                <w:szCs w:val="18"/>
              </w:rPr>
              <w:t>0</w:t>
            </w:r>
          </w:p>
        </w:tc>
      </w:tr>
      <w:tr w:rsidR="004B4420" w:rsidRPr="006C1437" w14:paraId="2A0FD6A4"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61D2F0EA" w14:textId="77777777" w:rsidR="004B4420" w:rsidRPr="006C1437" w:rsidRDefault="004B4420" w:rsidP="004B4420">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14:paraId="74712615" w14:textId="77777777" w:rsidR="004B4420" w:rsidRPr="006C1437" w:rsidRDefault="004B4420" w:rsidP="004B442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3CEF51B" w14:textId="77777777" w:rsidR="004B4420" w:rsidRPr="006C1437" w:rsidRDefault="004B4420" w:rsidP="004B4420">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259DE1DB" w14:textId="77777777" w:rsidR="004B4420" w:rsidRPr="006C1437" w:rsidRDefault="004B4420" w:rsidP="004B4420">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34EE4841"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proofErr w:type="gramStart"/>
            <w:r w:rsidRPr="006C1437">
              <w:rPr>
                <w:szCs w:val="18"/>
                <w:lang w:eastAsia="zh-CN"/>
              </w:rPr>
              <w:t>Connectivity,</w:t>
            </w:r>
            <w:r>
              <w:rPr>
                <w:szCs w:val="18"/>
              </w:rPr>
              <w:t xml:space="preserve"> </w:t>
            </w:r>
            <w:r w:rsidRPr="006C1437">
              <w:rPr>
                <w:szCs w:val="18"/>
              </w:rPr>
              <w:t>if</w:t>
            </w:r>
            <w:proofErr w:type="gramEnd"/>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3456BA35" w14:textId="77777777" w:rsidR="004B4420" w:rsidRPr="006C1437" w:rsidRDefault="004B4420" w:rsidP="004B4420">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7E325FDD" w14:textId="77777777" w:rsidR="004B4420" w:rsidRPr="006C1437" w:rsidRDefault="004B4420" w:rsidP="004B4420">
            <w:pPr>
              <w:pStyle w:val="TAL"/>
              <w:keepNext w:val="0"/>
              <w:rPr>
                <w:szCs w:val="18"/>
                <w:lang w:eastAsia="zh-CN"/>
              </w:rPr>
            </w:pPr>
          </w:p>
          <w:p w14:paraId="6D948E9A" w14:textId="77777777" w:rsidR="004B4420" w:rsidRPr="006C1437" w:rsidRDefault="004B4420" w:rsidP="004B4420">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772FAABE" w14:textId="77777777" w:rsidR="004B4420" w:rsidRPr="006C1437" w:rsidRDefault="004B4420" w:rsidP="004B4420">
            <w:pPr>
              <w:pStyle w:val="TAL"/>
              <w:keepNext w:val="0"/>
              <w:rPr>
                <w:szCs w:val="18"/>
                <w:lang w:eastAsia="zh-CN"/>
              </w:rPr>
            </w:pPr>
          </w:p>
          <w:p w14:paraId="7AB64483" w14:textId="77777777" w:rsidR="004B4420" w:rsidRPr="006C1437" w:rsidRDefault="004B4420" w:rsidP="004B4420">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14:paraId="3D6F61C8" w14:textId="77777777" w:rsidR="004B4420" w:rsidRPr="006C1437" w:rsidRDefault="004B4420" w:rsidP="004B4420">
            <w:pPr>
              <w:pStyle w:val="TAC"/>
              <w:keepNext w:val="0"/>
              <w:rPr>
                <w:szCs w:val="18"/>
              </w:rPr>
            </w:pPr>
            <w:r w:rsidRPr="006C1437">
              <w:rPr>
                <w:szCs w:val="18"/>
              </w:rPr>
              <w:t>MSISDN</w:t>
            </w:r>
          </w:p>
        </w:tc>
        <w:tc>
          <w:tcPr>
            <w:tcW w:w="483" w:type="dxa"/>
            <w:tcBorders>
              <w:top w:val="single" w:sz="4" w:space="0" w:color="auto"/>
              <w:left w:val="single" w:sz="4" w:space="0" w:color="auto"/>
              <w:bottom w:val="single" w:sz="4" w:space="0" w:color="auto"/>
              <w:right w:val="single" w:sz="4" w:space="0" w:color="auto"/>
            </w:tcBorders>
            <w:vAlign w:val="center"/>
          </w:tcPr>
          <w:p w14:paraId="750709CC" w14:textId="77777777" w:rsidR="004B4420" w:rsidRPr="006C1437" w:rsidRDefault="004B4420" w:rsidP="004B4420">
            <w:pPr>
              <w:pStyle w:val="TAC"/>
              <w:keepNext w:val="0"/>
              <w:rPr>
                <w:szCs w:val="18"/>
              </w:rPr>
            </w:pPr>
            <w:r w:rsidRPr="006C1437">
              <w:rPr>
                <w:szCs w:val="18"/>
              </w:rPr>
              <w:t>0</w:t>
            </w:r>
          </w:p>
        </w:tc>
      </w:tr>
      <w:tr w:rsidR="004B4420" w:rsidRPr="006C1437" w14:paraId="1A247201" w14:textId="77777777" w:rsidTr="00CD624E">
        <w:tc>
          <w:tcPr>
            <w:tcW w:w="1819" w:type="dxa"/>
            <w:vMerge w:val="restart"/>
            <w:tcBorders>
              <w:top w:val="single" w:sz="4" w:space="0" w:color="auto"/>
              <w:left w:val="single" w:sz="4" w:space="0" w:color="auto"/>
              <w:right w:val="single" w:sz="4" w:space="0" w:color="auto"/>
            </w:tcBorders>
            <w:vAlign w:val="center"/>
          </w:tcPr>
          <w:p w14:paraId="3CAA0B0C" w14:textId="77777777" w:rsidR="004B4420" w:rsidRPr="006C1437" w:rsidRDefault="004B4420" w:rsidP="004B4420">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6276B169" w14:textId="77777777" w:rsidR="004B4420" w:rsidRPr="006C1437" w:rsidRDefault="004B4420" w:rsidP="004B442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E80F21E" w14:textId="77777777" w:rsidR="004B4420" w:rsidRPr="006C1437" w:rsidRDefault="004B4420" w:rsidP="004B4420">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14:paraId="33D55519" w14:textId="77777777" w:rsidR="004B4420" w:rsidRPr="006C1437" w:rsidRDefault="004B4420" w:rsidP="004B4420">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A2E5EA6" w14:textId="77777777" w:rsidR="004B4420" w:rsidRPr="006C1437" w:rsidRDefault="004B4420" w:rsidP="004B4420">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7FF1D37A" w14:textId="77777777" w:rsidR="004B4420" w:rsidRPr="006C1437" w:rsidRDefault="004B4420" w:rsidP="004B4420">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14:paraId="7B4AF2F7" w14:textId="77777777" w:rsidR="004B4420" w:rsidRPr="006C1437" w:rsidRDefault="004B4420" w:rsidP="004B4420">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0557F37B" w14:textId="77777777" w:rsidR="004B4420" w:rsidRPr="006C1437" w:rsidRDefault="004B4420" w:rsidP="004B4420">
            <w:pPr>
              <w:pStyle w:val="TAC"/>
              <w:rPr>
                <w:szCs w:val="18"/>
              </w:rPr>
            </w:pPr>
            <w:r w:rsidRPr="006C1437">
              <w:rPr>
                <w:szCs w:val="18"/>
              </w:rPr>
              <w:t>0</w:t>
            </w:r>
          </w:p>
        </w:tc>
      </w:tr>
      <w:tr w:rsidR="004B4420" w:rsidRPr="006C1437" w14:paraId="4BA0B1A2" w14:textId="77777777" w:rsidTr="00CD624E">
        <w:tc>
          <w:tcPr>
            <w:tcW w:w="1819" w:type="dxa"/>
            <w:vMerge/>
            <w:tcBorders>
              <w:top w:val="single" w:sz="4" w:space="0" w:color="auto"/>
              <w:left w:val="single" w:sz="4" w:space="0" w:color="auto"/>
              <w:right w:val="single" w:sz="4" w:space="0" w:color="auto"/>
            </w:tcBorders>
            <w:vAlign w:val="center"/>
          </w:tcPr>
          <w:p w14:paraId="03364C4F" w14:textId="77777777" w:rsidR="004B4420" w:rsidRPr="006C1437" w:rsidRDefault="004B4420" w:rsidP="004B442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51A322A" w14:textId="77777777" w:rsidR="004B4420" w:rsidRPr="006C1437" w:rsidRDefault="004B4420" w:rsidP="004B4420">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9034954"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3E2104B7" w14:textId="77777777" w:rsidR="004B4420" w:rsidRPr="006C1437" w:rsidRDefault="004B4420" w:rsidP="004B4420">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13BEBB39" w14:textId="77777777" w:rsidR="004B4420" w:rsidRPr="006C1437" w:rsidRDefault="004B4420" w:rsidP="004B4420">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17212BE9" w14:textId="77777777" w:rsidR="004B4420" w:rsidRPr="006C1437" w:rsidRDefault="004B4420" w:rsidP="004B4420">
            <w:pPr>
              <w:pStyle w:val="TAC"/>
              <w:rPr>
                <w:szCs w:val="18"/>
              </w:rPr>
            </w:pPr>
          </w:p>
        </w:tc>
        <w:tc>
          <w:tcPr>
            <w:tcW w:w="483" w:type="dxa"/>
            <w:vMerge/>
            <w:tcBorders>
              <w:top w:val="single" w:sz="4" w:space="0" w:color="auto"/>
              <w:left w:val="single" w:sz="4" w:space="0" w:color="auto"/>
              <w:right w:val="single" w:sz="4" w:space="0" w:color="auto"/>
            </w:tcBorders>
            <w:vAlign w:val="center"/>
          </w:tcPr>
          <w:p w14:paraId="6E9E57F1" w14:textId="77777777" w:rsidR="004B4420" w:rsidRPr="006C1437" w:rsidRDefault="004B4420" w:rsidP="004B4420">
            <w:pPr>
              <w:pStyle w:val="TAC"/>
              <w:rPr>
                <w:szCs w:val="18"/>
              </w:rPr>
            </w:pPr>
          </w:p>
        </w:tc>
      </w:tr>
      <w:tr w:rsidR="004B4420" w:rsidRPr="006C1437" w14:paraId="46D1F491" w14:textId="77777777" w:rsidTr="00CD624E">
        <w:tc>
          <w:tcPr>
            <w:tcW w:w="1819" w:type="dxa"/>
            <w:vMerge/>
            <w:tcBorders>
              <w:left w:val="single" w:sz="4" w:space="0" w:color="auto"/>
              <w:right w:val="single" w:sz="4" w:space="0" w:color="auto"/>
            </w:tcBorders>
            <w:vAlign w:val="center"/>
          </w:tcPr>
          <w:p w14:paraId="6ECB8212" w14:textId="77777777" w:rsidR="004B4420" w:rsidRPr="006C1437" w:rsidRDefault="004B4420" w:rsidP="004B442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049CDCD"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68DC41" w14:textId="77777777" w:rsidR="004B4420" w:rsidRPr="006C1437" w:rsidRDefault="004B4420" w:rsidP="004B4420">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3D69EF4"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7B9CBB7F" w14:textId="77777777" w:rsidR="004B4420" w:rsidRPr="006C1437" w:rsidRDefault="004B4420" w:rsidP="004B4420">
            <w:pPr>
              <w:pStyle w:val="TAC"/>
              <w:rPr>
                <w:szCs w:val="18"/>
              </w:rPr>
            </w:pPr>
          </w:p>
        </w:tc>
      </w:tr>
      <w:tr w:rsidR="004B4420" w:rsidRPr="006C1437" w14:paraId="669B8078" w14:textId="77777777" w:rsidTr="00CD624E">
        <w:tc>
          <w:tcPr>
            <w:tcW w:w="1819" w:type="dxa"/>
            <w:vMerge/>
            <w:tcBorders>
              <w:left w:val="single" w:sz="4" w:space="0" w:color="auto"/>
              <w:bottom w:val="single" w:sz="4" w:space="0" w:color="auto"/>
              <w:right w:val="single" w:sz="4" w:space="0" w:color="auto"/>
            </w:tcBorders>
            <w:vAlign w:val="center"/>
          </w:tcPr>
          <w:p w14:paraId="7FA03B35" w14:textId="77777777" w:rsidR="004B4420" w:rsidRPr="006C1437" w:rsidRDefault="004B4420" w:rsidP="004B442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0C6CF8"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BD44BB" w14:textId="77777777" w:rsidR="004B4420" w:rsidRPr="006C1437" w:rsidRDefault="004B4420" w:rsidP="004B4420">
            <w:pPr>
              <w:pStyle w:val="TAL"/>
              <w:keepNext w:val="0"/>
              <w:jc w:val="center"/>
              <w:rPr>
                <w:szCs w:val="18"/>
              </w:rPr>
            </w:pPr>
            <w:r w:rsidRPr="006C1437">
              <w:rPr>
                <w:szCs w:val="18"/>
              </w:rPr>
              <w:t>The</w:t>
            </w:r>
            <w:r>
              <w:rPr>
                <w:szCs w:val="18"/>
              </w:rPr>
              <w:t xml:space="preserve"> </w:t>
            </w:r>
            <w:r w:rsidRPr="006C1437">
              <w:rPr>
                <w:szCs w:val="18"/>
              </w:rPr>
              <w:t>TWAN/ePDG</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14:paraId="3C027D38" w14:textId="77777777" w:rsidR="004B4420" w:rsidRPr="006C1437" w:rsidRDefault="004B4420" w:rsidP="004B4420">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468AAB87" w14:textId="77777777" w:rsidR="004B4420" w:rsidRPr="006C1437" w:rsidRDefault="004B4420" w:rsidP="004B4420">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0E3403F" w14:textId="77777777" w:rsidR="004B4420" w:rsidRPr="006C1437" w:rsidRDefault="004B4420" w:rsidP="004B4420">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14:paraId="3924816F"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8866347" w14:textId="77777777" w:rsidR="004B4420" w:rsidRPr="006C1437" w:rsidRDefault="004B4420" w:rsidP="004B4420">
            <w:pPr>
              <w:pStyle w:val="TAC"/>
              <w:rPr>
                <w:szCs w:val="18"/>
              </w:rPr>
            </w:pPr>
          </w:p>
        </w:tc>
      </w:tr>
      <w:tr w:rsidR="004B4420" w:rsidRPr="006C1437" w14:paraId="5AFC4DEA" w14:textId="77777777" w:rsidTr="00CD624E">
        <w:tc>
          <w:tcPr>
            <w:tcW w:w="1819" w:type="dxa"/>
            <w:vMerge w:val="restart"/>
            <w:tcBorders>
              <w:top w:val="single" w:sz="4" w:space="0" w:color="auto"/>
              <w:left w:val="single" w:sz="4" w:space="0" w:color="auto"/>
              <w:right w:val="single" w:sz="4" w:space="0" w:color="auto"/>
            </w:tcBorders>
            <w:vAlign w:val="center"/>
          </w:tcPr>
          <w:p w14:paraId="769C6816" w14:textId="77777777" w:rsidR="004B4420" w:rsidRPr="006C1437" w:rsidRDefault="004B4420" w:rsidP="004B4420">
            <w:pPr>
              <w:pStyle w:val="TAL"/>
              <w:keepNext w:val="0"/>
              <w:jc w:val="center"/>
              <w:rPr>
                <w:szCs w:val="18"/>
              </w:rPr>
            </w:pPr>
            <w:r w:rsidRPr="006C1437">
              <w:rPr>
                <w:szCs w:val="18"/>
              </w:rPr>
              <w:lastRenderedPageBreak/>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695214CB" w14:textId="77777777" w:rsidR="004B4420" w:rsidRPr="006C1437" w:rsidRDefault="004B4420" w:rsidP="004B442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CF492E1" w14:textId="77777777" w:rsidR="004B4420" w:rsidRPr="006C1437" w:rsidRDefault="004B4420" w:rsidP="004B4420">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14:paraId="1DB38121" w14:textId="77777777" w:rsidR="004B4420" w:rsidRPr="006C1437" w:rsidRDefault="004B4420" w:rsidP="004B4420">
            <w:pPr>
              <w:pStyle w:val="TAC"/>
              <w:rPr>
                <w:szCs w:val="18"/>
              </w:rPr>
            </w:pPr>
            <w:r w:rsidRPr="006C1437">
              <w:rPr>
                <w:szCs w:val="18"/>
              </w:rPr>
              <w:t>ULI</w:t>
            </w:r>
          </w:p>
          <w:p w14:paraId="0A6D9C18" w14:textId="77777777" w:rsidR="004B4420" w:rsidRPr="006C1437" w:rsidRDefault="004B4420" w:rsidP="004B4420">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2A09F4AD" w14:textId="77777777" w:rsidR="004B4420" w:rsidRPr="006C1437" w:rsidRDefault="004B4420" w:rsidP="004B4420">
            <w:pPr>
              <w:pStyle w:val="TAC"/>
              <w:rPr>
                <w:szCs w:val="18"/>
              </w:rPr>
            </w:pPr>
            <w:r w:rsidRPr="006C1437">
              <w:rPr>
                <w:szCs w:val="18"/>
              </w:rPr>
              <w:t>0</w:t>
            </w:r>
          </w:p>
        </w:tc>
      </w:tr>
      <w:tr w:rsidR="004B4420" w:rsidRPr="006C1437" w14:paraId="3378381F" w14:textId="77777777" w:rsidTr="00CD624E">
        <w:tc>
          <w:tcPr>
            <w:tcW w:w="1819" w:type="dxa"/>
            <w:vMerge/>
            <w:tcBorders>
              <w:left w:val="single" w:sz="4" w:space="0" w:color="auto"/>
              <w:right w:val="single" w:sz="4" w:space="0" w:color="auto"/>
            </w:tcBorders>
            <w:vAlign w:val="center"/>
          </w:tcPr>
          <w:p w14:paraId="1C45E546" w14:textId="77777777" w:rsidR="004B4420" w:rsidRPr="006C1437" w:rsidRDefault="004B4420" w:rsidP="004B442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0796B0C"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D0C832E" w14:textId="77777777" w:rsidR="004B4420" w:rsidRPr="006C1437" w:rsidRDefault="004B4420" w:rsidP="004B4420">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14:paraId="34112AB1"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119F9DDF" w14:textId="77777777" w:rsidR="004B4420" w:rsidRPr="006C1437" w:rsidRDefault="004B4420" w:rsidP="004B4420">
            <w:pPr>
              <w:pStyle w:val="TAC"/>
              <w:rPr>
                <w:szCs w:val="18"/>
              </w:rPr>
            </w:pPr>
          </w:p>
        </w:tc>
      </w:tr>
      <w:tr w:rsidR="004B4420" w:rsidRPr="006C1437" w14:paraId="7C63836E" w14:textId="77777777" w:rsidTr="00CD624E">
        <w:tc>
          <w:tcPr>
            <w:tcW w:w="1819" w:type="dxa"/>
            <w:vMerge/>
            <w:tcBorders>
              <w:left w:val="single" w:sz="4" w:space="0" w:color="auto"/>
              <w:right w:val="single" w:sz="4" w:space="0" w:color="auto"/>
            </w:tcBorders>
            <w:vAlign w:val="center"/>
          </w:tcPr>
          <w:p w14:paraId="260DDB60" w14:textId="77777777" w:rsidR="004B4420" w:rsidRPr="006C1437" w:rsidRDefault="004B4420" w:rsidP="004B4420">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CA5AABE"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A94360D" w14:textId="77777777" w:rsidR="004B4420" w:rsidRPr="006C1437" w:rsidRDefault="004B4420" w:rsidP="004B4420">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22EA9AD1" w14:textId="77777777" w:rsidR="004B4420" w:rsidRPr="006C1437" w:rsidRDefault="004B4420" w:rsidP="004B442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1D4214C7" w14:textId="77777777" w:rsidR="004B4420" w:rsidRPr="006C1437" w:rsidRDefault="004B4420" w:rsidP="004B442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14:paraId="0B23C966" w14:textId="77777777" w:rsidR="004B4420" w:rsidRPr="006C1437" w:rsidRDefault="004B4420" w:rsidP="004B4420">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76F1FCE2"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3C7F5819" w14:textId="77777777" w:rsidR="004B4420" w:rsidRPr="006C1437" w:rsidRDefault="004B4420" w:rsidP="004B4420">
            <w:pPr>
              <w:pStyle w:val="TAC"/>
              <w:rPr>
                <w:szCs w:val="18"/>
              </w:rPr>
            </w:pPr>
          </w:p>
        </w:tc>
      </w:tr>
      <w:tr w:rsidR="004B4420" w:rsidRPr="006C1437" w14:paraId="5F7FCC2E" w14:textId="77777777" w:rsidTr="00CD624E">
        <w:tc>
          <w:tcPr>
            <w:tcW w:w="1819" w:type="dxa"/>
            <w:vMerge/>
            <w:tcBorders>
              <w:left w:val="single" w:sz="4" w:space="0" w:color="auto"/>
              <w:right w:val="single" w:sz="4" w:space="0" w:color="auto"/>
            </w:tcBorders>
            <w:vAlign w:val="center"/>
          </w:tcPr>
          <w:p w14:paraId="10B616B0"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4911E01" w14:textId="77777777" w:rsidR="004B4420" w:rsidRPr="006C1437" w:rsidRDefault="004B4420" w:rsidP="004B4420">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38CB74" w14:textId="77777777" w:rsidR="004B4420" w:rsidRPr="006C1437" w:rsidRDefault="004B4420" w:rsidP="004B4420">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3E1F8BC" w14:textId="77777777" w:rsidR="004B4420" w:rsidRPr="006C1437" w:rsidRDefault="004B4420" w:rsidP="004B442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proofErr w:type="gramStart"/>
            <w:r w:rsidRPr="006C1437">
              <w:rPr>
                <w:rFonts w:ascii="Arial" w:hAnsi="Arial"/>
                <w:sz w:val="18"/>
                <w:lang w:eastAsia="zh-CN"/>
              </w:rPr>
              <w:t>reporting;</w:t>
            </w:r>
            <w:proofErr w:type="gramEnd"/>
          </w:p>
          <w:p w14:paraId="2F1004BD" w14:textId="77777777" w:rsidR="004B4420" w:rsidRPr="006C1437" w:rsidRDefault="004B4420" w:rsidP="004B442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1492823B" w14:textId="77777777" w:rsidR="004B4420" w:rsidRPr="006C1437" w:rsidRDefault="004B4420" w:rsidP="004B4420">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539AD46B"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75D3F58B" w14:textId="77777777" w:rsidR="004B4420" w:rsidRPr="006C1437" w:rsidRDefault="004B4420" w:rsidP="004B4420">
            <w:pPr>
              <w:pStyle w:val="TAC"/>
              <w:rPr>
                <w:szCs w:val="18"/>
              </w:rPr>
            </w:pPr>
          </w:p>
        </w:tc>
      </w:tr>
      <w:tr w:rsidR="004B4420" w:rsidRPr="006C1437" w14:paraId="65ED4CDF" w14:textId="77777777" w:rsidTr="00CD624E">
        <w:tc>
          <w:tcPr>
            <w:tcW w:w="1819" w:type="dxa"/>
            <w:vMerge/>
            <w:tcBorders>
              <w:left w:val="single" w:sz="4" w:space="0" w:color="auto"/>
              <w:bottom w:val="single" w:sz="4" w:space="0" w:color="auto"/>
              <w:right w:val="single" w:sz="4" w:space="0" w:color="auto"/>
            </w:tcBorders>
            <w:vAlign w:val="center"/>
          </w:tcPr>
          <w:p w14:paraId="44C8F620"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C96F54D" w14:textId="77777777" w:rsidR="004B4420" w:rsidRPr="006C1437" w:rsidRDefault="004B4420" w:rsidP="004B4420">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4D7658"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14C1F30D"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F95EE8B" w14:textId="77777777" w:rsidR="004B4420" w:rsidRPr="006C1437" w:rsidRDefault="004B4420" w:rsidP="004B4420">
            <w:pPr>
              <w:pStyle w:val="TAC"/>
              <w:rPr>
                <w:szCs w:val="18"/>
              </w:rPr>
            </w:pPr>
          </w:p>
        </w:tc>
      </w:tr>
      <w:tr w:rsidR="004B4420" w:rsidRPr="006C1437" w14:paraId="75BB21DB" w14:textId="77777777" w:rsidTr="00CD624E">
        <w:tc>
          <w:tcPr>
            <w:tcW w:w="1819" w:type="dxa"/>
            <w:vMerge w:val="restart"/>
            <w:tcBorders>
              <w:top w:val="single" w:sz="4" w:space="0" w:color="auto"/>
              <w:left w:val="single" w:sz="4" w:space="0" w:color="auto"/>
              <w:right w:val="single" w:sz="4" w:space="0" w:color="auto"/>
            </w:tcBorders>
            <w:vAlign w:val="center"/>
          </w:tcPr>
          <w:p w14:paraId="5BAAE2F3" w14:textId="77777777" w:rsidR="004B4420" w:rsidRPr="006C1437" w:rsidRDefault="004B4420" w:rsidP="004B4420">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14:paraId="45D1593F"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B599EFB"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0834B58A" w14:textId="77777777" w:rsidR="004B4420" w:rsidRPr="006C1437" w:rsidRDefault="004B4420" w:rsidP="004B4420">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69252501" w14:textId="77777777" w:rsidR="004B4420" w:rsidRPr="006C1437" w:rsidRDefault="004B4420" w:rsidP="004B4420">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51098834" w14:textId="77777777" w:rsidR="004B4420" w:rsidRPr="006C1437" w:rsidRDefault="004B4420" w:rsidP="004B4420">
            <w:pPr>
              <w:pStyle w:val="TAC"/>
              <w:rPr>
                <w:szCs w:val="18"/>
              </w:rPr>
            </w:pPr>
            <w:r w:rsidRPr="006C1437">
              <w:rPr>
                <w:szCs w:val="18"/>
              </w:rPr>
              <w:t>0</w:t>
            </w:r>
          </w:p>
        </w:tc>
      </w:tr>
      <w:tr w:rsidR="004B4420" w:rsidRPr="006C1437" w14:paraId="41930A77" w14:textId="77777777" w:rsidTr="00CD624E">
        <w:tc>
          <w:tcPr>
            <w:tcW w:w="1819" w:type="dxa"/>
            <w:vMerge/>
            <w:tcBorders>
              <w:left w:val="single" w:sz="4" w:space="0" w:color="auto"/>
              <w:right w:val="single" w:sz="4" w:space="0" w:color="auto"/>
            </w:tcBorders>
            <w:vAlign w:val="center"/>
          </w:tcPr>
          <w:p w14:paraId="270ECF23"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E2D3FDD"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8F7EC6F"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4A362E92" w14:textId="77777777" w:rsidR="004B4420" w:rsidRPr="006C1437" w:rsidRDefault="004B4420" w:rsidP="004B4420">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1BA5857C"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7FEB5D9" w14:textId="77777777" w:rsidR="004B4420" w:rsidRPr="006C1437" w:rsidRDefault="004B4420" w:rsidP="004B4420">
            <w:pPr>
              <w:pStyle w:val="TAC"/>
              <w:rPr>
                <w:szCs w:val="18"/>
              </w:rPr>
            </w:pPr>
          </w:p>
        </w:tc>
      </w:tr>
      <w:tr w:rsidR="004B4420" w:rsidRPr="006C1437" w14:paraId="09769127" w14:textId="77777777" w:rsidTr="00CD624E">
        <w:tc>
          <w:tcPr>
            <w:tcW w:w="1819" w:type="dxa"/>
            <w:vMerge/>
            <w:tcBorders>
              <w:left w:val="single" w:sz="4" w:space="0" w:color="auto"/>
              <w:bottom w:val="single" w:sz="4" w:space="0" w:color="auto"/>
              <w:right w:val="single" w:sz="4" w:space="0" w:color="auto"/>
            </w:tcBorders>
            <w:vAlign w:val="center"/>
          </w:tcPr>
          <w:p w14:paraId="41055FC1"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63757DE"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4329094" w14:textId="77777777" w:rsidR="004B4420" w:rsidRPr="006C1437" w:rsidRDefault="004B4420" w:rsidP="004B4420">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14:paraId="72E148B1" w14:textId="77777777" w:rsidR="004B4420" w:rsidRPr="006C1437" w:rsidRDefault="004B4420" w:rsidP="004B4420">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47AEA0B7" w14:textId="77777777" w:rsidR="004B4420" w:rsidRPr="006C1437" w:rsidRDefault="004B4420" w:rsidP="004B4420">
            <w:pPr>
              <w:pStyle w:val="TAC"/>
              <w:rPr>
                <w:szCs w:val="18"/>
              </w:rPr>
            </w:pPr>
          </w:p>
        </w:tc>
        <w:tc>
          <w:tcPr>
            <w:tcW w:w="483" w:type="dxa"/>
            <w:tcBorders>
              <w:left w:val="single" w:sz="4" w:space="0" w:color="auto"/>
              <w:bottom w:val="single" w:sz="4" w:space="0" w:color="auto"/>
              <w:right w:val="single" w:sz="4" w:space="0" w:color="auto"/>
            </w:tcBorders>
            <w:vAlign w:val="center"/>
          </w:tcPr>
          <w:p w14:paraId="11587469" w14:textId="77777777" w:rsidR="004B4420" w:rsidRPr="006C1437" w:rsidRDefault="004B4420" w:rsidP="004B4420">
            <w:pPr>
              <w:pStyle w:val="TAC"/>
              <w:rPr>
                <w:szCs w:val="18"/>
              </w:rPr>
            </w:pPr>
          </w:p>
        </w:tc>
      </w:tr>
      <w:tr w:rsidR="004B4420" w:rsidRPr="006C1437" w14:paraId="2DF1619A"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24AB30B4" w14:textId="77777777" w:rsidR="004B4420" w:rsidRPr="006C1437" w:rsidRDefault="004B4420" w:rsidP="004B4420">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56783152" w14:textId="77777777" w:rsidR="004B4420" w:rsidRPr="006C1437" w:rsidRDefault="004B4420" w:rsidP="004B4420">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5C08FF03" w14:textId="77777777" w:rsidR="004B4420" w:rsidRPr="006C1437" w:rsidRDefault="004B4420" w:rsidP="004B4420">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14:paraId="602C0954" w14:textId="77777777" w:rsidR="004B4420" w:rsidRPr="006C1437" w:rsidRDefault="004B4420" w:rsidP="004B4420">
            <w:pPr>
              <w:pStyle w:val="tal0"/>
              <w:rPr>
                <w:lang w:val="en-GB"/>
              </w:rPr>
            </w:pPr>
          </w:p>
          <w:p w14:paraId="146EC34B" w14:textId="77777777" w:rsidR="004B4420" w:rsidRPr="006C1437" w:rsidRDefault="004B4420" w:rsidP="004B4420">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r w:rsidRPr="006C1437">
              <w:rPr>
                <w:lang w:val="en-GB" w:eastAsia="zh-CN"/>
              </w:rPr>
              <w:t>eNodeB,</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14:paraId="7846DDAC" w14:textId="77777777" w:rsidR="004B4420" w:rsidRPr="006C1437" w:rsidRDefault="004B4420" w:rsidP="004B4420">
            <w:pPr>
              <w:pStyle w:val="tal0"/>
              <w:rPr>
                <w:lang w:val="en-GB"/>
              </w:rPr>
            </w:pPr>
          </w:p>
          <w:p w14:paraId="51B30FFC" w14:textId="77777777" w:rsidR="004B4420" w:rsidRPr="006C1437" w:rsidRDefault="004B4420" w:rsidP="004B4420">
            <w:pPr>
              <w:pStyle w:val="tal0"/>
              <w:rPr>
                <w:lang w:val="en-GB"/>
              </w:rPr>
            </w:pP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14:paraId="5D79242A" w14:textId="77777777" w:rsidR="004B4420" w:rsidRPr="006C1437" w:rsidRDefault="004B4420" w:rsidP="004B4420">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14:paraId="0B6D5580" w14:textId="77777777" w:rsidR="004B4420" w:rsidRPr="006C1437" w:rsidRDefault="004B4420" w:rsidP="004B4420">
            <w:pPr>
              <w:pStyle w:val="tal0"/>
              <w:rPr>
                <w:lang w:val="en-GB"/>
              </w:rPr>
            </w:pPr>
          </w:p>
          <w:p w14:paraId="7C75B4BC" w14:textId="77777777" w:rsidR="004B4420" w:rsidRPr="006C1437" w:rsidRDefault="004B4420" w:rsidP="004B4420">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4AA39B10" w14:textId="77777777" w:rsidR="004B4420" w:rsidRPr="006C1437" w:rsidRDefault="004B4420" w:rsidP="004B4420">
            <w:pPr>
              <w:pStyle w:val="ZV"/>
              <w:framePr w:w="0" w:wrap="auto" w:vAnchor="margin" w:hAnchor="text" w:yAlign="inline"/>
              <w:widowControl/>
              <w:numPr>
                <w:ilvl w:val="0"/>
                <w:numId w:val="1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1809DF1" w14:textId="77777777" w:rsidR="004B4420" w:rsidRPr="006C1437" w:rsidRDefault="004B4420" w:rsidP="004B4420">
            <w:pPr>
              <w:pStyle w:val="ZV"/>
              <w:framePr w:w="0" w:wrap="auto" w:vAnchor="margin" w:hAnchor="text" w:yAlign="inline"/>
              <w:widowControl/>
              <w:numPr>
                <w:ilvl w:val="0"/>
                <w:numId w:val="1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14:paraId="3E37D3F5" w14:textId="77777777" w:rsidR="004B4420" w:rsidRPr="006C1437" w:rsidRDefault="004B4420" w:rsidP="004B4420">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14:paraId="7ECB3AB0" w14:textId="77777777" w:rsidR="004B4420" w:rsidRPr="006C1437" w:rsidRDefault="004B4420" w:rsidP="004B4420">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559771B0" w14:textId="77777777" w:rsidR="004B4420" w:rsidRPr="006C1437" w:rsidRDefault="004B4420" w:rsidP="004B4420">
            <w:pPr>
              <w:pStyle w:val="TAC"/>
              <w:rPr>
                <w:szCs w:val="18"/>
              </w:rPr>
            </w:pPr>
            <w:r w:rsidRPr="006C1437">
              <w:rPr>
                <w:szCs w:val="18"/>
              </w:rPr>
              <w:t>0</w:t>
            </w:r>
          </w:p>
        </w:tc>
      </w:tr>
      <w:tr w:rsidR="004B4420" w:rsidRPr="006C1437" w14:paraId="633DFCF2"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203A23AB" w14:textId="77777777" w:rsidR="004B4420" w:rsidRPr="006C1437" w:rsidRDefault="004B4420" w:rsidP="004B4420">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71771EFA" w14:textId="77777777" w:rsidR="004B4420" w:rsidRPr="006C1437" w:rsidRDefault="004B4420" w:rsidP="004B4420">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EC3E15" w14:textId="77777777" w:rsidR="004B4420" w:rsidRPr="006C1437" w:rsidRDefault="004B4420" w:rsidP="004B442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5F165669" w14:textId="77777777" w:rsidR="004B4420" w:rsidRPr="006C1437" w:rsidRDefault="004B4420" w:rsidP="004B4420">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6FDEF7B"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06D943C3"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58094FE7"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784B365E"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7871B21A"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3CCA7653"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szCs w:val="18"/>
              </w:rPr>
              <w:t>MME</w:t>
            </w:r>
            <w:r>
              <w:rPr>
                <w:rStyle w:val="TAkCha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3E2A10C4"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6ED1F509"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07B23F34"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bookmarkStart w:id="38" w:name="_Hlk22140575"/>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bookmarkEnd w:id="38"/>
          </w:p>
          <w:p w14:paraId="5C2F54C7"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1ED43A8D"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4ED6E80C"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2590F060"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44624873"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098238C0"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63C7D079"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0395B10A"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20B58282"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6E5C7FB4"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6D9C0B5B"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p>
          <w:p w14:paraId="166CA2B7"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60AAF54F"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specified in 3GPP TS</w:t>
            </w:r>
            <w:r>
              <w:rPr>
                <w:rFonts w:ascii="Arial" w:hAnsi="Arial" w:cs="Arial"/>
                <w:sz w:val="18"/>
                <w:szCs w:val="18"/>
                <w:lang w:eastAsia="zh-CN"/>
              </w:rPr>
              <w:t>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p>
          <w:p w14:paraId="1991C5B2"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085A0A05"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013F18D1"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6CA7C9D6" w14:textId="77777777" w:rsidR="004B4420"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lang w:eastAsia="zh-CN"/>
              </w:rPr>
              <w:t xml:space="preserve">Restoration of PDN connections after an PGW-C/SMF Change Support Indication: this flag shall be set to 1 on the S11 interface if the MME supports </w:t>
            </w:r>
            <w:r w:rsidRPr="00383405">
              <w:rPr>
                <w:rFonts w:ascii="Arial" w:hAnsi="Arial"/>
                <w:sz w:val="18"/>
              </w:rPr>
              <w:t xml:space="preserve">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 xml:space="preserve">. This </w:t>
            </w:r>
            <w:r w:rsidRPr="00383405">
              <w:rPr>
                <w:rFonts w:ascii="Arial" w:hAnsi="Arial"/>
                <w:sz w:val="18"/>
                <w:lang w:eastAsia="zh-CN"/>
              </w:rPr>
              <w:t>flag shall be set to 1 on the S5/S8 interface if the SGW and the MME support</w:t>
            </w:r>
            <w:r w:rsidRPr="00383405">
              <w:rPr>
                <w:rFonts w:ascii="Arial" w:hAnsi="Arial"/>
                <w:sz w:val="18"/>
              </w:rPr>
              <w:t xml:space="preserve">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ja-JP"/>
              </w:rPr>
              <w:t>3GPP TS 23.007 [17]</w:t>
            </w:r>
            <w:r w:rsidRPr="00383405">
              <w:rPr>
                <w:rFonts w:ascii="Arial" w:hAnsi="Arial"/>
                <w:sz w:val="18"/>
                <w:lang w:eastAsia="ja-JP"/>
              </w:rPr>
              <w:t>.</w:t>
            </w:r>
          </w:p>
          <w:p w14:paraId="7BF7149F" w14:textId="77777777" w:rsidR="004B4420" w:rsidRPr="00210E9A"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383405">
              <w:rPr>
                <w:rFonts w:ascii="Arial" w:hAnsi="Arial"/>
                <w:sz w:val="18"/>
              </w:rPr>
              <w:t>PGW C</w:t>
            </w:r>
            <w:r>
              <w:rPr>
                <w:rFonts w:ascii="Arial" w:hAnsi="Arial"/>
                <w:sz w:val="18"/>
              </w:rPr>
              <w:t>h</w:t>
            </w:r>
            <w:r w:rsidRPr="00383405">
              <w:rPr>
                <w:rFonts w:ascii="Arial" w:hAnsi="Arial"/>
                <w:sz w:val="18"/>
              </w:rPr>
              <w:t xml:space="preserve">ange Indication: this flag shall be set to 1 </w:t>
            </w:r>
            <w:r>
              <w:rPr>
                <w:rFonts w:ascii="Arial" w:hAnsi="Arial"/>
                <w:sz w:val="18"/>
              </w:rPr>
              <w:t xml:space="preserve">by the MME over the S11 interface </w:t>
            </w:r>
            <w:r w:rsidRPr="00383405">
              <w:rPr>
                <w:rFonts w:ascii="Arial" w:hAnsi="Arial"/>
                <w:sz w:val="18"/>
              </w:rPr>
              <w:t>if the Create Session Request is to move an existing PDN connection to the new PGW-C/SMF as specified in clause</w:t>
            </w:r>
            <w:r>
              <w:rPr>
                <w:rFonts w:ascii="Arial" w:hAnsi="Arial"/>
                <w:sz w:val="18"/>
              </w:rPr>
              <w:t> 31</w:t>
            </w:r>
            <w:r w:rsidRPr="00383405">
              <w:rPr>
                <w:rFonts w:ascii="Arial" w:hAnsi="Arial"/>
                <w:sz w:val="18"/>
              </w:rPr>
              <w:t xml:space="preserve">.3 of </w:t>
            </w:r>
            <w:r>
              <w:rPr>
                <w:rFonts w:ascii="Arial" w:hAnsi="Arial"/>
                <w:sz w:val="18"/>
                <w:lang w:eastAsia="ja-JP"/>
              </w:rPr>
              <w:t>3GPP TS 23.007 [17]</w:t>
            </w:r>
            <w:r w:rsidRPr="00383405">
              <w:rPr>
                <w:rFonts w:ascii="Arial" w:hAnsi="Arial"/>
                <w:sz w:val="18"/>
              </w:rPr>
              <w:t>.</w:t>
            </w:r>
            <w:r>
              <w:rPr>
                <w:rFonts w:ascii="Arial" w:hAnsi="Arial"/>
                <w:sz w:val="18"/>
              </w:rPr>
              <w:t xml:space="preserve"> The SGW shall forward the flag on the S5/S8 interface.</w:t>
            </w:r>
          </w:p>
          <w:p w14:paraId="50DF0322" w14:textId="77777777" w:rsidR="004B4420" w:rsidRPr="009272D2"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C635E0">
              <w:rPr>
                <w:rFonts w:ascii="Arial" w:hAnsi="Arial"/>
                <w:sz w:val="18"/>
              </w:rPr>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1688146F" w14:textId="77777777" w:rsidR="004B4420" w:rsidRPr="006C1437" w:rsidRDefault="004B4420" w:rsidP="004B4420">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7D849B12" w14:textId="77777777" w:rsidR="004B4420" w:rsidRPr="006C1437" w:rsidRDefault="004B4420" w:rsidP="004B4420">
            <w:pPr>
              <w:pStyle w:val="TAC"/>
              <w:rPr>
                <w:szCs w:val="18"/>
              </w:rPr>
            </w:pPr>
            <w:r w:rsidRPr="006C1437">
              <w:rPr>
                <w:szCs w:val="18"/>
              </w:rPr>
              <w:t>0</w:t>
            </w:r>
          </w:p>
        </w:tc>
      </w:tr>
      <w:tr w:rsidR="004B4420" w:rsidRPr="006C1437" w14:paraId="7F7E36B5"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5C1DB00C" w14:textId="77777777" w:rsidR="004B4420" w:rsidRPr="006C1437" w:rsidRDefault="004B4420" w:rsidP="004B4420">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79F797EB" w14:textId="77777777" w:rsidR="004B4420" w:rsidRPr="006C1437" w:rsidRDefault="004B4420" w:rsidP="004B4420">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2A8C113A" w14:textId="77777777" w:rsidR="004B4420" w:rsidRPr="006C1437" w:rsidRDefault="004B4420" w:rsidP="004B4420">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A7DA57A" w14:textId="77777777" w:rsidR="004B4420" w:rsidRPr="006C1437" w:rsidRDefault="004B4420" w:rsidP="004B4420">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21421722" w14:textId="77777777" w:rsidR="004B4420" w:rsidRPr="006C1437" w:rsidRDefault="004B4420" w:rsidP="004B4420">
            <w:pPr>
              <w:pStyle w:val="TAC"/>
              <w:rPr>
                <w:szCs w:val="18"/>
              </w:rPr>
            </w:pPr>
            <w:r w:rsidRPr="006C1437">
              <w:rPr>
                <w:szCs w:val="18"/>
              </w:rPr>
              <w:t>0</w:t>
            </w:r>
          </w:p>
        </w:tc>
      </w:tr>
      <w:tr w:rsidR="004B4420" w:rsidRPr="006C1437" w14:paraId="36FF1E9E"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2805C946" w14:textId="77777777" w:rsidR="004B4420" w:rsidRPr="006C1437" w:rsidRDefault="004B4420" w:rsidP="004B4420">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01073E4D"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DEDC879"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76307BC8" w14:textId="77777777" w:rsidR="004B4420" w:rsidRPr="006C1437" w:rsidRDefault="004B4420" w:rsidP="004B4420">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3D09AB58" w14:textId="77777777" w:rsidR="004B4420" w:rsidRPr="006C1437" w:rsidRDefault="004B4420" w:rsidP="004B4420">
            <w:pPr>
              <w:pStyle w:val="TAC"/>
              <w:rPr>
                <w:szCs w:val="18"/>
              </w:rPr>
            </w:pPr>
            <w:r w:rsidRPr="006C1437">
              <w:rPr>
                <w:szCs w:val="18"/>
              </w:rPr>
              <w:t>1</w:t>
            </w:r>
          </w:p>
        </w:tc>
      </w:tr>
      <w:tr w:rsidR="004B4420" w:rsidRPr="006C1437" w14:paraId="23B76FA9"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4467075" w14:textId="77777777" w:rsidR="004B4420" w:rsidRPr="006C1437" w:rsidRDefault="004B4420" w:rsidP="004B4420">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D552945" w14:textId="77777777" w:rsidR="004B4420" w:rsidRPr="006C1437" w:rsidRDefault="004B4420" w:rsidP="004B4420">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571D2424" w14:textId="77777777" w:rsidR="004B4420" w:rsidRPr="006C1437" w:rsidRDefault="004B4420" w:rsidP="004B4420">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4005E62" w14:textId="77777777" w:rsidR="004B4420" w:rsidRPr="006C1437" w:rsidRDefault="004B4420" w:rsidP="004B4420">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6D319F41" w14:textId="77777777" w:rsidR="004B4420" w:rsidRPr="006C1437" w:rsidRDefault="004B4420" w:rsidP="004B4420">
            <w:pPr>
              <w:pStyle w:val="TAC"/>
              <w:rPr>
                <w:szCs w:val="18"/>
              </w:rPr>
            </w:pPr>
            <w:r w:rsidRPr="006C1437">
              <w:rPr>
                <w:szCs w:val="18"/>
              </w:rPr>
              <w:t>0</w:t>
            </w:r>
          </w:p>
        </w:tc>
      </w:tr>
      <w:tr w:rsidR="004B4420" w:rsidRPr="006C1437" w14:paraId="5BDF314E" w14:textId="77777777" w:rsidTr="00CD624E">
        <w:tc>
          <w:tcPr>
            <w:tcW w:w="1819" w:type="dxa"/>
            <w:vMerge w:val="restart"/>
            <w:tcBorders>
              <w:top w:val="single" w:sz="4" w:space="0" w:color="auto"/>
              <w:left w:val="single" w:sz="4" w:space="0" w:color="auto"/>
              <w:right w:val="single" w:sz="4" w:space="0" w:color="auto"/>
            </w:tcBorders>
            <w:vAlign w:val="center"/>
          </w:tcPr>
          <w:p w14:paraId="4F43615D" w14:textId="77777777" w:rsidR="004B4420" w:rsidRPr="006C1437" w:rsidRDefault="004B4420" w:rsidP="004B4420">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14:paraId="66FB04C0"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6F21D08" w14:textId="77777777" w:rsidR="004B4420" w:rsidRPr="006C1437" w:rsidRDefault="004B4420" w:rsidP="004B4420">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5150893B" w14:textId="77777777" w:rsidR="004B4420" w:rsidRPr="006C1437" w:rsidRDefault="004B4420" w:rsidP="004B4420">
            <w:pPr>
              <w:keepNext/>
              <w:keepLines/>
              <w:snapToGrid w:val="0"/>
              <w:spacing w:after="0"/>
              <w:rPr>
                <w:rFonts w:ascii="Arial" w:hAnsi="Arial"/>
                <w:sz w:val="18"/>
                <w:szCs w:val="18"/>
              </w:rPr>
            </w:pPr>
          </w:p>
          <w:p w14:paraId="19AD87A9" w14:textId="77777777" w:rsidR="004B4420" w:rsidRPr="006C1437" w:rsidRDefault="004B4420" w:rsidP="004B4420">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313A0F19" w14:textId="77777777" w:rsidR="004B4420" w:rsidRPr="006C1437" w:rsidRDefault="004B4420" w:rsidP="004B4420">
            <w:pPr>
              <w:keepNext/>
              <w:keepLines/>
              <w:snapToGrid w:val="0"/>
              <w:spacing w:after="0"/>
              <w:rPr>
                <w:rFonts w:ascii="Arial" w:hAnsi="Arial"/>
                <w:sz w:val="18"/>
                <w:szCs w:val="18"/>
              </w:rPr>
            </w:pPr>
          </w:p>
          <w:p w14:paraId="1B620E79" w14:textId="77777777" w:rsidR="004B4420" w:rsidRPr="006C1437" w:rsidRDefault="004B4420" w:rsidP="004B4420">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1BD1EA03" w14:textId="77777777" w:rsidR="004B4420" w:rsidRPr="006C1437" w:rsidRDefault="004B4420" w:rsidP="004B4420">
            <w:pPr>
              <w:keepNext/>
              <w:keepLines/>
              <w:snapToGrid w:val="0"/>
              <w:spacing w:after="0"/>
              <w:rPr>
                <w:rFonts w:ascii="Arial" w:hAnsi="Arial"/>
                <w:sz w:val="18"/>
                <w:szCs w:val="18"/>
              </w:rPr>
            </w:pPr>
          </w:p>
          <w:p w14:paraId="5F0B3574" w14:textId="77777777" w:rsidR="004B4420" w:rsidRPr="006C1437" w:rsidRDefault="004B4420" w:rsidP="004B4420">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proofErr w:type="gramStart"/>
            <w:r w:rsidRPr="006C1437">
              <w:t>APN,</w:t>
            </w:r>
            <w:proofErr w:type="gramEnd"/>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4C0E7E1A" w14:textId="77777777" w:rsidR="004B4420" w:rsidRPr="006C1437" w:rsidRDefault="004B4420" w:rsidP="004B4420">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630898EA" w14:textId="77777777" w:rsidR="004B4420" w:rsidRPr="006C1437" w:rsidDel="002E5068" w:rsidRDefault="004B4420" w:rsidP="004B4420">
            <w:pPr>
              <w:pStyle w:val="TAC"/>
              <w:rPr>
                <w:szCs w:val="18"/>
              </w:rPr>
            </w:pPr>
            <w:r w:rsidRPr="006C1437">
              <w:rPr>
                <w:szCs w:val="18"/>
              </w:rPr>
              <w:t>0</w:t>
            </w:r>
          </w:p>
        </w:tc>
      </w:tr>
      <w:tr w:rsidR="004B4420" w:rsidRPr="006C1437" w14:paraId="424F9D3F" w14:textId="77777777" w:rsidTr="00CD624E">
        <w:tc>
          <w:tcPr>
            <w:tcW w:w="1819" w:type="dxa"/>
            <w:vMerge/>
            <w:tcBorders>
              <w:left w:val="single" w:sz="4" w:space="0" w:color="auto"/>
              <w:bottom w:val="single" w:sz="4" w:space="0" w:color="auto"/>
              <w:right w:val="single" w:sz="4" w:space="0" w:color="auto"/>
            </w:tcBorders>
            <w:vAlign w:val="center"/>
          </w:tcPr>
          <w:p w14:paraId="1C73778C"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4BDF327"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625E8F9" w14:textId="77777777" w:rsidR="004B4420" w:rsidRPr="006C1437" w:rsidRDefault="004B4420" w:rsidP="004B4420">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07676F14"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61D04D8" w14:textId="77777777" w:rsidR="004B4420" w:rsidRPr="006C1437" w:rsidRDefault="004B4420" w:rsidP="004B4420">
            <w:pPr>
              <w:pStyle w:val="TAC"/>
              <w:rPr>
                <w:szCs w:val="18"/>
              </w:rPr>
            </w:pPr>
          </w:p>
        </w:tc>
      </w:tr>
      <w:tr w:rsidR="004B4420" w:rsidRPr="006C1437" w14:paraId="37CD91E4"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03505E5F" w14:textId="77777777" w:rsidR="004B4420" w:rsidRPr="006C1437" w:rsidRDefault="004B4420" w:rsidP="004B4420">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14:paraId="3D4105E1" w14:textId="77777777" w:rsidR="004B4420" w:rsidRPr="006C1437" w:rsidRDefault="004B4420" w:rsidP="004B4420">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28B5865" w14:textId="77777777" w:rsidR="004B4420" w:rsidRPr="006C1437" w:rsidRDefault="004B4420" w:rsidP="004B4420">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36CAC208"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1B826E40" w14:textId="77777777" w:rsidR="004B4420" w:rsidRPr="006C1437" w:rsidRDefault="004B4420" w:rsidP="004B4420">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75CC4059" w14:textId="77777777" w:rsidR="004B4420" w:rsidRPr="006C1437" w:rsidRDefault="004B4420" w:rsidP="004B4420">
            <w:pPr>
              <w:pStyle w:val="TAC"/>
              <w:rPr>
                <w:szCs w:val="18"/>
              </w:rPr>
            </w:pPr>
            <w:r w:rsidRPr="006C1437">
              <w:rPr>
                <w:szCs w:val="18"/>
              </w:rPr>
              <w:t>0</w:t>
            </w:r>
          </w:p>
        </w:tc>
      </w:tr>
      <w:tr w:rsidR="004B4420" w:rsidRPr="006C1437" w14:paraId="53FC31CC" w14:textId="77777777" w:rsidTr="00CD624E">
        <w:tc>
          <w:tcPr>
            <w:tcW w:w="1819" w:type="dxa"/>
            <w:vMerge w:val="restart"/>
            <w:tcBorders>
              <w:top w:val="single" w:sz="4" w:space="0" w:color="auto"/>
              <w:left w:val="single" w:sz="4" w:space="0" w:color="auto"/>
              <w:right w:val="single" w:sz="4" w:space="0" w:color="auto"/>
            </w:tcBorders>
            <w:vAlign w:val="center"/>
          </w:tcPr>
          <w:p w14:paraId="64629F88" w14:textId="77777777" w:rsidR="004B4420" w:rsidRPr="006C1437" w:rsidRDefault="004B4420" w:rsidP="004B4420">
            <w:pPr>
              <w:pStyle w:val="TAL"/>
              <w:jc w:val="center"/>
              <w:rPr>
                <w:szCs w:val="18"/>
              </w:rPr>
            </w:pPr>
            <w:r w:rsidRPr="006C1437">
              <w:rPr>
                <w:bCs/>
                <w:szCs w:val="18"/>
              </w:rPr>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14:paraId="368F1E17"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B823199" w14:textId="77777777" w:rsidR="004B4420" w:rsidRPr="006C1437" w:rsidRDefault="004B4420" w:rsidP="004B4420">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3CB57ADF" w14:textId="77777777" w:rsidR="004B4420" w:rsidRPr="006C1437" w:rsidRDefault="004B4420" w:rsidP="004B4420">
            <w:pPr>
              <w:keepNext/>
              <w:keepLines/>
              <w:spacing w:after="0"/>
              <w:rPr>
                <w:rFonts w:ascii="Arial" w:hAnsi="Arial"/>
                <w:sz w:val="18"/>
                <w:szCs w:val="18"/>
              </w:rPr>
            </w:pPr>
          </w:p>
          <w:p w14:paraId="19379102" w14:textId="77777777" w:rsidR="004B4420" w:rsidRPr="006C1437" w:rsidRDefault="004B4420" w:rsidP="004B442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03C2C4F5" w14:textId="77777777" w:rsidR="004B4420" w:rsidRPr="006C1437" w:rsidRDefault="004B4420" w:rsidP="004B4420">
            <w:pPr>
              <w:keepNext/>
              <w:keepLines/>
              <w:spacing w:after="0"/>
              <w:rPr>
                <w:rFonts w:ascii="Arial" w:hAnsi="Arial"/>
                <w:sz w:val="18"/>
                <w:szCs w:val="18"/>
              </w:rPr>
            </w:pPr>
          </w:p>
          <w:p w14:paraId="620AAC90" w14:textId="77777777" w:rsidR="004B4420" w:rsidRPr="006C1437" w:rsidRDefault="004B4420" w:rsidP="004B442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4E8B0E0B" w14:textId="77777777" w:rsidR="004B4420" w:rsidRPr="006C1437" w:rsidRDefault="004B4420" w:rsidP="004B4420">
            <w:pPr>
              <w:keepNext/>
              <w:keepLines/>
              <w:spacing w:after="0"/>
              <w:rPr>
                <w:rFonts w:ascii="Arial" w:hAnsi="Arial"/>
                <w:sz w:val="18"/>
                <w:szCs w:val="18"/>
              </w:rPr>
            </w:pPr>
          </w:p>
          <w:p w14:paraId="47A68DE4" w14:textId="77777777" w:rsidR="004B4420" w:rsidRPr="006C1437" w:rsidRDefault="004B4420" w:rsidP="004B4420">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5B9E521F" w14:textId="77777777" w:rsidR="004B4420" w:rsidRPr="006C1437" w:rsidRDefault="004B4420" w:rsidP="004B4420">
            <w:pPr>
              <w:keepNext/>
              <w:keepLines/>
              <w:spacing w:after="0"/>
              <w:rPr>
                <w:rFonts w:ascii="Arial" w:hAnsi="Arial"/>
                <w:sz w:val="18"/>
                <w:szCs w:val="18"/>
              </w:rPr>
            </w:pPr>
          </w:p>
          <w:p w14:paraId="63C1577C" w14:textId="77777777" w:rsidR="004B4420" w:rsidRPr="006C1437" w:rsidRDefault="004B4420" w:rsidP="004B4420">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proofErr w:type="gramStart"/>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proofErr w:type="gramEnd"/>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0B46234A" w14:textId="77777777" w:rsidR="004B4420" w:rsidRPr="006C1437" w:rsidRDefault="004B4420" w:rsidP="004B4420">
            <w:pPr>
              <w:keepNext/>
              <w:keepLines/>
              <w:spacing w:after="0"/>
              <w:rPr>
                <w:rFonts w:ascii="Arial" w:hAnsi="Arial"/>
                <w:sz w:val="18"/>
                <w:szCs w:val="18"/>
              </w:rPr>
            </w:pPr>
          </w:p>
          <w:p w14:paraId="1CC48F4C" w14:textId="77777777" w:rsidR="004B4420" w:rsidRPr="006C1437" w:rsidRDefault="004B4420" w:rsidP="004B4420">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3BBA200A" w14:textId="77777777" w:rsidR="004B4420" w:rsidRPr="006C1437" w:rsidRDefault="004B4420" w:rsidP="004B4420">
            <w:pPr>
              <w:keepNext/>
              <w:keepLines/>
              <w:spacing w:after="0"/>
              <w:rPr>
                <w:rFonts w:ascii="Arial" w:hAnsi="Arial"/>
                <w:sz w:val="18"/>
                <w:szCs w:val="18"/>
              </w:rPr>
            </w:pPr>
          </w:p>
          <w:p w14:paraId="6E6BF9C5" w14:textId="77777777" w:rsidR="004B4420" w:rsidRPr="006C1437" w:rsidRDefault="004B4420" w:rsidP="004B4420">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3F59E81D" w14:textId="77777777" w:rsidR="004B4420" w:rsidRPr="006C1437" w:rsidRDefault="004B4420" w:rsidP="004B4420">
            <w:pPr>
              <w:pStyle w:val="TAL"/>
              <w:rPr>
                <w:szCs w:val="18"/>
              </w:rPr>
            </w:pPr>
          </w:p>
          <w:p w14:paraId="772A6996" w14:textId="77777777" w:rsidR="004B4420" w:rsidRPr="006C1437" w:rsidRDefault="004B4420" w:rsidP="004B4420">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3121A384" w14:textId="77777777" w:rsidR="004B4420" w:rsidRPr="006C1437" w:rsidRDefault="004B4420" w:rsidP="004B4420">
            <w:pPr>
              <w:pStyle w:val="TAC"/>
              <w:rPr>
                <w:szCs w:val="18"/>
              </w:rPr>
            </w:pPr>
            <w:r w:rsidRPr="006C1437">
              <w:rPr>
                <w:szCs w:val="18"/>
              </w:rPr>
              <w:t>PAA</w:t>
            </w:r>
          </w:p>
        </w:tc>
        <w:tc>
          <w:tcPr>
            <w:tcW w:w="483" w:type="dxa"/>
            <w:vMerge w:val="restart"/>
            <w:tcBorders>
              <w:top w:val="single" w:sz="4" w:space="0" w:color="auto"/>
              <w:left w:val="single" w:sz="4" w:space="0" w:color="auto"/>
              <w:right w:val="single" w:sz="4" w:space="0" w:color="auto"/>
            </w:tcBorders>
            <w:vAlign w:val="center"/>
          </w:tcPr>
          <w:p w14:paraId="728ADAE3" w14:textId="77777777" w:rsidR="004B4420" w:rsidRPr="006C1437" w:rsidRDefault="004B4420" w:rsidP="004B4420">
            <w:pPr>
              <w:pStyle w:val="TAC"/>
              <w:rPr>
                <w:szCs w:val="18"/>
              </w:rPr>
            </w:pPr>
            <w:r w:rsidRPr="006C1437">
              <w:rPr>
                <w:szCs w:val="18"/>
              </w:rPr>
              <w:t>0</w:t>
            </w:r>
          </w:p>
        </w:tc>
      </w:tr>
      <w:tr w:rsidR="004B4420" w:rsidRPr="006C1437" w14:paraId="473E0AB8" w14:textId="77777777" w:rsidTr="00CD624E">
        <w:tc>
          <w:tcPr>
            <w:tcW w:w="1819" w:type="dxa"/>
            <w:vMerge/>
            <w:tcBorders>
              <w:left w:val="single" w:sz="4" w:space="0" w:color="auto"/>
              <w:bottom w:val="single" w:sz="4" w:space="0" w:color="auto"/>
              <w:right w:val="single" w:sz="4" w:space="0" w:color="auto"/>
            </w:tcBorders>
            <w:vAlign w:val="center"/>
          </w:tcPr>
          <w:p w14:paraId="0D0F385A" w14:textId="77777777" w:rsidR="004B4420" w:rsidRPr="006C1437" w:rsidRDefault="004B4420" w:rsidP="004B4420">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1BF194FC"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DED5B8B"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35DDAEBA"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484D723" w14:textId="77777777" w:rsidR="004B4420" w:rsidRPr="006C1437" w:rsidRDefault="004B4420" w:rsidP="004B4420">
            <w:pPr>
              <w:pStyle w:val="TAC"/>
              <w:rPr>
                <w:szCs w:val="18"/>
              </w:rPr>
            </w:pPr>
          </w:p>
        </w:tc>
      </w:tr>
      <w:tr w:rsidR="004B4420" w:rsidRPr="006C1437" w14:paraId="7920EAE4"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322E06BE" w14:textId="77777777" w:rsidR="004B4420" w:rsidRPr="006C1437" w:rsidRDefault="004B4420" w:rsidP="004B4420">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14:paraId="2AC56EF5"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33E6EDD"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3D300786"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769D879A" w14:textId="77777777" w:rsidR="004B4420" w:rsidRPr="006C1437" w:rsidRDefault="004B4420" w:rsidP="004B4420">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14681CAE" w14:textId="77777777" w:rsidR="004B4420" w:rsidRPr="006C1437" w:rsidRDefault="004B4420" w:rsidP="004B4420">
            <w:pPr>
              <w:pStyle w:val="TAC"/>
              <w:rPr>
                <w:szCs w:val="18"/>
              </w:rPr>
            </w:pPr>
            <w:r w:rsidRPr="006C1437">
              <w:rPr>
                <w:szCs w:val="18"/>
              </w:rPr>
              <w:t>0</w:t>
            </w:r>
          </w:p>
        </w:tc>
      </w:tr>
      <w:tr w:rsidR="004B4420" w:rsidRPr="006C1437" w14:paraId="19101434"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EE0290E" w14:textId="77777777" w:rsidR="004B4420" w:rsidRPr="006C1437" w:rsidRDefault="004B4420" w:rsidP="004B4420">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78940494"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180A3C4"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1F1775BD" w14:textId="77777777" w:rsidR="004B4420" w:rsidRPr="006C1437" w:rsidRDefault="004B4420" w:rsidP="004B4420">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620C9DD6" w14:textId="77777777" w:rsidR="004B4420" w:rsidRPr="006C1437" w:rsidRDefault="004B4420" w:rsidP="004B4420">
            <w:pPr>
              <w:pStyle w:val="TAC"/>
              <w:rPr>
                <w:szCs w:val="18"/>
              </w:rPr>
            </w:pPr>
            <w:r w:rsidRPr="006C1437">
              <w:rPr>
                <w:szCs w:val="18"/>
              </w:rPr>
              <w:t>0</w:t>
            </w:r>
          </w:p>
        </w:tc>
      </w:tr>
      <w:tr w:rsidR="004B4420" w:rsidRPr="006C1437" w14:paraId="23458FC3"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18E3D33A" w14:textId="77777777" w:rsidR="004B4420" w:rsidRPr="006C1437" w:rsidRDefault="004B4420" w:rsidP="004B4420">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72B24B8"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2CA014" w14:textId="77777777" w:rsidR="004B4420" w:rsidRPr="006C1437" w:rsidRDefault="004B4420" w:rsidP="004B4420">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r w:rsidRPr="006C1437">
              <w:t>Gn/Gp</w:t>
            </w:r>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14:paraId="4405F535" w14:textId="77777777" w:rsidR="004B4420" w:rsidRPr="006C1437" w:rsidRDefault="004B4420" w:rsidP="004B4420">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339CD935" w14:textId="77777777" w:rsidR="004B4420" w:rsidRPr="006C1437" w:rsidRDefault="004B4420" w:rsidP="004B4420">
            <w:pPr>
              <w:pStyle w:val="TAC"/>
            </w:pPr>
            <w:r w:rsidRPr="006C1437">
              <w:t>0</w:t>
            </w:r>
          </w:p>
        </w:tc>
      </w:tr>
      <w:tr w:rsidR="004B4420" w:rsidRPr="006C1437" w14:paraId="3A66B254"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3EA8E696" w14:textId="77777777" w:rsidR="004B4420" w:rsidRPr="006C1437" w:rsidRDefault="004B4420" w:rsidP="004B4420">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14:paraId="70A2CB8D" w14:textId="77777777" w:rsidR="004B4420" w:rsidRPr="006C1437" w:rsidRDefault="004B4420" w:rsidP="004B4420">
            <w:pPr>
              <w:pStyle w:val="TAC"/>
              <w:rPr>
                <w:lang w:eastAsia="zh-CN"/>
              </w:rPr>
            </w:pPr>
            <w:r w:rsidRPr="006C1437">
              <w:rPr>
                <w:rFonts w:hint="eastAsia"/>
                <w:lang w:eastAsia="zh-CN"/>
              </w:rPr>
              <w:t>CO</w:t>
            </w:r>
          </w:p>
          <w:p w14:paraId="3067CFDE" w14:textId="77777777" w:rsidR="004B4420" w:rsidRPr="006C1437" w:rsidRDefault="004B4420" w:rsidP="004B4420">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199E4401" w14:textId="77777777" w:rsidR="004B4420" w:rsidRPr="006C1437" w:rsidRDefault="004B4420" w:rsidP="004B4420">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67A3915C"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090C5CB4" w14:textId="77777777" w:rsidR="004B4420" w:rsidRPr="006C1437" w:rsidRDefault="004B4420" w:rsidP="004B4420">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3A4D168B" w14:textId="77777777" w:rsidR="004B4420" w:rsidRPr="006C1437" w:rsidRDefault="004B4420" w:rsidP="004B4420">
            <w:pPr>
              <w:pStyle w:val="TAC"/>
              <w:rPr>
                <w:lang w:eastAsia="zh-CN"/>
              </w:rPr>
            </w:pPr>
            <w:r w:rsidRPr="006C1437">
              <w:rPr>
                <w:rFonts w:hint="eastAsia"/>
                <w:lang w:eastAsia="zh-CN"/>
              </w:rPr>
              <w:t>0</w:t>
            </w:r>
          </w:p>
        </w:tc>
      </w:tr>
      <w:tr w:rsidR="004B4420" w:rsidRPr="006C1437" w14:paraId="5309C926" w14:textId="77777777" w:rsidTr="00CD624E">
        <w:tc>
          <w:tcPr>
            <w:tcW w:w="1819" w:type="dxa"/>
            <w:vMerge w:val="restart"/>
            <w:tcBorders>
              <w:top w:val="single" w:sz="4" w:space="0" w:color="auto"/>
              <w:left w:val="single" w:sz="4" w:space="0" w:color="auto"/>
              <w:right w:val="single" w:sz="4" w:space="0" w:color="auto"/>
            </w:tcBorders>
            <w:vAlign w:val="center"/>
          </w:tcPr>
          <w:p w14:paraId="10D42692" w14:textId="77777777" w:rsidR="004B4420" w:rsidRPr="006C1437" w:rsidRDefault="004B4420" w:rsidP="004B4420">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14:paraId="35D871A7"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B8CD980" w14:textId="77777777" w:rsidR="004B4420" w:rsidRPr="006C1437" w:rsidRDefault="004B4420" w:rsidP="004B4420">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7580E86D" w14:textId="77777777" w:rsidR="004B4420" w:rsidRPr="006C1437" w:rsidRDefault="004B4420" w:rsidP="004B4420">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6D619122" w14:textId="77777777" w:rsidR="004B4420" w:rsidRPr="006C1437" w:rsidRDefault="004B4420" w:rsidP="004B4420">
            <w:pPr>
              <w:pStyle w:val="TAC"/>
              <w:rPr>
                <w:szCs w:val="18"/>
              </w:rPr>
            </w:pPr>
            <w:r w:rsidRPr="006C1437">
              <w:rPr>
                <w:szCs w:val="18"/>
              </w:rPr>
              <w:t>0</w:t>
            </w:r>
          </w:p>
        </w:tc>
      </w:tr>
      <w:tr w:rsidR="004B4420" w:rsidRPr="006C1437" w14:paraId="5F5AFD6E" w14:textId="77777777" w:rsidTr="00CD624E">
        <w:tc>
          <w:tcPr>
            <w:tcW w:w="1819" w:type="dxa"/>
            <w:vMerge/>
            <w:tcBorders>
              <w:left w:val="single" w:sz="4" w:space="0" w:color="auto"/>
              <w:bottom w:val="single" w:sz="4" w:space="0" w:color="auto"/>
              <w:right w:val="single" w:sz="4" w:space="0" w:color="auto"/>
            </w:tcBorders>
            <w:vAlign w:val="center"/>
          </w:tcPr>
          <w:p w14:paraId="3976A420"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8339FE"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547B00" w14:textId="77777777" w:rsidR="004B4420" w:rsidRPr="006C1437" w:rsidRDefault="004B4420" w:rsidP="004B442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63FF6B8A"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58CD8458" w14:textId="77777777" w:rsidR="004B4420" w:rsidRPr="006C1437" w:rsidRDefault="004B4420" w:rsidP="004B4420">
            <w:pPr>
              <w:pStyle w:val="TAC"/>
              <w:rPr>
                <w:szCs w:val="18"/>
              </w:rPr>
            </w:pPr>
          </w:p>
        </w:tc>
      </w:tr>
      <w:tr w:rsidR="004B4420" w:rsidRPr="006C1437" w14:paraId="6ED7F882"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40B96085" w14:textId="77777777" w:rsidR="004B4420" w:rsidRPr="006C1437" w:rsidRDefault="004B4420" w:rsidP="004B4420">
            <w:pPr>
              <w:pStyle w:val="TAL"/>
              <w:jc w:val="center"/>
              <w:rPr>
                <w:szCs w:val="18"/>
                <w:lang w:eastAsia="zh-CN"/>
              </w:rPr>
            </w:pPr>
            <w:r w:rsidRPr="006C1437">
              <w:rPr>
                <w:szCs w:val="18"/>
              </w:rPr>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14:paraId="22B895F3" w14:textId="77777777" w:rsidR="004B4420" w:rsidRPr="006C1437" w:rsidRDefault="004B4420" w:rsidP="004B4420">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E5D57A2" w14:textId="77777777" w:rsidR="004B4420" w:rsidRPr="006C1437" w:rsidRDefault="004B4420" w:rsidP="004B4420">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14:paraId="7DF798D8" w14:textId="77777777" w:rsidR="004B4420" w:rsidRPr="006C1437" w:rsidRDefault="004B4420" w:rsidP="004B4420">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14:paraId="1EAFA31D" w14:textId="77777777" w:rsidR="004B4420" w:rsidRPr="006C1437" w:rsidRDefault="004B4420" w:rsidP="004B4420">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531140C3" w14:textId="77777777" w:rsidR="004B4420" w:rsidRPr="006C1437" w:rsidRDefault="004B4420" w:rsidP="004B4420">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57EE5FA4" w14:textId="77777777" w:rsidR="004B4420" w:rsidRPr="006C1437" w:rsidRDefault="004B4420" w:rsidP="004B4420">
            <w:pPr>
              <w:pStyle w:val="TAC"/>
              <w:rPr>
                <w:szCs w:val="18"/>
              </w:rPr>
            </w:pPr>
            <w:r w:rsidRPr="006C1437">
              <w:rPr>
                <w:szCs w:val="18"/>
              </w:rPr>
              <w:t>0</w:t>
            </w:r>
          </w:p>
        </w:tc>
      </w:tr>
      <w:tr w:rsidR="004B4420" w:rsidRPr="006C1437" w14:paraId="54ED5EFD"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6E657C93" w14:textId="77777777" w:rsidR="004B4420" w:rsidRPr="006C1437" w:rsidRDefault="004B4420" w:rsidP="004B4420">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14:paraId="4668FC3A"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A11B68"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73A5328E" w14:textId="77777777" w:rsidR="004B4420" w:rsidRPr="006C1437" w:rsidRDefault="004B4420" w:rsidP="004B4420">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23916042" w14:textId="77777777" w:rsidR="004B4420" w:rsidRPr="006C1437" w:rsidRDefault="004B4420" w:rsidP="004B4420">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1B268265" w14:textId="77777777" w:rsidR="004B4420" w:rsidRPr="006C1437" w:rsidRDefault="004B4420" w:rsidP="004B4420">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2F651BEF" w14:textId="77777777" w:rsidR="004B4420" w:rsidRPr="006C1437" w:rsidRDefault="004B4420" w:rsidP="004B4420">
            <w:pPr>
              <w:pStyle w:val="TAC"/>
              <w:rPr>
                <w:szCs w:val="18"/>
              </w:rPr>
            </w:pPr>
            <w:r w:rsidRPr="006C1437">
              <w:rPr>
                <w:szCs w:val="18"/>
              </w:rPr>
              <w:t>1</w:t>
            </w:r>
          </w:p>
        </w:tc>
      </w:tr>
      <w:tr w:rsidR="004B4420" w:rsidRPr="006C1437" w14:paraId="6E54D2DC"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3161EE79" w14:textId="77777777" w:rsidR="004B4420" w:rsidRPr="006C1437" w:rsidRDefault="004B4420" w:rsidP="004B4420">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5065447"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EDBE3BD"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44BC8920" w14:textId="77777777" w:rsidR="004B4420" w:rsidRPr="006C1437" w:rsidRDefault="004B4420" w:rsidP="004B4420">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0FE564B3" w14:textId="77777777" w:rsidR="004B4420" w:rsidRPr="006C1437" w:rsidRDefault="004B4420" w:rsidP="004B4420">
            <w:pPr>
              <w:pStyle w:val="TAC"/>
              <w:rPr>
                <w:szCs w:val="18"/>
              </w:rPr>
            </w:pPr>
            <w:r w:rsidRPr="006C1437">
              <w:rPr>
                <w:szCs w:val="18"/>
              </w:rPr>
              <w:t>0</w:t>
            </w:r>
          </w:p>
        </w:tc>
      </w:tr>
      <w:tr w:rsidR="004B4420" w:rsidRPr="006C1437" w14:paraId="2A659F17"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472A25BA" w14:textId="77777777" w:rsidR="004B4420" w:rsidRPr="006C1437" w:rsidRDefault="004B4420" w:rsidP="004B4420">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14:paraId="36F62850"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C755371"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C0EC960" w14:textId="77777777" w:rsidR="004B4420" w:rsidRPr="006C1437" w:rsidRDefault="004B4420" w:rsidP="004B4420">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3E5051F9" w14:textId="77777777" w:rsidR="004B4420" w:rsidRPr="006C1437" w:rsidRDefault="004B4420" w:rsidP="004B4420">
            <w:pPr>
              <w:pStyle w:val="TAC"/>
              <w:rPr>
                <w:szCs w:val="18"/>
              </w:rPr>
            </w:pPr>
            <w:r w:rsidRPr="006C1437">
              <w:rPr>
                <w:szCs w:val="18"/>
              </w:rPr>
              <w:t>0</w:t>
            </w:r>
          </w:p>
        </w:tc>
      </w:tr>
      <w:tr w:rsidR="004B4420" w:rsidRPr="006C1437" w14:paraId="05969EE2"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179502D6" w14:textId="77777777" w:rsidR="004B4420" w:rsidRPr="006C1437" w:rsidRDefault="004B4420" w:rsidP="004B4420">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14:paraId="4A9A782D"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301252D" w14:textId="77777777" w:rsidR="004B4420" w:rsidRPr="006C1437" w:rsidRDefault="004B4420" w:rsidP="004B4420">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7DFBE61E" w14:textId="77777777" w:rsidR="004B4420" w:rsidRPr="006C1437" w:rsidRDefault="004B4420" w:rsidP="004B442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43B804A2" w14:textId="77777777" w:rsidR="004B4420" w:rsidRPr="006C1437" w:rsidRDefault="004B4420" w:rsidP="004B4420">
            <w:pPr>
              <w:pStyle w:val="TAC"/>
              <w:rPr>
                <w:szCs w:val="18"/>
              </w:rPr>
            </w:pPr>
            <w:r w:rsidRPr="006C1437">
              <w:rPr>
                <w:szCs w:val="18"/>
              </w:rPr>
              <w:t>0</w:t>
            </w:r>
          </w:p>
        </w:tc>
      </w:tr>
      <w:tr w:rsidR="004B4420" w:rsidRPr="006C1437" w14:paraId="429EC2BD"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E5A0A61" w14:textId="77777777" w:rsidR="004B4420" w:rsidRPr="006C1437" w:rsidRDefault="004B4420" w:rsidP="004B4420">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14:paraId="5F4D39FA"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0B606B6"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22C3441" w14:textId="77777777" w:rsidR="004B4420" w:rsidRPr="006C1437" w:rsidRDefault="004B4420" w:rsidP="004B442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04DD8E0A" w14:textId="77777777" w:rsidR="004B4420" w:rsidRPr="006C1437" w:rsidRDefault="004B4420" w:rsidP="004B4420">
            <w:pPr>
              <w:pStyle w:val="TAC"/>
              <w:rPr>
                <w:szCs w:val="18"/>
              </w:rPr>
            </w:pPr>
            <w:r w:rsidRPr="006C1437">
              <w:rPr>
                <w:szCs w:val="18"/>
              </w:rPr>
              <w:t>1</w:t>
            </w:r>
          </w:p>
        </w:tc>
      </w:tr>
      <w:tr w:rsidR="004B4420" w:rsidRPr="006C1437" w14:paraId="1E639EDA"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5FA1B3D6" w14:textId="77777777" w:rsidR="004B4420" w:rsidRPr="006C1437" w:rsidRDefault="004B4420" w:rsidP="004B4420">
            <w:pPr>
              <w:pStyle w:val="TAL"/>
              <w:jc w:val="center"/>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597CF727"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A2267EA"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04F94032" w14:textId="77777777" w:rsidR="004B4420" w:rsidRPr="006C1437" w:rsidRDefault="004B4420" w:rsidP="004B442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69207CE0" w14:textId="77777777" w:rsidR="004B4420" w:rsidRPr="006C1437" w:rsidRDefault="004B4420" w:rsidP="004B4420">
            <w:pPr>
              <w:pStyle w:val="TAC"/>
              <w:rPr>
                <w:szCs w:val="18"/>
              </w:rPr>
            </w:pPr>
            <w:r w:rsidRPr="006C1437">
              <w:rPr>
                <w:szCs w:val="18"/>
              </w:rPr>
              <w:t>2</w:t>
            </w:r>
          </w:p>
        </w:tc>
      </w:tr>
      <w:tr w:rsidR="004B4420" w:rsidRPr="006C1437" w14:paraId="14730EBC" w14:textId="77777777" w:rsidTr="00CD624E">
        <w:tc>
          <w:tcPr>
            <w:tcW w:w="1819" w:type="dxa"/>
            <w:tcBorders>
              <w:top w:val="single" w:sz="4" w:space="0" w:color="auto"/>
              <w:left w:val="single" w:sz="4" w:space="0" w:color="auto"/>
              <w:bottom w:val="single" w:sz="4" w:space="0" w:color="auto"/>
              <w:right w:val="single" w:sz="4" w:space="0" w:color="auto"/>
            </w:tcBorders>
          </w:tcPr>
          <w:p w14:paraId="6ED1E63D" w14:textId="77777777" w:rsidR="004B4420" w:rsidRPr="006C1437" w:rsidRDefault="004B4420" w:rsidP="004B4420">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057A9239"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A484316" w14:textId="77777777" w:rsidR="004B4420" w:rsidRPr="006C1437" w:rsidRDefault="004B4420" w:rsidP="004B4420">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51428D8A" w14:textId="77777777" w:rsidR="004B4420" w:rsidRPr="006C1437" w:rsidRDefault="004B4420" w:rsidP="004B4420">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13CCC37" w14:textId="77777777" w:rsidR="004B4420" w:rsidRPr="006C1437" w:rsidRDefault="004B4420" w:rsidP="004B4420">
            <w:pPr>
              <w:pStyle w:val="TAC"/>
              <w:rPr>
                <w:szCs w:val="18"/>
              </w:rPr>
            </w:pPr>
            <w:r w:rsidRPr="006C1437">
              <w:rPr>
                <w:szCs w:val="18"/>
              </w:rPr>
              <w:t>3</w:t>
            </w:r>
          </w:p>
        </w:tc>
      </w:tr>
      <w:tr w:rsidR="004B4420" w:rsidRPr="006C1437" w14:paraId="2EC80089" w14:textId="77777777" w:rsidTr="00CD624E">
        <w:tc>
          <w:tcPr>
            <w:tcW w:w="1819" w:type="dxa"/>
            <w:vMerge w:val="restart"/>
            <w:tcBorders>
              <w:top w:val="single" w:sz="4" w:space="0" w:color="auto"/>
              <w:left w:val="single" w:sz="4" w:space="0" w:color="auto"/>
              <w:right w:val="single" w:sz="4" w:space="0" w:color="auto"/>
            </w:tcBorders>
            <w:vAlign w:val="center"/>
          </w:tcPr>
          <w:p w14:paraId="1D08F0FB" w14:textId="77777777" w:rsidR="004B4420" w:rsidRPr="006C1437" w:rsidRDefault="004B4420" w:rsidP="004B4420">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B119260"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29767A"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0DB329D3"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2D582EBD" w14:textId="77777777" w:rsidR="004B4420" w:rsidRPr="006C1437" w:rsidRDefault="004B4420" w:rsidP="004B4420">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2B05CD25" w14:textId="77777777" w:rsidR="004B4420" w:rsidRPr="006C1437" w:rsidRDefault="004B4420" w:rsidP="004B4420">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189BDF08" w14:textId="77777777" w:rsidR="004B4420" w:rsidRPr="006C1437" w:rsidRDefault="004B4420" w:rsidP="004B4420">
            <w:pPr>
              <w:pStyle w:val="TAC"/>
              <w:rPr>
                <w:szCs w:val="18"/>
              </w:rPr>
            </w:pPr>
            <w:r w:rsidRPr="006C1437">
              <w:rPr>
                <w:rFonts w:cs="Arial"/>
                <w:szCs w:val="18"/>
                <w:lang w:eastAsia="zh-CN"/>
              </w:rPr>
              <w:t>0</w:t>
            </w:r>
          </w:p>
        </w:tc>
      </w:tr>
      <w:tr w:rsidR="004B4420" w:rsidRPr="006C1437" w14:paraId="12EE628C" w14:textId="77777777" w:rsidTr="00CD624E">
        <w:tc>
          <w:tcPr>
            <w:tcW w:w="1819" w:type="dxa"/>
            <w:vMerge/>
            <w:tcBorders>
              <w:left w:val="single" w:sz="4" w:space="0" w:color="auto"/>
              <w:right w:val="single" w:sz="4" w:space="0" w:color="auto"/>
            </w:tcBorders>
            <w:vAlign w:val="center"/>
          </w:tcPr>
          <w:p w14:paraId="49C95E50" w14:textId="77777777" w:rsidR="004B4420" w:rsidRPr="006C1437" w:rsidRDefault="004B4420" w:rsidP="004B4420">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4D33F509"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D4C292B" w14:textId="77777777" w:rsidR="004B4420" w:rsidRPr="006C1437" w:rsidRDefault="004B4420" w:rsidP="004B442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4DD43ABA" w14:textId="77777777" w:rsidR="004B4420" w:rsidRPr="006C1437" w:rsidRDefault="004B4420" w:rsidP="004B4420">
            <w:pPr>
              <w:pStyle w:val="TAC"/>
              <w:rPr>
                <w:rFonts w:cs="Arial"/>
                <w:szCs w:val="18"/>
              </w:rPr>
            </w:pPr>
          </w:p>
        </w:tc>
        <w:tc>
          <w:tcPr>
            <w:tcW w:w="483" w:type="dxa"/>
            <w:vMerge/>
            <w:tcBorders>
              <w:left w:val="single" w:sz="4" w:space="0" w:color="auto"/>
              <w:right w:val="single" w:sz="4" w:space="0" w:color="auto"/>
            </w:tcBorders>
            <w:vAlign w:val="center"/>
          </w:tcPr>
          <w:p w14:paraId="61DDBED2" w14:textId="77777777" w:rsidR="004B4420" w:rsidRPr="006C1437" w:rsidRDefault="004B4420" w:rsidP="004B4420">
            <w:pPr>
              <w:pStyle w:val="TAC"/>
              <w:rPr>
                <w:rFonts w:cs="Arial"/>
                <w:szCs w:val="18"/>
                <w:lang w:eastAsia="zh-CN"/>
              </w:rPr>
            </w:pPr>
          </w:p>
        </w:tc>
      </w:tr>
      <w:tr w:rsidR="004B4420" w:rsidRPr="006C1437" w14:paraId="046432D5" w14:textId="77777777" w:rsidTr="00CD624E">
        <w:tc>
          <w:tcPr>
            <w:tcW w:w="1819" w:type="dxa"/>
            <w:vMerge/>
            <w:tcBorders>
              <w:left w:val="single" w:sz="4" w:space="0" w:color="auto"/>
              <w:bottom w:val="single" w:sz="4" w:space="0" w:color="auto"/>
              <w:right w:val="single" w:sz="4" w:space="0" w:color="auto"/>
            </w:tcBorders>
            <w:vAlign w:val="center"/>
          </w:tcPr>
          <w:p w14:paraId="5E4749AF" w14:textId="77777777" w:rsidR="004B4420" w:rsidRPr="006C1437" w:rsidRDefault="004B4420" w:rsidP="004B4420">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6FE29A95"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351486D"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40547901" w14:textId="77777777" w:rsidR="004B4420" w:rsidRPr="006C1437" w:rsidRDefault="004B4420" w:rsidP="004B4420">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03B2FB6D" w14:textId="77777777" w:rsidR="004B4420" w:rsidRPr="006C1437" w:rsidRDefault="004B4420" w:rsidP="004B4420">
            <w:pPr>
              <w:pStyle w:val="TAC"/>
              <w:rPr>
                <w:rFonts w:cs="Arial"/>
                <w:szCs w:val="18"/>
                <w:lang w:eastAsia="zh-CN"/>
              </w:rPr>
            </w:pPr>
          </w:p>
        </w:tc>
      </w:tr>
      <w:tr w:rsidR="004B4420" w:rsidRPr="006C1437" w14:paraId="3EF0EC0B" w14:textId="77777777" w:rsidTr="00CD624E">
        <w:tc>
          <w:tcPr>
            <w:tcW w:w="1819" w:type="dxa"/>
            <w:tcBorders>
              <w:left w:val="single" w:sz="4" w:space="0" w:color="auto"/>
              <w:bottom w:val="single" w:sz="4" w:space="0" w:color="auto"/>
              <w:right w:val="single" w:sz="4" w:space="0" w:color="auto"/>
            </w:tcBorders>
            <w:vAlign w:val="center"/>
          </w:tcPr>
          <w:p w14:paraId="12FECBA1" w14:textId="77777777" w:rsidR="004B4420" w:rsidRPr="006C1437" w:rsidRDefault="004B4420" w:rsidP="004B4420">
            <w:pPr>
              <w:pStyle w:val="TAL"/>
              <w:jc w:val="center"/>
              <w:rPr>
                <w:szCs w:val="18"/>
              </w:rPr>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14:paraId="53D6A672" w14:textId="77777777" w:rsidR="004B4420" w:rsidRPr="006C1437" w:rsidRDefault="004B4420" w:rsidP="004B4420">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BC3DC6"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0C9AD762"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2B458738"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5614729" w14:textId="77777777" w:rsidR="004B4420" w:rsidRPr="006C1437" w:rsidRDefault="004B4420" w:rsidP="004B4420">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1FF3C53D" w14:textId="77777777" w:rsidR="004B4420" w:rsidRPr="006C1437" w:rsidRDefault="004B4420" w:rsidP="004B4420">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65E28ABA" w14:textId="77777777" w:rsidR="004B4420" w:rsidRPr="006C1437" w:rsidRDefault="004B4420" w:rsidP="004B4420">
            <w:pPr>
              <w:pStyle w:val="TAC"/>
              <w:rPr>
                <w:rFonts w:cs="Arial"/>
                <w:szCs w:val="18"/>
                <w:lang w:eastAsia="zh-CN"/>
              </w:rPr>
            </w:pPr>
            <w:r w:rsidRPr="006C1437">
              <w:rPr>
                <w:lang w:eastAsia="zh-CN"/>
              </w:rPr>
              <w:t>0</w:t>
            </w:r>
          </w:p>
        </w:tc>
      </w:tr>
      <w:tr w:rsidR="004B4420" w:rsidRPr="006C1437" w14:paraId="45B63B92"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3B9C401B" w14:textId="77777777" w:rsidR="004B4420" w:rsidRPr="006C1437" w:rsidRDefault="004B4420" w:rsidP="004B4420">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14:paraId="74542B0A" w14:textId="77777777" w:rsidR="004B4420" w:rsidRPr="006C1437" w:rsidRDefault="004B4420" w:rsidP="004B4420">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0419AA" w14:textId="77777777" w:rsidR="004B4420" w:rsidRPr="006C1437" w:rsidRDefault="004B4420" w:rsidP="004B4420">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2459727D" w14:textId="77777777" w:rsidR="004B4420" w:rsidRPr="006C1437" w:rsidRDefault="004B4420" w:rsidP="004B4420">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1689F630" w14:textId="77777777" w:rsidR="004B4420" w:rsidRPr="006C1437" w:rsidRDefault="004B4420" w:rsidP="004B4420">
            <w:pPr>
              <w:pStyle w:val="TAC"/>
              <w:rPr>
                <w:rFonts w:cs="Arial"/>
                <w:szCs w:val="18"/>
                <w:lang w:eastAsia="zh-CN"/>
              </w:rPr>
            </w:pPr>
            <w:r w:rsidRPr="006C1437">
              <w:t>0</w:t>
            </w:r>
          </w:p>
        </w:tc>
      </w:tr>
      <w:tr w:rsidR="004B4420" w:rsidRPr="006C1437" w14:paraId="31F031E8"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B18295A" w14:textId="77777777" w:rsidR="004B4420" w:rsidRPr="006C1437" w:rsidRDefault="004B4420" w:rsidP="004B4420">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8F74F50"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2AAA65F"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7BD8373" w14:textId="77777777" w:rsidR="004B4420" w:rsidRPr="006C1437" w:rsidRDefault="004B4420" w:rsidP="004B442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5C688CD8" w14:textId="77777777" w:rsidR="004B4420" w:rsidRPr="006C1437" w:rsidRDefault="004B4420" w:rsidP="004B4420">
            <w:pPr>
              <w:pStyle w:val="TAC"/>
            </w:pPr>
            <w:r w:rsidRPr="006C1437">
              <w:t>0</w:t>
            </w:r>
          </w:p>
        </w:tc>
      </w:tr>
      <w:tr w:rsidR="004B4420" w:rsidRPr="006C1437" w14:paraId="06D4B0FA"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66B75949" w14:textId="77777777" w:rsidR="004B4420" w:rsidRPr="006C1437" w:rsidRDefault="004B4420" w:rsidP="004B4420">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2E934B7"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98193C"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10CFAF2" w14:textId="77777777" w:rsidR="004B4420" w:rsidRPr="006C1437" w:rsidRDefault="004B4420" w:rsidP="004B442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7A04022F" w14:textId="77777777" w:rsidR="004B4420" w:rsidRPr="006C1437" w:rsidRDefault="004B4420" w:rsidP="004B4420">
            <w:pPr>
              <w:pStyle w:val="TAC"/>
            </w:pPr>
            <w:r w:rsidRPr="006C1437">
              <w:t>1</w:t>
            </w:r>
          </w:p>
        </w:tc>
      </w:tr>
      <w:tr w:rsidR="004B4420" w:rsidRPr="006C1437" w14:paraId="7DCF9251"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28960984" w14:textId="77777777" w:rsidR="004B4420" w:rsidRPr="006C1437" w:rsidRDefault="004B4420" w:rsidP="004B4420">
            <w:pPr>
              <w:pStyle w:val="TAL"/>
              <w:jc w:val="center"/>
            </w:pPr>
            <w:r w:rsidRPr="006C1437">
              <w:t>ePDG</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EF7C441"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230A70A"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F84F1AA" w14:textId="77777777" w:rsidR="004B4420" w:rsidRPr="006C1437" w:rsidRDefault="004B4420" w:rsidP="004B442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A37E816" w14:textId="77777777" w:rsidR="004B4420" w:rsidRPr="006C1437" w:rsidRDefault="004B4420" w:rsidP="004B4420">
            <w:pPr>
              <w:pStyle w:val="TAC"/>
            </w:pPr>
            <w:r w:rsidRPr="006C1437">
              <w:t>2</w:t>
            </w:r>
          </w:p>
        </w:tc>
      </w:tr>
      <w:tr w:rsidR="004B4420" w:rsidRPr="006C1437" w14:paraId="751534C8" w14:textId="77777777" w:rsidTr="00CD624E">
        <w:tc>
          <w:tcPr>
            <w:tcW w:w="1819" w:type="dxa"/>
            <w:tcBorders>
              <w:top w:val="single" w:sz="4" w:space="0" w:color="auto"/>
              <w:left w:val="single" w:sz="4" w:space="0" w:color="auto"/>
              <w:bottom w:val="single" w:sz="4" w:space="0" w:color="auto"/>
              <w:right w:val="single" w:sz="4" w:space="0" w:color="auto"/>
            </w:tcBorders>
          </w:tcPr>
          <w:p w14:paraId="1F2D3712" w14:textId="77777777" w:rsidR="004B4420" w:rsidRPr="006C1437" w:rsidRDefault="004B4420" w:rsidP="004B4420">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24A67AF1"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1C73B61"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33DCB2E" w14:textId="77777777" w:rsidR="004B4420" w:rsidRPr="006C1437" w:rsidRDefault="004B4420" w:rsidP="004B4420">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24A8A6D6" w14:textId="77777777" w:rsidR="004B4420" w:rsidRPr="006C1437" w:rsidRDefault="004B4420" w:rsidP="004B4420">
            <w:pPr>
              <w:pStyle w:val="TAC"/>
            </w:pPr>
            <w:r w:rsidRPr="006C1437">
              <w:t>3</w:t>
            </w:r>
          </w:p>
        </w:tc>
      </w:tr>
      <w:tr w:rsidR="004B4420" w:rsidRPr="006C1437" w14:paraId="75D42C5C"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4996E314" w14:textId="77777777" w:rsidR="004B4420" w:rsidRPr="006C1437" w:rsidRDefault="004B4420" w:rsidP="004B4420">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3C924B03"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3547646" w14:textId="77777777" w:rsidR="004B4420" w:rsidRPr="006C1437" w:rsidRDefault="004B4420" w:rsidP="004B4420">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6A4A4081" w14:textId="77777777" w:rsidR="004B4420" w:rsidRPr="006C1437" w:rsidRDefault="004B4420" w:rsidP="004B4420">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D999657" w14:textId="77777777" w:rsidR="004B4420" w:rsidRPr="006C1437" w:rsidRDefault="004B4420" w:rsidP="004B4420">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48295CA6" w14:textId="77777777" w:rsidR="004B4420" w:rsidRPr="006C1437" w:rsidRDefault="004B4420" w:rsidP="004B4420">
            <w:pPr>
              <w:pStyle w:val="TAC"/>
            </w:pPr>
            <w:r w:rsidRPr="006C1437">
              <w:t>0</w:t>
            </w:r>
          </w:p>
        </w:tc>
      </w:tr>
      <w:tr w:rsidR="004B4420" w:rsidRPr="006C1437" w14:paraId="481CF60C" w14:textId="77777777" w:rsidTr="00CD624E">
        <w:tc>
          <w:tcPr>
            <w:tcW w:w="1819" w:type="dxa"/>
            <w:tcBorders>
              <w:top w:val="single" w:sz="4" w:space="0" w:color="auto"/>
              <w:left w:val="single" w:sz="4" w:space="0" w:color="auto"/>
              <w:bottom w:val="single" w:sz="4" w:space="0" w:color="auto"/>
              <w:right w:val="single" w:sz="4" w:space="0" w:color="auto"/>
            </w:tcBorders>
          </w:tcPr>
          <w:p w14:paraId="67B6C061" w14:textId="77777777" w:rsidR="004B4420" w:rsidRPr="006C1437" w:rsidRDefault="004B4420" w:rsidP="004B4420">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FF25EC"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5EC307"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16C936D" w14:textId="77777777" w:rsidR="004B4420" w:rsidRPr="006C1437" w:rsidRDefault="004B4420" w:rsidP="004B4420">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D6072B3" w14:textId="77777777" w:rsidR="004B4420" w:rsidRPr="006C1437" w:rsidRDefault="004B4420" w:rsidP="004B4420">
            <w:pPr>
              <w:pStyle w:val="TAC"/>
            </w:pPr>
            <w:r w:rsidRPr="006C1437">
              <w:rPr>
                <w:rFonts w:hint="eastAsia"/>
                <w:lang w:eastAsia="zh-CN"/>
              </w:rPr>
              <w:t>0</w:t>
            </w:r>
          </w:p>
        </w:tc>
      </w:tr>
      <w:tr w:rsidR="004B4420" w:rsidRPr="006C1437" w14:paraId="0D13E047" w14:textId="77777777" w:rsidTr="00CD624E">
        <w:tc>
          <w:tcPr>
            <w:tcW w:w="1819" w:type="dxa"/>
            <w:tcBorders>
              <w:top w:val="single" w:sz="4" w:space="0" w:color="auto"/>
              <w:left w:val="single" w:sz="4" w:space="0" w:color="auto"/>
              <w:bottom w:val="single" w:sz="4" w:space="0" w:color="auto"/>
              <w:right w:val="single" w:sz="4" w:space="0" w:color="auto"/>
            </w:tcBorders>
          </w:tcPr>
          <w:p w14:paraId="1A180CF8" w14:textId="77777777" w:rsidR="004B4420" w:rsidRPr="006C1437" w:rsidRDefault="004B4420" w:rsidP="004B4420">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7B63B12"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04E521"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7D6D051"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702AF83" w14:textId="77777777" w:rsidR="004B4420" w:rsidRPr="006C1437" w:rsidRDefault="004B4420" w:rsidP="004B4420">
            <w:pPr>
              <w:pStyle w:val="TAC"/>
            </w:pPr>
            <w:r w:rsidRPr="006C1437">
              <w:rPr>
                <w:rFonts w:hint="eastAsia"/>
                <w:lang w:eastAsia="zh-CN"/>
              </w:rPr>
              <w:t>0</w:t>
            </w:r>
          </w:p>
        </w:tc>
      </w:tr>
      <w:tr w:rsidR="004B4420" w:rsidRPr="006C1437" w14:paraId="3BB971D8" w14:textId="77777777" w:rsidTr="00CD624E">
        <w:tc>
          <w:tcPr>
            <w:tcW w:w="1819" w:type="dxa"/>
            <w:vMerge w:val="restart"/>
            <w:tcBorders>
              <w:top w:val="single" w:sz="4" w:space="0" w:color="auto"/>
              <w:left w:val="single" w:sz="4" w:space="0" w:color="auto"/>
              <w:right w:val="single" w:sz="4" w:space="0" w:color="auto"/>
            </w:tcBorders>
            <w:vAlign w:val="center"/>
          </w:tcPr>
          <w:p w14:paraId="4E8FB34C" w14:textId="77777777" w:rsidR="004B4420" w:rsidRPr="006C1437" w:rsidRDefault="004B4420" w:rsidP="004B4420">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14:paraId="79DE4A97"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FE076D8" w14:textId="77777777" w:rsidR="004B4420" w:rsidRPr="006C1437" w:rsidRDefault="004B4420" w:rsidP="004B4420">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413C1D34" w14:textId="77777777" w:rsidR="004B4420" w:rsidRPr="006C1437" w:rsidRDefault="004B4420" w:rsidP="004B4420">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3A391A79" w14:textId="77777777" w:rsidR="004B4420" w:rsidRPr="006C1437" w:rsidRDefault="004B4420" w:rsidP="004B4420">
            <w:pPr>
              <w:pStyle w:val="TAC"/>
              <w:rPr>
                <w:szCs w:val="18"/>
              </w:rPr>
            </w:pPr>
            <w:r w:rsidRPr="006C1437">
              <w:rPr>
                <w:szCs w:val="18"/>
              </w:rPr>
              <w:t>0</w:t>
            </w:r>
          </w:p>
        </w:tc>
      </w:tr>
      <w:tr w:rsidR="004B4420" w:rsidRPr="006C1437" w14:paraId="3B810982" w14:textId="77777777" w:rsidTr="00CD624E">
        <w:tc>
          <w:tcPr>
            <w:tcW w:w="1819" w:type="dxa"/>
            <w:vMerge/>
            <w:tcBorders>
              <w:left w:val="single" w:sz="4" w:space="0" w:color="auto"/>
              <w:right w:val="single" w:sz="4" w:space="0" w:color="auto"/>
            </w:tcBorders>
            <w:vAlign w:val="center"/>
          </w:tcPr>
          <w:p w14:paraId="545135CC"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A89B424"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FD0AB89" w14:textId="77777777" w:rsidR="004B4420" w:rsidRPr="006C1437" w:rsidRDefault="004B4420" w:rsidP="004B4420">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2351742C"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06E287D1" w14:textId="77777777" w:rsidR="004B4420" w:rsidRPr="006C1437" w:rsidRDefault="004B4420" w:rsidP="004B4420">
            <w:pPr>
              <w:pStyle w:val="TAC"/>
              <w:rPr>
                <w:szCs w:val="18"/>
              </w:rPr>
            </w:pPr>
          </w:p>
        </w:tc>
      </w:tr>
      <w:tr w:rsidR="004B4420" w:rsidRPr="006C1437" w14:paraId="36D223F7" w14:textId="77777777" w:rsidTr="00CD624E">
        <w:tc>
          <w:tcPr>
            <w:tcW w:w="1819" w:type="dxa"/>
            <w:vMerge/>
            <w:tcBorders>
              <w:left w:val="single" w:sz="4" w:space="0" w:color="auto"/>
              <w:right w:val="single" w:sz="4" w:space="0" w:color="auto"/>
            </w:tcBorders>
            <w:vAlign w:val="center"/>
          </w:tcPr>
          <w:p w14:paraId="60569CFC"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5D16ACD"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FB32F4" w14:textId="77777777" w:rsidR="004B4420" w:rsidRPr="006C1437" w:rsidRDefault="004B4420" w:rsidP="004B4420">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w:t>
            </w:r>
            <w:r w:rsidRPr="006C1437">
              <w:t>24.008</w:t>
            </w:r>
            <w:r>
              <w:t> </w:t>
            </w:r>
            <w:r w:rsidRPr="006C1437">
              <w:t>[5].</w:t>
            </w:r>
          </w:p>
        </w:tc>
        <w:tc>
          <w:tcPr>
            <w:tcW w:w="1530" w:type="dxa"/>
            <w:vMerge/>
            <w:tcBorders>
              <w:left w:val="single" w:sz="4" w:space="0" w:color="auto"/>
              <w:right w:val="single" w:sz="4" w:space="0" w:color="auto"/>
            </w:tcBorders>
            <w:vAlign w:val="center"/>
          </w:tcPr>
          <w:p w14:paraId="28DEBDD8"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0425BD0C" w14:textId="77777777" w:rsidR="004B4420" w:rsidRPr="006C1437" w:rsidRDefault="004B4420" w:rsidP="004B4420">
            <w:pPr>
              <w:pStyle w:val="TAC"/>
              <w:rPr>
                <w:szCs w:val="18"/>
              </w:rPr>
            </w:pPr>
          </w:p>
        </w:tc>
      </w:tr>
      <w:tr w:rsidR="004B4420" w:rsidRPr="006C1437" w14:paraId="4675DAD8" w14:textId="77777777" w:rsidTr="00CD624E">
        <w:tc>
          <w:tcPr>
            <w:tcW w:w="1819" w:type="dxa"/>
            <w:vMerge/>
            <w:tcBorders>
              <w:left w:val="single" w:sz="4" w:space="0" w:color="auto"/>
              <w:right w:val="single" w:sz="4" w:space="0" w:color="auto"/>
            </w:tcBorders>
            <w:vAlign w:val="center"/>
          </w:tcPr>
          <w:p w14:paraId="36BA93D2"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C5B801"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30DA99"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573F106C"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2965EE5B" w14:textId="77777777" w:rsidR="004B4420" w:rsidRPr="006C1437" w:rsidRDefault="004B4420" w:rsidP="004B4420">
            <w:pPr>
              <w:pStyle w:val="TAC"/>
              <w:rPr>
                <w:szCs w:val="18"/>
              </w:rPr>
            </w:pPr>
          </w:p>
        </w:tc>
      </w:tr>
      <w:tr w:rsidR="004B4420" w:rsidRPr="006C1437" w14:paraId="072BAF21" w14:textId="77777777" w:rsidTr="00CD624E">
        <w:tc>
          <w:tcPr>
            <w:tcW w:w="1819" w:type="dxa"/>
            <w:vMerge/>
            <w:tcBorders>
              <w:left w:val="single" w:sz="4" w:space="0" w:color="auto"/>
              <w:right w:val="single" w:sz="4" w:space="0" w:color="auto"/>
            </w:tcBorders>
            <w:vAlign w:val="center"/>
          </w:tcPr>
          <w:p w14:paraId="32597CBE"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134A8F"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5201901" w14:textId="77777777" w:rsidR="004B4420" w:rsidRPr="006C1437" w:rsidRDefault="004B4420" w:rsidP="004B4420">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2B6C1906"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D08D6F7" w14:textId="77777777" w:rsidR="004B4420" w:rsidRPr="006C1437" w:rsidRDefault="004B4420" w:rsidP="004B4420">
            <w:pPr>
              <w:pStyle w:val="TAC"/>
              <w:rPr>
                <w:szCs w:val="18"/>
              </w:rPr>
            </w:pPr>
          </w:p>
        </w:tc>
      </w:tr>
      <w:tr w:rsidR="004B4420" w:rsidRPr="006C1437" w14:paraId="2947AD1D" w14:textId="77777777" w:rsidTr="00CD624E">
        <w:tc>
          <w:tcPr>
            <w:tcW w:w="1819" w:type="dxa"/>
            <w:vMerge/>
            <w:tcBorders>
              <w:left w:val="single" w:sz="4" w:space="0" w:color="auto"/>
              <w:bottom w:val="single" w:sz="4" w:space="0" w:color="auto"/>
              <w:right w:val="single" w:sz="4" w:space="0" w:color="auto"/>
            </w:tcBorders>
            <w:vAlign w:val="center"/>
          </w:tcPr>
          <w:p w14:paraId="31EA3FF5"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2A471F9" w14:textId="77777777" w:rsidR="004B4420" w:rsidRPr="006C1437" w:rsidRDefault="004B4420" w:rsidP="004B4420">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B51A5F" w14:textId="77777777" w:rsidR="004B4420" w:rsidRDefault="004B4420" w:rsidP="004B4420">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33C1A234" w14:textId="77777777" w:rsidR="004B4420" w:rsidRDefault="004B4420" w:rsidP="004B4420">
            <w:pPr>
              <w:pStyle w:val="TAL"/>
              <w:rPr>
                <w:szCs w:val="18"/>
                <w:lang w:eastAsia="zh-CN"/>
              </w:rPr>
            </w:pPr>
          </w:p>
          <w:p w14:paraId="267880D4" w14:textId="77777777" w:rsidR="004B4420" w:rsidRDefault="004B4420" w:rsidP="004B4420">
            <w:pPr>
              <w:pStyle w:val="TAL"/>
              <w:numPr>
                <w:ilvl w:val="0"/>
                <w:numId w:val="1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24.302</w:t>
            </w:r>
            <w:r>
              <w:rPr>
                <w:szCs w:val="18"/>
              </w:rPr>
              <w:t> [63</w:t>
            </w:r>
            <w:proofErr w:type="gramStart"/>
            <w:r>
              <w:rPr>
                <w:szCs w:val="18"/>
              </w:rPr>
              <w:t>];</w:t>
            </w:r>
            <w:proofErr w:type="gramEnd"/>
          </w:p>
          <w:p w14:paraId="77F319FB" w14:textId="77777777" w:rsidR="004B4420" w:rsidRPr="00405311" w:rsidRDefault="004B4420" w:rsidP="004B4420">
            <w:pPr>
              <w:pStyle w:val="TAL"/>
              <w:numPr>
                <w:ilvl w:val="0"/>
                <w:numId w:val="19"/>
              </w:numPr>
              <w:overflowPunct w:val="0"/>
              <w:autoSpaceDE w:val="0"/>
              <w:autoSpaceDN w:val="0"/>
              <w:adjustRightInd w:val="0"/>
              <w:textAlignment w:val="baseline"/>
              <w:rPr>
                <w:szCs w:val="18"/>
              </w:rPr>
            </w:pPr>
            <w:r w:rsidRPr="00405311">
              <w:rPr>
                <w:szCs w:val="18"/>
              </w:rPr>
              <w:t>the ePDG supports this IKEv2 attribute and the Additional Protocol Configuration Options IE</w:t>
            </w:r>
            <w:r>
              <w:rPr>
                <w:szCs w:val="18"/>
              </w:rPr>
              <w:t>;</w:t>
            </w:r>
            <w:r w:rsidRPr="00405311">
              <w:rPr>
                <w:szCs w:val="18"/>
              </w:rPr>
              <w:t xml:space="preserve"> and</w:t>
            </w:r>
          </w:p>
          <w:p w14:paraId="4438B1A3" w14:textId="77777777" w:rsidR="004B4420" w:rsidRPr="00405311" w:rsidRDefault="004B4420" w:rsidP="004B4420">
            <w:pPr>
              <w:pStyle w:val="TAL"/>
              <w:numPr>
                <w:ilvl w:val="0"/>
                <w:numId w:val="19"/>
              </w:numPr>
              <w:overflowPunct w:val="0"/>
              <w:autoSpaceDE w:val="0"/>
              <w:autoSpaceDN w:val="0"/>
              <w:adjustRightInd w:val="0"/>
              <w:textAlignment w:val="baseline"/>
              <w:rPr>
                <w:szCs w:val="18"/>
              </w:rPr>
            </w:pPr>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p w14:paraId="4E039301" w14:textId="77777777" w:rsidR="004B4420" w:rsidRPr="006C1437" w:rsidRDefault="004B4420" w:rsidP="004B4420">
            <w:pPr>
              <w:pStyle w:val="TAL"/>
            </w:pPr>
          </w:p>
        </w:tc>
        <w:tc>
          <w:tcPr>
            <w:tcW w:w="1530" w:type="dxa"/>
            <w:vMerge/>
            <w:tcBorders>
              <w:left w:val="single" w:sz="4" w:space="0" w:color="auto"/>
              <w:bottom w:val="single" w:sz="4" w:space="0" w:color="auto"/>
              <w:right w:val="single" w:sz="4" w:space="0" w:color="auto"/>
            </w:tcBorders>
            <w:vAlign w:val="center"/>
          </w:tcPr>
          <w:p w14:paraId="7A2B7091" w14:textId="77777777" w:rsidR="004B4420" w:rsidRPr="006C1437" w:rsidRDefault="004B4420" w:rsidP="004B4420">
            <w:pPr>
              <w:pStyle w:val="TAC"/>
              <w:rPr>
                <w:szCs w:val="18"/>
              </w:rPr>
            </w:pPr>
          </w:p>
        </w:tc>
        <w:tc>
          <w:tcPr>
            <w:tcW w:w="483" w:type="dxa"/>
            <w:tcBorders>
              <w:left w:val="single" w:sz="4" w:space="0" w:color="auto"/>
              <w:bottom w:val="single" w:sz="4" w:space="0" w:color="auto"/>
              <w:right w:val="single" w:sz="4" w:space="0" w:color="auto"/>
            </w:tcBorders>
            <w:vAlign w:val="center"/>
          </w:tcPr>
          <w:p w14:paraId="6F8A5765" w14:textId="77777777" w:rsidR="004B4420" w:rsidRPr="006C1437" w:rsidRDefault="004B4420" w:rsidP="004B4420">
            <w:pPr>
              <w:pStyle w:val="TAC"/>
              <w:rPr>
                <w:szCs w:val="18"/>
              </w:rPr>
            </w:pPr>
          </w:p>
        </w:tc>
      </w:tr>
      <w:tr w:rsidR="004B4420" w:rsidRPr="006C1437" w14:paraId="2E3677DD"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3DC8E8E8" w14:textId="77777777" w:rsidR="004B4420" w:rsidRPr="006C1437" w:rsidRDefault="004B4420" w:rsidP="004B4420">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9BEF09" w14:textId="77777777" w:rsidR="004B4420" w:rsidRPr="006C1437" w:rsidRDefault="004B4420" w:rsidP="004B4420">
            <w:pPr>
              <w:pStyle w:val="TAC"/>
              <w:jc w:val="left"/>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C2E158A"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0EFD5735" w14:textId="77777777" w:rsidR="004B4420" w:rsidRPr="006C1437" w:rsidRDefault="004B4420" w:rsidP="004B4420">
            <w:pPr>
              <w:pStyle w:val="TAL"/>
              <w:numPr>
                <w:ilvl w:val="0"/>
                <w:numId w:val="1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proofErr w:type="gramStart"/>
            <w:r w:rsidRPr="006C1437">
              <w:rPr>
                <w:szCs w:val="18"/>
                <w:lang w:eastAsia="zh-CN"/>
              </w:rPr>
              <w:t>S4;</w:t>
            </w:r>
            <w:proofErr w:type="gramEnd"/>
          </w:p>
          <w:p w14:paraId="28073A56" w14:textId="77777777" w:rsidR="004B4420" w:rsidRPr="006C1437" w:rsidRDefault="004B4420" w:rsidP="004B4420">
            <w:pPr>
              <w:pStyle w:val="TAL"/>
              <w:numPr>
                <w:ilvl w:val="0"/>
                <w:numId w:val="1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3855C3EB" w14:textId="77777777" w:rsidR="004B4420" w:rsidRPr="006C1437" w:rsidRDefault="004B4420" w:rsidP="004B4420">
            <w:pPr>
              <w:pStyle w:val="TAL"/>
              <w:rPr>
                <w:lang w:eastAsia="zh-CN"/>
              </w:rPr>
            </w:pPr>
          </w:p>
          <w:p w14:paraId="4D49DD92" w14:textId="77777777" w:rsidR="004B4420" w:rsidRPr="006C1437" w:rsidRDefault="004B4420" w:rsidP="004B4420">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25C603A8" w14:textId="77777777" w:rsidR="004B4420" w:rsidRPr="006C1437" w:rsidRDefault="004B4420" w:rsidP="004B4420">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388700CD" w14:textId="77777777" w:rsidR="004B4420" w:rsidRPr="006C1437" w:rsidRDefault="004B4420" w:rsidP="004B4420">
            <w:pPr>
              <w:pStyle w:val="TAC"/>
              <w:rPr>
                <w:szCs w:val="18"/>
              </w:rPr>
            </w:pPr>
            <w:r w:rsidRPr="006C1437">
              <w:rPr>
                <w:szCs w:val="18"/>
              </w:rPr>
              <w:t>1</w:t>
            </w:r>
          </w:p>
        </w:tc>
      </w:tr>
      <w:tr w:rsidR="004B4420" w:rsidRPr="006C1437" w14:paraId="1F9F424D"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AA12662" w14:textId="77777777" w:rsidR="004B4420" w:rsidRPr="004B4420" w:rsidRDefault="004B4420" w:rsidP="004B4420">
            <w:pPr>
              <w:pStyle w:val="TAL"/>
              <w:jc w:val="center"/>
              <w:rPr>
                <w:lang w:val="fr-FR" w:eastAsia="zh-CN"/>
              </w:rPr>
            </w:pPr>
            <w:r w:rsidRPr="004B4420">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tcPr>
          <w:p w14:paraId="134A7A49"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B41FF96"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1DF6F8C2" w14:textId="77777777" w:rsidR="004B4420" w:rsidRPr="006C1437" w:rsidRDefault="004B4420" w:rsidP="004B4420">
            <w:pPr>
              <w:pStyle w:val="TAL"/>
              <w:numPr>
                <w:ilvl w:val="0"/>
                <w:numId w:val="19"/>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proofErr w:type="gramStart"/>
            <w:r w:rsidRPr="006C1437">
              <w:rPr>
                <w:szCs w:val="18"/>
                <w:lang w:eastAsia="zh-CN"/>
              </w:rPr>
              <w:t>S4;</w:t>
            </w:r>
            <w:proofErr w:type="gramEnd"/>
          </w:p>
          <w:p w14:paraId="26B1E718" w14:textId="77777777" w:rsidR="004B4420" w:rsidRPr="006C1437" w:rsidRDefault="004B4420" w:rsidP="004B4420">
            <w:pPr>
              <w:pStyle w:val="TAL"/>
              <w:numPr>
                <w:ilvl w:val="0"/>
                <w:numId w:val="19"/>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14:paraId="11FB5B8A" w14:textId="77777777" w:rsidR="004B4420" w:rsidRPr="006C1437" w:rsidRDefault="004B4420" w:rsidP="004B4420">
            <w:pPr>
              <w:pStyle w:val="TAL"/>
              <w:rPr>
                <w:lang w:eastAsia="zh-CN"/>
              </w:rPr>
            </w:pPr>
          </w:p>
          <w:p w14:paraId="72F36C1C" w14:textId="77777777" w:rsidR="004B4420" w:rsidRPr="006C1437" w:rsidRDefault="004B4420" w:rsidP="004B442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F876A1A" w14:textId="77777777" w:rsidR="004B4420" w:rsidRPr="006C1437" w:rsidRDefault="004B4420" w:rsidP="004B4420">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08FE5212" w14:textId="77777777" w:rsidR="004B4420" w:rsidRPr="006C1437" w:rsidRDefault="004B4420" w:rsidP="004B4420">
            <w:pPr>
              <w:pStyle w:val="TAC"/>
              <w:rPr>
                <w:szCs w:val="18"/>
              </w:rPr>
            </w:pPr>
            <w:r w:rsidRPr="006C1437">
              <w:rPr>
                <w:szCs w:val="18"/>
              </w:rPr>
              <w:t>1</w:t>
            </w:r>
          </w:p>
        </w:tc>
      </w:tr>
      <w:tr w:rsidR="004B4420" w:rsidRPr="006C1437" w14:paraId="42C12AF9" w14:textId="77777777" w:rsidTr="00CD624E">
        <w:tc>
          <w:tcPr>
            <w:tcW w:w="1819" w:type="dxa"/>
            <w:tcBorders>
              <w:left w:val="single" w:sz="4" w:space="0" w:color="auto"/>
              <w:bottom w:val="single" w:sz="4" w:space="0" w:color="auto"/>
              <w:right w:val="single" w:sz="4" w:space="0" w:color="auto"/>
            </w:tcBorders>
            <w:vAlign w:val="center"/>
          </w:tcPr>
          <w:p w14:paraId="3BBF3B92" w14:textId="77777777" w:rsidR="004B4420" w:rsidRPr="006C1437" w:rsidRDefault="004B4420" w:rsidP="004B4420">
            <w:pPr>
              <w:pStyle w:val="TAL"/>
              <w:jc w:val="center"/>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325D2156"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D4BD27" w14:textId="77777777" w:rsidR="004B4420" w:rsidRPr="006C1437" w:rsidRDefault="004B4420" w:rsidP="004B4420">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p>
          <w:p w14:paraId="31696400" w14:textId="77777777" w:rsidR="004B4420" w:rsidRPr="006C1437" w:rsidRDefault="004B4420" w:rsidP="004B4420">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332E1DE1" w14:textId="77777777" w:rsidR="004B4420" w:rsidRPr="006C1437" w:rsidRDefault="004B4420" w:rsidP="004B4420">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0B3D1E54" w14:textId="77777777" w:rsidR="004B4420" w:rsidRPr="006C1437" w:rsidRDefault="004B4420" w:rsidP="004B4420">
            <w:pPr>
              <w:pStyle w:val="TAC"/>
              <w:rPr>
                <w:szCs w:val="18"/>
                <w:lang w:eastAsia="zh-CN"/>
              </w:rPr>
            </w:pPr>
            <w:r w:rsidRPr="006C1437">
              <w:rPr>
                <w:szCs w:val="18"/>
                <w:lang w:eastAsia="zh-CN"/>
              </w:rPr>
              <w:t>2</w:t>
            </w:r>
          </w:p>
        </w:tc>
      </w:tr>
      <w:tr w:rsidR="004B4420" w:rsidRPr="006C1437" w14:paraId="4836CDC7" w14:textId="77777777" w:rsidTr="00CD624E">
        <w:tc>
          <w:tcPr>
            <w:tcW w:w="1819" w:type="dxa"/>
            <w:tcBorders>
              <w:left w:val="single" w:sz="4" w:space="0" w:color="auto"/>
              <w:bottom w:val="single" w:sz="4" w:space="0" w:color="auto"/>
              <w:right w:val="single" w:sz="4" w:space="0" w:color="auto"/>
            </w:tcBorders>
            <w:vAlign w:val="center"/>
          </w:tcPr>
          <w:p w14:paraId="079A5D9D" w14:textId="77777777" w:rsidR="004B4420" w:rsidRPr="006C1437" w:rsidRDefault="004B4420" w:rsidP="004B4420">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48060AA1"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D29DFA"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6D035157" w14:textId="77777777" w:rsidR="004B4420" w:rsidRPr="006C1437" w:rsidRDefault="004B4420" w:rsidP="004B4420">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3354686C" w14:textId="77777777" w:rsidR="004B4420" w:rsidRPr="006C1437" w:rsidRDefault="004B4420" w:rsidP="004B4420">
            <w:pPr>
              <w:pStyle w:val="TAC"/>
              <w:rPr>
                <w:szCs w:val="18"/>
                <w:lang w:eastAsia="zh-CN"/>
              </w:rPr>
            </w:pPr>
            <w:r w:rsidRPr="006C1437">
              <w:rPr>
                <w:szCs w:val="18"/>
                <w:lang w:eastAsia="zh-CN"/>
              </w:rPr>
              <w:t>0</w:t>
            </w:r>
          </w:p>
        </w:tc>
      </w:tr>
      <w:tr w:rsidR="004B4420" w:rsidRPr="006C1437" w14:paraId="61A72C95"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9811D43" w14:textId="77777777" w:rsidR="004B4420" w:rsidRPr="006C1437" w:rsidRDefault="004B4420" w:rsidP="004B4420">
            <w:pPr>
              <w:pStyle w:val="TAL"/>
              <w:jc w:val="center"/>
              <w:rPr>
                <w:szCs w:val="18"/>
              </w:rPr>
            </w:pPr>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94C889A" w14:textId="77777777" w:rsidR="004B4420" w:rsidRPr="006C1437" w:rsidRDefault="004B4420" w:rsidP="004B4420">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8216020" w14:textId="77777777" w:rsidR="004B4420" w:rsidRPr="006C1437" w:rsidRDefault="004B4420" w:rsidP="004B4420">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73717FD7" w14:textId="77777777" w:rsidR="004B4420" w:rsidRPr="006C1437" w:rsidRDefault="004B4420" w:rsidP="004B4420">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6442619A" w14:textId="77777777" w:rsidR="004B4420" w:rsidRPr="006C1437" w:rsidRDefault="004B4420" w:rsidP="004B4420">
            <w:pPr>
              <w:pStyle w:val="TAC"/>
              <w:rPr>
                <w:szCs w:val="18"/>
              </w:rPr>
            </w:pPr>
            <w:r w:rsidRPr="006C1437">
              <w:rPr>
                <w:rFonts w:hint="eastAsia"/>
                <w:szCs w:val="18"/>
                <w:lang w:eastAsia="zh-CN"/>
              </w:rPr>
              <w:t>3</w:t>
            </w:r>
          </w:p>
        </w:tc>
      </w:tr>
      <w:tr w:rsidR="004B4420" w:rsidRPr="006C1437" w14:paraId="78488994" w14:textId="77777777" w:rsidTr="00CD624E">
        <w:tc>
          <w:tcPr>
            <w:tcW w:w="1819" w:type="dxa"/>
            <w:vMerge w:val="restart"/>
            <w:tcBorders>
              <w:top w:val="single" w:sz="4" w:space="0" w:color="auto"/>
              <w:left w:val="single" w:sz="4" w:space="0" w:color="auto"/>
              <w:right w:val="single" w:sz="4" w:space="0" w:color="auto"/>
            </w:tcBorders>
            <w:vAlign w:val="center"/>
          </w:tcPr>
          <w:p w14:paraId="65662F96" w14:textId="77777777" w:rsidR="004B4420" w:rsidRPr="006C1437" w:rsidRDefault="004B4420" w:rsidP="004B4420">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1C3C7712"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56B09E64" w14:textId="77777777" w:rsidR="004B4420" w:rsidRPr="006C1437" w:rsidRDefault="004B4420" w:rsidP="004B4420">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50B94CA7" w14:textId="77777777" w:rsidR="004B4420" w:rsidRPr="006C1437" w:rsidRDefault="004B4420" w:rsidP="004B4420">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6FBE72D7" w14:textId="77777777" w:rsidR="004B4420" w:rsidRPr="006C1437" w:rsidRDefault="004B4420" w:rsidP="004B4420">
            <w:pPr>
              <w:pStyle w:val="TAC"/>
              <w:rPr>
                <w:szCs w:val="18"/>
              </w:rPr>
            </w:pPr>
            <w:r w:rsidRPr="006C1437">
              <w:rPr>
                <w:szCs w:val="18"/>
              </w:rPr>
              <w:t>0</w:t>
            </w:r>
          </w:p>
        </w:tc>
      </w:tr>
      <w:tr w:rsidR="004B4420" w:rsidRPr="006C1437" w14:paraId="5C1D7943" w14:textId="77777777" w:rsidTr="00CD624E">
        <w:tc>
          <w:tcPr>
            <w:tcW w:w="1819" w:type="dxa"/>
            <w:vMerge/>
            <w:tcBorders>
              <w:left w:val="single" w:sz="4" w:space="0" w:color="auto"/>
              <w:right w:val="single" w:sz="4" w:space="0" w:color="auto"/>
            </w:tcBorders>
            <w:vAlign w:val="center"/>
          </w:tcPr>
          <w:p w14:paraId="11D2ED20"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3DFAFED"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76D05FF" w14:textId="77777777" w:rsidR="004B4420" w:rsidRPr="006C1437" w:rsidRDefault="004B4420" w:rsidP="004B442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4C8BB485"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26992497" w14:textId="77777777" w:rsidR="004B4420" w:rsidRPr="006C1437" w:rsidRDefault="004B4420" w:rsidP="004B4420">
            <w:pPr>
              <w:pStyle w:val="TAC"/>
              <w:rPr>
                <w:szCs w:val="18"/>
              </w:rPr>
            </w:pPr>
          </w:p>
        </w:tc>
      </w:tr>
      <w:tr w:rsidR="004B4420" w:rsidRPr="006C1437" w14:paraId="3B648AD3" w14:textId="77777777" w:rsidTr="00CD624E">
        <w:tc>
          <w:tcPr>
            <w:tcW w:w="1819" w:type="dxa"/>
            <w:tcBorders>
              <w:left w:val="single" w:sz="4" w:space="0" w:color="auto"/>
              <w:right w:val="single" w:sz="4" w:space="0" w:color="auto"/>
            </w:tcBorders>
            <w:vAlign w:val="center"/>
          </w:tcPr>
          <w:p w14:paraId="71C1F952" w14:textId="77777777" w:rsidR="004B4420" w:rsidRPr="006C1437" w:rsidRDefault="004B4420" w:rsidP="004B4420">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14:paraId="3986B3E7"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FB07B28" w14:textId="77777777" w:rsidR="004B4420" w:rsidRPr="006C1437" w:rsidRDefault="004B4420" w:rsidP="004B4420">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3071B05B" w14:textId="77777777" w:rsidR="004B4420" w:rsidRPr="006C1437" w:rsidRDefault="004B4420" w:rsidP="004B4420">
            <w:pPr>
              <w:pStyle w:val="TAL"/>
            </w:pPr>
          </w:p>
          <w:p w14:paraId="14877298"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proofErr w:type="gramStart"/>
            <w:r w:rsidRPr="006C1437">
              <w:rPr>
                <w:rFonts w:ascii="Arial" w:hAnsi="Arial"/>
                <w:sz w:val="18"/>
              </w:rPr>
              <w:t>inactive;</w:t>
            </w:r>
            <w:proofErr w:type="gramEnd"/>
          </w:p>
          <w:p w14:paraId="2B43FB66"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proofErr w:type="gramStart"/>
            <w:r w:rsidRPr="006C1437">
              <w:rPr>
                <w:rFonts w:ascii="Arial" w:hAnsi="Arial"/>
                <w:sz w:val="18"/>
              </w:rPr>
              <w:t>change,</w:t>
            </w:r>
            <w:r>
              <w:rPr>
                <w:rFonts w:ascii="Arial" w:hAnsi="Arial"/>
                <w:sz w:val="18"/>
              </w:rPr>
              <w:t xml:space="preserve"> </w:t>
            </w:r>
            <w:r w:rsidRPr="006C1437">
              <w:rPr>
                <w:rFonts w:ascii="Arial" w:hAnsi="Arial"/>
                <w:sz w:val="18"/>
              </w:rPr>
              <w:t>if</w:t>
            </w:r>
            <w:proofErr w:type="gramEnd"/>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14:paraId="6A104B26" w14:textId="77777777" w:rsidR="004B4420" w:rsidRPr="006C1437" w:rsidRDefault="004B4420" w:rsidP="004B4420">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0E1FDB82" w14:textId="77777777" w:rsidR="004B4420" w:rsidRPr="006C1437" w:rsidRDefault="004B4420" w:rsidP="004B4420">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7734B083" w14:textId="77777777" w:rsidR="004B4420" w:rsidRPr="006C1437" w:rsidRDefault="004B4420" w:rsidP="004B4420">
            <w:pPr>
              <w:pStyle w:val="TAC"/>
              <w:rPr>
                <w:rFonts w:cs="Arial"/>
                <w:szCs w:val="18"/>
                <w:lang w:eastAsia="zh-CN"/>
              </w:rPr>
            </w:pPr>
            <w:r w:rsidRPr="006C1437">
              <w:rPr>
                <w:lang w:eastAsia="zh-CN"/>
              </w:rPr>
              <w:t>0</w:t>
            </w:r>
          </w:p>
        </w:tc>
      </w:tr>
      <w:tr w:rsidR="004B4420" w:rsidRPr="006C1437" w14:paraId="24409BBE" w14:textId="77777777" w:rsidTr="00CD624E">
        <w:tc>
          <w:tcPr>
            <w:tcW w:w="1819" w:type="dxa"/>
            <w:vMerge w:val="restart"/>
            <w:tcBorders>
              <w:top w:val="single" w:sz="4" w:space="0" w:color="auto"/>
              <w:left w:val="single" w:sz="4" w:space="0" w:color="auto"/>
              <w:right w:val="single" w:sz="4" w:space="0" w:color="auto"/>
            </w:tcBorders>
            <w:vAlign w:val="center"/>
          </w:tcPr>
          <w:p w14:paraId="1B2E9699" w14:textId="77777777" w:rsidR="004B4420" w:rsidRPr="006C1437" w:rsidRDefault="004B4420" w:rsidP="004B4420">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5542C2B"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92F5D7D"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9226584" w14:textId="77777777" w:rsidR="004B4420" w:rsidRPr="006C1437" w:rsidRDefault="004B4420" w:rsidP="004B4420">
            <w:pPr>
              <w:pStyle w:val="TAL"/>
            </w:pPr>
          </w:p>
          <w:p w14:paraId="179D6261"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0BD3EC86"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5C257684" w14:textId="77777777" w:rsidR="004B4420" w:rsidRPr="006C1437" w:rsidRDefault="004B4420" w:rsidP="004B4420">
            <w:pPr>
              <w:pStyle w:val="TAC"/>
              <w:rPr>
                <w:szCs w:val="18"/>
              </w:rPr>
            </w:pPr>
            <w:r w:rsidRPr="006C1437">
              <w:rPr>
                <w:szCs w:val="18"/>
              </w:rPr>
              <w:t>0</w:t>
            </w:r>
          </w:p>
        </w:tc>
      </w:tr>
      <w:tr w:rsidR="004B4420" w:rsidRPr="006C1437" w14:paraId="1BA76CAF" w14:textId="77777777" w:rsidTr="00CD624E">
        <w:tc>
          <w:tcPr>
            <w:tcW w:w="1819" w:type="dxa"/>
            <w:vMerge/>
            <w:tcBorders>
              <w:left w:val="single" w:sz="4" w:space="0" w:color="auto"/>
              <w:bottom w:val="single" w:sz="4" w:space="0" w:color="auto"/>
              <w:right w:val="single" w:sz="4" w:space="0" w:color="auto"/>
            </w:tcBorders>
            <w:vAlign w:val="center"/>
          </w:tcPr>
          <w:p w14:paraId="5DA3902E"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6DF0B7A"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C82E33"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3BA11D10"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EE4D40B" w14:textId="77777777" w:rsidR="004B4420" w:rsidRPr="006C1437" w:rsidRDefault="004B4420" w:rsidP="004B4420">
            <w:pPr>
              <w:pStyle w:val="TAC"/>
              <w:rPr>
                <w:szCs w:val="18"/>
              </w:rPr>
            </w:pPr>
          </w:p>
        </w:tc>
      </w:tr>
      <w:tr w:rsidR="004B4420" w:rsidRPr="006C1437" w14:paraId="3BFD29B9"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01014261" w14:textId="77777777" w:rsidR="004B4420" w:rsidRPr="006C1437" w:rsidRDefault="004B4420" w:rsidP="004B4420">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285C3DAF"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B73020"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FBE20E5" w14:textId="77777777" w:rsidR="004B4420" w:rsidRPr="006C1437" w:rsidRDefault="004B4420" w:rsidP="004B4420">
            <w:pPr>
              <w:pStyle w:val="TAL"/>
            </w:pPr>
          </w:p>
          <w:p w14:paraId="0C00A439"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FA8C692"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58D69ACA" w14:textId="77777777" w:rsidR="004B4420" w:rsidRPr="006C1437" w:rsidRDefault="004B4420" w:rsidP="004B4420">
            <w:pPr>
              <w:pStyle w:val="TAC"/>
              <w:rPr>
                <w:szCs w:val="18"/>
              </w:rPr>
            </w:pPr>
            <w:r w:rsidRPr="006C1437">
              <w:rPr>
                <w:szCs w:val="18"/>
              </w:rPr>
              <w:t>1</w:t>
            </w:r>
          </w:p>
        </w:tc>
      </w:tr>
      <w:tr w:rsidR="004B4420" w:rsidRPr="006C1437" w14:paraId="1F7BA30E"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A367F16" w14:textId="77777777" w:rsidR="004B4420" w:rsidRPr="006C1437" w:rsidRDefault="004B4420" w:rsidP="004B4420">
            <w:pPr>
              <w:pStyle w:val="TAL"/>
              <w:jc w:val="center"/>
              <w:rPr>
                <w:szCs w:val="18"/>
              </w:rPr>
            </w:pPr>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7B669E1"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C088C05"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EF066E4" w14:textId="77777777" w:rsidR="004B4420" w:rsidRPr="006C1437" w:rsidRDefault="004B4420" w:rsidP="004B4420">
            <w:pPr>
              <w:pStyle w:val="TAL"/>
            </w:pPr>
          </w:p>
          <w:p w14:paraId="67A8392E"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3BA67965"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7C8BEFCE" w14:textId="77777777" w:rsidR="004B4420" w:rsidRPr="006C1437" w:rsidRDefault="004B4420" w:rsidP="004B4420">
            <w:pPr>
              <w:pStyle w:val="TAC"/>
              <w:rPr>
                <w:szCs w:val="18"/>
              </w:rPr>
            </w:pPr>
            <w:r w:rsidRPr="006C1437">
              <w:rPr>
                <w:szCs w:val="18"/>
              </w:rPr>
              <w:t>2</w:t>
            </w:r>
          </w:p>
        </w:tc>
      </w:tr>
      <w:tr w:rsidR="004B4420" w:rsidRPr="006C1437" w14:paraId="77045211" w14:textId="77777777" w:rsidTr="00CD624E">
        <w:tc>
          <w:tcPr>
            <w:tcW w:w="1819" w:type="dxa"/>
            <w:vMerge w:val="restart"/>
            <w:tcBorders>
              <w:top w:val="single" w:sz="4" w:space="0" w:color="auto"/>
              <w:left w:val="single" w:sz="4" w:space="0" w:color="auto"/>
              <w:right w:val="single" w:sz="4" w:space="0" w:color="auto"/>
            </w:tcBorders>
            <w:vAlign w:val="center"/>
          </w:tcPr>
          <w:p w14:paraId="652B153E" w14:textId="77777777" w:rsidR="004B4420" w:rsidRPr="006C1437" w:rsidRDefault="004B4420" w:rsidP="004B4420">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14:paraId="40DADE77"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954722" w14:textId="77777777" w:rsidR="004B4420" w:rsidRPr="006C1437" w:rsidRDefault="004B4420" w:rsidP="004B4420">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24D6BD44" w14:textId="77777777" w:rsidR="004B4420" w:rsidRPr="006C1437" w:rsidRDefault="004B4420" w:rsidP="004B4420">
            <w:pPr>
              <w:pStyle w:val="TAL"/>
            </w:pPr>
          </w:p>
          <w:p w14:paraId="5D27B258"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56F1AF3C" w14:textId="77777777" w:rsidR="004B4420" w:rsidRPr="006C1437" w:rsidRDefault="004B4420" w:rsidP="004B4420">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10DC85C3" w14:textId="77777777" w:rsidR="004B4420" w:rsidRPr="006C1437" w:rsidRDefault="004B4420" w:rsidP="004B4420">
            <w:pPr>
              <w:pStyle w:val="TAC"/>
              <w:rPr>
                <w:szCs w:val="18"/>
              </w:rPr>
            </w:pPr>
            <w:r w:rsidRPr="006C1437">
              <w:rPr>
                <w:szCs w:val="18"/>
              </w:rPr>
              <w:t>0</w:t>
            </w:r>
          </w:p>
        </w:tc>
      </w:tr>
      <w:tr w:rsidR="004B4420" w:rsidRPr="006C1437" w14:paraId="5B84E783" w14:textId="77777777" w:rsidTr="00CD624E">
        <w:tc>
          <w:tcPr>
            <w:tcW w:w="1819" w:type="dxa"/>
            <w:vMerge/>
            <w:tcBorders>
              <w:left w:val="single" w:sz="4" w:space="0" w:color="auto"/>
              <w:bottom w:val="single" w:sz="4" w:space="0" w:color="auto"/>
              <w:right w:val="single" w:sz="4" w:space="0" w:color="auto"/>
            </w:tcBorders>
            <w:vAlign w:val="center"/>
          </w:tcPr>
          <w:p w14:paraId="7BCD5A45"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00D1243"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825E4B" w14:textId="77777777" w:rsidR="004B4420" w:rsidRPr="006C1437" w:rsidRDefault="004B4420" w:rsidP="004B442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046847CE" w14:textId="77777777" w:rsidR="004B4420" w:rsidRPr="006C1437" w:rsidRDefault="004B4420" w:rsidP="004B4420">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2F97542C" w14:textId="77777777" w:rsidR="004B4420" w:rsidRPr="006C1437" w:rsidRDefault="004B4420" w:rsidP="004B4420">
            <w:pPr>
              <w:pStyle w:val="TAC"/>
              <w:rPr>
                <w:szCs w:val="18"/>
              </w:rPr>
            </w:pPr>
          </w:p>
        </w:tc>
      </w:tr>
      <w:tr w:rsidR="004B4420" w:rsidRPr="006C1437" w14:paraId="021EF2BE" w14:textId="77777777" w:rsidTr="00CD624E">
        <w:tc>
          <w:tcPr>
            <w:tcW w:w="1819" w:type="dxa"/>
            <w:vMerge w:val="restart"/>
            <w:tcBorders>
              <w:top w:val="single" w:sz="4" w:space="0" w:color="auto"/>
              <w:left w:val="single" w:sz="4" w:space="0" w:color="auto"/>
              <w:right w:val="single" w:sz="4" w:space="0" w:color="auto"/>
            </w:tcBorders>
            <w:vAlign w:val="center"/>
          </w:tcPr>
          <w:p w14:paraId="14B26A07" w14:textId="77777777" w:rsidR="004B4420" w:rsidRPr="006C1437" w:rsidRDefault="004B4420" w:rsidP="004B4420">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14:paraId="1B9A556D"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ACC09FF" w14:textId="77777777" w:rsidR="004B4420" w:rsidRPr="006C1437" w:rsidRDefault="004B4420" w:rsidP="004B4420">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50A8357B" w14:textId="77777777" w:rsidR="004B4420" w:rsidRPr="006C1437" w:rsidRDefault="004B4420" w:rsidP="004B4420">
            <w:pPr>
              <w:pStyle w:val="TAL"/>
            </w:pPr>
          </w:p>
          <w:p w14:paraId="60189236"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29AE1C5A" w14:textId="77777777" w:rsidR="004B4420" w:rsidRPr="006C1437" w:rsidRDefault="004B4420" w:rsidP="004B4420">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17827068" w14:textId="77777777" w:rsidR="004B4420" w:rsidRPr="006C1437" w:rsidRDefault="004B4420" w:rsidP="004B4420">
            <w:pPr>
              <w:pStyle w:val="TAC"/>
              <w:rPr>
                <w:szCs w:val="18"/>
              </w:rPr>
            </w:pPr>
            <w:r w:rsidRPr="006C1437">
              <w:rPr>
                <w:szCs w:val="18"/>
              </w:rPr>
              <w:t>0</w:t>
            </w:r>
          </w:p>
        </w:tc>
      </w:tr>
      <w:tr w:rsidR="004B4420" w:rsidRPr="006C1437" w14:paraId="466C30B5" w14:textId="77777777" w:rsidTr="00CD624E">
        <w:tc>
          <w:tcPr>
            <w:tcW w:w="1819" w:type="dxa"/>
            <w:vMerge/>
            <w:tcBorders>
              <w:left w:val="single" w:sz="4" w:space="0" w:color="auto"/>
              <w:right w:val="single" w:sz="4" w:space="0" w:color="auto"/>
            </w:tcBorders>
            <w:vAlign w:val="center"/>
          </w:tcPr>
          <w:p w14:paraId="785315E6"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67BFF36"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DFA7F53" w14:textId="77777777" w:rsidR="004B4420" w:rsidRPr="006C1437" w:rsidRDefault="004B4420" w:rsidP="004B442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0DF382A6"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51E7D892" w14:textId="77777777" w:rsidR="004B4420" w:rsidRPr="006C1437" w:rsidRDefault="004B4420" w:rsidP="004B4420">
            <w:pPr>
              <w:pStyle w:val="TAC"/>
              <w:rPr>
                <w:szCs w:val="18"/>
              </w:rPr>
            </w:pPr>
          </w:p>
        </w:tc>
      </w:tr>
      <w:tr w:rsidR="004B4420" w:rsidRPr="006C1437" w14:paraId="3F460BBD" w14:textId="77777777" w:rsidTr="00CD624E">
        <w:tc>
          <w:tcPr>
            <w:tcW w:w="1819" w:type="dxa"/>
            <w:tcBorders>
              <w:left w:val="single" w:sz="4" w:space="0" w:color="auto"/>
              <w:bottom w:val="single" w:sz="4" w:space="0" w:color="auto"/>
              <w:right w:val="single" w:sz="4" w:space="0" w:color="auto"/>
            </w:tcBorders>
            <w:vAlign w:val="center"/>
          </w:tcPr>
          <w:p w14:paraId="3F955729" w14:textId="77777777" w:rsidR="004B4420" w:rsidRPr="006C1437" w:rsidRDefault="004B4420" w:rsidP="004B4420">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F3D9DB4"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D7EC1D"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B89F9B0" w14:textId="77777777" w:rsidR="004B4420" w:rsidRPr="006C1437" w:rsidRDefault="004B4420" w:rsidP="004B4420">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73CB706" w14:textId="77777777" w:rsidR="004B4420" w:rsidRPr="006C1437" w:rsidRDefault="004B4420" w:rsidP="004B4420">
            <w:pPr>
              <w:pStyle w:val="TAC"/>
              <w:rPr>
                <w:szCs w:val="18"/>
                <w:lang w:eastAsia="zh-CN"/>
              </w:rPr>
            </w:pPr>
            <w:r w:rsidRPr="006C1437">
              <w:rPr>
                <w:szCs w:val="18"/>
                <w:lang w:eastAsia="zh-CN"/>
              </w:rPr>
              <w:t>1</w:t>
            </w:r>
          </w:p>
        </w:tc>
      </w:tr>
      <w:tr w:rsidR="004B4420" w:rsidRPr="006C1437" w14:paraId="35AEDAAE" w14:textId="77777777" w:rsidTr="00CD624E">
        <w:tc>
          <w:tcPr>
            <w:tcW w:w="1819" w:type="dxa"/>
            <w:tcBorders>
              <w:left w:val="single" w:sz="4" w:space="0" w:color="auto"/>
              <w:bottom w:val="single" w:sz="4" w:space="0" w:color="auto"/>
              <w:right w:val="single" w:sz="4" w:space="0" w:color="auto"/>
            </w:tcBorders>
            <w:vAlign w:val="center"/>
          </w:tcPr>
          <w:p w14:paraId="7D3D3217" w14:textId="77777777" w:rsidR="004B4420" w:rsidRPr="006C1437" w:rsidRDefault="004B4420" w:rsidP="004B4420">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2FB793CB"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AD9AE7"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proofErr w:type="gramStart"/>
            <w:r w:rsidRPr="006C1437">
              <w:t>interface,</w:t>
            </w:r>
            <w:r>
              <w:t xml:space="preserve"> </w:t>
            </w:r>
            <w:r w:rsidRPr="006C1437">
              <w:t>if</w:t>
            </w:r>
            <w:proofErr w:type="gramEnd"/>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0F1C66B0" w14:textId="77777777" w:rsidR="004B4420" w:rsidRPr="006C1437" w:rsidRDefault="004B4420" w:rsidP="004B4420">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4F9C2E73" w14:textId="77777777" w:rsidR="004B4420" w:rsidRPr="006C1437" w:rsidRDefault="004B4420" w:rsidP="004B4420">
            <w:pPr>
              <w:pStyle w:val="TAC"/>
              <w:rPr>
                <w:szCs w:val="18"/>
                <w:lang w:eastAsia="zh-CN"/>
              </w:rPr>
            </w:pPr>
            <w:r w:rsidRPr="006C1437">
              <w:rPr>
                <w:szCs w:val="18"/>
                <w:lang w:eastAsia="zh-CN"/>
              </w:rPr>
              <w:t>0</w:t>
            </w:r>
          </w:p>
        </w:tc>
      </w:tr>
      <w:tr w:rsidR="004B4420" w:rsidRPr="006C1437" w14:paraId="43B629B9" w14:textId="77777777" w:rsidTr="00CD624E">
        <w:tc>
          <w:tcPr>
            <w:tcW w:w="1819" w:type="dxa"/>
            <w:vMerge w:val="restart"/>
            <w:tcBorders>
              <w:top w:val="single" w:sz="4" w:space="0" w:color="auto"/>
              <w:left w:val="single" w:sz="4" w:space="0" w:color="auto"/>
              <w:right w:val="single" w:sz="4" w:space="0" w:color="auto"/>
            </w:tcBorders>
            <w:vAlign w:val="center"/>
          </w:tcPr>
          <w:p w14:paraId="10080414" w14:textId="77777777" w:rsidR="004B4420" w:rsidRPr="006C1437" w:rsidRDefault="004B4420" w:rsidP="004B4420">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14:paraId="1E9135F4" w14:textId="77777777" w:rsidR="004B4420" w:rsidRPr="006C1437" w:rsidRDefault="004B4420" w:rsidP="004B4420">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CF9E71"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0EFE35DD" w14:textId="77777777" w:rsidR="004B4420" w:rsidRPr="006C1437" w:rsidRDefault="004B4420" w:rsidP="004B4420">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49650679" w14:textId="77777777" w:rsidR="004B4420" w:rsidRPr="006C1437" w:rsidRDefault="004B4420" w:rsidP="004B4420">
            <w:pPr>
              <w:pStyle w:val="TAC"/>
              <w:rPr>
                <w:szCs w:val="18"/>
                <w:lang w:eastAsia="zh-CN"/>
              </w:rPr>
            </w:pPr>
            <w:r w:rsidRPr="006C1437">
              <w:rPr>
                <w:rFonts w:hint="eastAsia"/>
                <w:szCs w:val="18"/>
                <w:lang w:eastAsia="zh-CN"/>
              </w:rPr>
              <w:t>0</w:t>
            </w:r>
          </w:p>
        </w:tc>
      </w:tr>
      <w:tr w:rsidR="004B4420" w:rsidRPr="006C1437" w14:paraId="167FDCD5" w14:textId="77777777" w:rsidTr="00CD624E">
        <w:tc>
          <w:tcPr>
            <w:tcW w:w="1819" w:type="dxa"/>
            <w:vMerge/>
            <w:tcBorders>
              <w:left w:val="single" w:sz="4" w:space="0" w:color="auto"/>
              <w:right w:val="single" w:sz="4" w:space="0" w:color="auto"/>
            </w:tcBorders>
            <w:vAlign w:val="center"/>
          </w:tcPr>
          <w:p w14:paraId="3E6B68E9" w14:textId="77777777" w:rsidR="004B4420" w:rsidRPr="006C1437" w:rsidRDefault="004B4420" w:rsidP="004B4420">
            <w:pPr>
              <w:pStyle w:val="TAL"/>
              <w:jc w:val="center"/>
              <w:rPr>
                <w:szCs w:val="18"/>
              </w:rPr>
            </w:pPr>
          </w:p>
        </w:tc>
        <w:tc>
          <w:tcPr>
            <w:tcW w:w="360" w:type="dxa"/>
            <w:tcBorders>
              <w:left w:val="single" w:sz="4" w:space="0" w:color="auto"/>
              <w:bottom w:val="single" w:sz="4" w:space="0" w:color="auto"/>
              <w:right w:val="single" w:sz="4" w:space="0" w:color="auto"/>
            </w:tcBorders>
          </w:tcPr>
          <w:p w14:paraId="39A49028" w14:textId="77777777" w:rsidR="004B4420" w:rsidRPr="006C1437" w:rsidRDefault="004B4420" w:rsidP="004B4420">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3B1C61"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6BBCAAE0" w14:textId="77777777" w:rsidR="004B4420" w:rsidRPr="006C1437" w:rsidRDefault="004B4420" w:rsidP="004B4420">
            <w:pPr>
              <w:pStyle w:val="TAC"/>
              <w:rPr>
                <w:szCs w:val="18"/>
              </w:rPr>
            </w:pPr>
          </w:p>
        </w:tc>
        <w:tc>
          <w:tcPr>
            <w:tcW w:w="483" w:type="dxa"/>
            <w:vMerge/>
            <w:tcBorders>
              <w:left w:val="single" w:sz="4" w:space="0" w:color="auto"/>
              <w:right w:val="single" w:sz="4" w:space="0" w:color="auto"/>
            </w:tcBorders>
            <w:vAlign w:val="center"/>
          </w:tcPr>
          <w:p w14:paraId="3FF4341C" w14:textId="77777777" w:rsidR="004B4420" w:rsidRPr="006C1437" w:rsidRDefault="004B4420" w:rsidP="004B4420">
            <w:pPr>
              <w:pStyle w:val="TAC"/>
              <w:rPr>
                <w:szCs w:val="18"/>
              </w:rPr>
            </w:pPr>
          </w:p>
        </w:tc>
      </w:tr>
      <w:tr w:rsidR="004B4420" w:rsidRPr="006C1437" w14:paraId="1A52DE57" w14:textId="77777777" w:rsidTr="00CD624E">
        <w:tc>
          <w:tcPr>
            <w:tcW w:w="1819" w:type="dxa"/>
            <w:tcBorders>
              <w:top w:val="single" w:sz="4" w:space="0" w:color="auto"/>
              <w:left w:val="single" w:sz="4" w:space="0" w:color="auto"/>
              <w:right w:val="single" w:sz="4" w:space="0" w:color="auto"/>
            </w:tcBorders>
            <w:vAlign w:val="center"/>
          </w:tcPr>
          <w:p w14:paraId="424795DF" w14:textId="77777777" w:rsidR="004B4420" w:rsidRPr="006C1437" w:rsidRDefault="004B4420" w:rsidP="004B4420">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14:paraId="4F4D5238"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4580FC0" w14:textId="77777777" w:rsidR="004B4420" w:rsidRPr="006C1437" w:rsidRDefault="004B4420" w:rsidP="004B4420">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216117B0"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24D673BC" w14:textId="77777777" w:rsidR="004B4420" w:rsidRPr="006C1437" w:rsidRDefault="004B4420" w:rsidP="004B4420">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5222C0FF" w14:textId="77777777" w:rsidR="004B4420" w:rsidRPr="006C1437" w:rsidRDefault="004B4420" w:rsidP="004B4420">
            <w:pPr>
              <w:pStyle w:val="TAC"/>
              <w:rPr>
                <w:szCs w:val="18"/>
              </w:rPr>
            </w:pPr>
            <w:r w:rsidRPr="006C1437">
              <w:rPr>
                <w:szCs w:val="18"/>
              </w:rPr>
              <w:t>0</w:t>
            </w:r>
          </w:p>
        </w:tc>
      </w:tr>
      <w:tr w:rsidR="004B4420" w:rsidRPr="006C1437" w14:paraId="074BC0F6" w14:textId="77777777" w:rsidTr="00CD624E">
        <w:tc>
          <w:tcPr>
            <w:tcW w:w="1819" w:type="dxa"/>
            <w:tcBorders>
              <w:top w:val="single" w:sz="4" w:space="0" w:color="auto"/>
              <w:left w:val="single" w:sz="4" w:space="0" w:color="auto"/>
              <w:right w:val="single" w:sz="4" w:space="0" w:color="auto"/>
            </w:tcBorders>
            <w:vAlign w:val="center"/>
          </w:tcPr>
          <w:p w14:paraId="78287210" w14:textId="77777777" w:rsidR="004B4420" w:rsidRPr="006C1437" w:rsidRDefault="004B4420" w:rsidP="004B4420">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42ACD470"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B5E93A4" w14:textId="77777777" w:rsidR="004B4420" w:rsidRPr="006C1437" w:rsidRDefault="004B4420" w:rsidP="004B4420">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652FB4D" w14:textId="77777777" w:rsidR="004B4420" w:rsidRPr="006C1437" w:rsidRDefault="004B4420" w:rsidP="004B4420">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687FBB92" w14:textId="77777777" w:rsidR="004B4420" w:rsidRPr="006C1437" w:rsidRDefault="004B4420" w:rsidP="004B4420">
            <w:pPr>
              <w:pStyle w:val="TAC"/>
              <w:rPr>
                <w:szCs w:val="18"/>
              </w:rPr>
            </w:pPr>
            <w:r w:rsidRPr="006C1437">
              <w:rPr>
                <w:szCs w:val="18"/>
              </w:rPr>
              <w:t>0</w:t>
            </w:r>
          </w:p>
        </w:tc>
      </w:tr>
      <w:tr w:rsidR="004B4420" w:rsidRPr="006C1437" w14:paraId="6A7D1000" w14:textId="77777777" w:rsidTr="00CD624E">
        <w:tc>
          <w:tcPr>
            <w:tcW w:w="1819" w:type="dxa"/>
            <w:tcBorders>
              <w:top w:val="single" w:sz="4" w:space="0" w:color="auto"/>
              <w:left w:val="single" w:sz="4" w:space="0" w:color="auto"/>
              <w:right w:val="single" w:sz="4" w:space="0" w:color="auto"/>
            </w:tcBorders>
            <w:vAlign w:val="center"/>
          </w:tcPr>
          <w:p w14:paraId="00364695" w14:textId="77777777" w:rsidR="004B4420" w:rsidRPr="006C1437" w:rsidRDefault="004B4420" w:rsidP="004B4420">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p>
        </w:tc>
        <w:tc>
          <w:tcPr>
            <w:tcW w:w="360" w:type="dxa"/>
            <w:tcBorders>
              <w:top w:val="single" w:sz="4" w:space="0" w:color="auto"/>
              <w:left w:val="single" w:sz="4" w:space="0" w:color="auto"/>
              <w:bottom w:val="single" w:sz="4" w:space="0" w:color="auto"/>
              <w:right w:val="single" w:sz="4" w:space="0" w:color="auto"/>
            </w:tcBorders>
          </w:tcPr>
          <w:p w14:paraId="3D3E71DC"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FA2D373" w14:textId="77777777" w:rsidR="004B4420" w:rsidRPr="006C1437" w:rsidRDefault="004B4420" w:rsidP="004B442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4496B26D" w14:textId="77777777" w:rsidR="004B4420" w:rsidRPr="006C1437" w:rsidRDefault="004B4420" w:rsidP="004B4420">
            <w:pPr>
              <w:pStyle w:val="TAL"/>
              <w:rPr>
                <w:szCs w:val="18"/>
                <w:lang w:eastAsia="zh-CN"/>
              </w:rPr>
            </w:pPr>
          </w:p>
          <w:p w14:paraId="6447DCA8"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33E909CD" w14:textId="77777777" w:rsidR="004B4420" w:rsidRPr="006C1437" w:rsidRDefault="004B4420" w:rsidP="004B4420">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0E29BF1D" w14:textId="77777777" w:rsidR="004B4420" w:rsidRPr="006C1437" w:rsidRDefault="004B4420" w:rsidP="004B4420">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72957381" w14:textId="77777777" w:rsidR="004B4420" w:rsidRPr="006C1437" w:rsidRDefault="004B4420" w:rsidP="004B4420">
            <w:pPr>
              <w:pStyle w:val="TAC"/>
              <w:rPr>
                <w:szCs w:val="18"/>
              </w:rPr>
            </w:pPr>
            <w:r w:rsidRPr="006C1437">
              <w:rPr>
                <w:szCs w:val="18"/>
              </w:rPr>
              <w:t>0</w:t>
            </w:r>
          </w:p>
        </w:tc>
      </w:tr>
      <w:tr w:rsidR="004B4420" w:rsidRPr="006C1437" w14:paraId="4A355F2C" w14:textId="77777777" w:rsidTr="00CD624E">
        <w:tc>
          <w:tcPr>
            <w:tcW w:w="1819" w:type="dxa"/>
            <w:tcBorders>
              <w:top w:val="single" w:sz="4" w:space="0" w:color="auto"/>
              <w:left w:val="single" w:sz="4" w:space="0" w:color="auto"/>
              <w:right w:val="single" w:sz="4" w:space="0" w:color="auto"/>
            </w:tcBorders>
          </w:tcPr>
          <w:p w14:paraId="5ADBBED1" w14:textId="77777777" w:rsidR="004B4420" w:rsidRPr="006C1437" w:rsidRDefault="004B4420" w:rsidP="004B4420">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3B344A91" w14:textId="77777777" w:rsidR="004B4420" w:rsidRPr="006C1437" w:rsidRDefault="004B4420" w:rsidP="004B4420">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1D7311" w14:textId="77777777" w:rsidR="004B4420" w:rsidRPr="006C1437" w:rsidRDefault="004B4420" w:rsidP="004B4420">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64D43D92" w14:textId="77777777" w:rsidR="004B4420" w:rsidRPr="006C1437" w:rsidRDefault="004B4420" w:rsidP="004B4420">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D4B078B" w14:textId="77777777" w:rsidR="004B4420" w:rsidRPr="006C1437" w:rsidRDefault="004B4420" w:rsidP="004B4420">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14:paraId="026D42DB" w14:textId="77777777" w:rsidR="004B4420" w:rsidRPr="006C1437" w:rsidRDefault="004B4420" w:rsidP="004B4420">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34AA797E" w14:textId="77777777" w:rsidR="004B4420" w:rsidRPr="006C1437" w:rsidRDefault="004B4420" w:rsidP="004B4420">
            <w:pPr>
              <w:pStyle w:val="TAL"/>
              <w:rPr>
                <w:szCs w:val="18"/>
                <w:lang w:eastAsia="zh-CN"/>
              </w:rPr>
            </w:pPr>
          </w:p>
          <w:p w14:paraId="0B039784" w14:textId="77777777" w:rsidR="004B4420" w:rsidRPr="006C1437" w:rsidRDefault="004B4420" w:rsidP="004B442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23D86B09" w14:textId="77777777" w:rsidR="004B4420" w:rsidRPr="006C1437" w:rsidRDefault="004B4420" w:rsidP="004B4420">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408F0812" w14:textId="77777777" w:rsidR="004B4420" w:rsidRPr="006C1437" w:rsidRDefault="004B4420" w:rsidP="004B4420">
            <w:pPr>
              <w:pStyle w:val="TAC"/>
              <w:rPr>
                <w:szCs w:val="18"/>
              </w:rPr>
            </w:pPr>
            <w:r w:rsidRPr="006C1437">
              <w:rPr>
                <w:lang w:eastAsia="zh-CN"/>
              </w:rPr>
              <w:t>0</w:t>
            </w:r>
          </w:p>
        </w:tc>
      </w:tr>
      <w:tr w:rsidR="004B4420" w:rsidRPr="006C1437" w14:paraId="12A76A6A" w14:textId="77777777" w:rsidTr="00CD624E">
        <w:tc>
          <w:tcPr>
            <w:tcW w:w="1819" w:type="dxa"/>
            <w:tcBorders>
              <w:top w:val="single" w:sz="4" w:space="0" w:color="auto"/>
              <w:left w:val="single" w:sz="4" w:space="0" w:color="auto"/>
              <w:right w:val="single" w:sz="4" w:space="0" w:color="auto"/>
            </w:tcBorders>
          </w:tcPr>
          <w:p w14:paraId="7C910382" w14:textId="77777777" w:rsidR="004B4420" w:rsidRPr="006C1437" w:rsidRDefault="004B4420" w:rsidP="004B4420">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62407AF9"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EBAA043" w14:textId="77777777" w:rsidR="004B4420" w:rsidRPr="006C1437" w:rsidRDefault="004B4420" w:rsidP="004B4420">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38A30335" w14:textId="77777777" w:rsidR="004B4420" w:rsidRPr="006C1437" w:rsidRDefault="004B4420" w:rsidP="004B4420">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60BECC10" w14:textId="77777777" w:rsidR="004B4420" w:rsidRPr="006C1437" w:rsidRDefault="004B4420" w:rsidP="004B4420">
            <w:pPr>
              <w:pStyle w:val="TAC"/>
              <w:rPr>
                <w:lang w:eastAsia="zh-CN"/>
              </w:rPr>
            </w:pPr>
            <w:r w:rsidRPr="006C1437">
              <w:rPr>
                <w:lang w:eastAsia="zh-CN"/>
              </w:rPr>
              <w:t>0</w:t>
            </w:r>
          </w:p>
        </w:tc>
      </w:tr>
      <w:tr w:rsidR="004B4420" w:rsidRPr="006C1437" w14:paraId="615D89FB" w14:textId="77777777" w:rsidTr="00CD624E">
        <w:tc>
          <w:tcPr>
            <w:tcW w:w="1819" w:type="dxa"/>
            <w:tcBorders>
              <w:top w:val="single" w:sz="4" w:space="0" w:color="auto"/>
              <w:left w:val="single" w:sz="4" w:space="0" w:color="auto"/>
              <w:right w:val="single" w:sz="4" w:space="0" w:color="auto"/>
            </w:tcBorders>
          </w:tcPr>
          <w:p w14:paraId="3BAA2DDD" w14:textId="77777777" w:rsidR="004B4420" w:rsidRPr="006C1437" w:rsidRDefault="004B4420" w:rsidP="004B4420">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0AAE4A76"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6B35CE" w14:textId="77777777" w:rsidR="004B4420" w:rsidRPr="006C1437" w:rsidRDefault="004B4420" w:rsidP="004B4420">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3AFC0EBB" w14:textId="77777777" w:rsidR="004B4420" w:rsidRPr="006C1437" w:rsidRDefault="004B4420" w:rsidP="004B4420">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72CDEF2D" w14:textId="77777777" w:rsidR="004B4420" w:rsidRPr="006C1437" w:rsidRDefault="004B4420" w:rsidP="004B4420">
            <w:pPr>
              <w:pStyle w:val="TAC"/>
              <w:rPr>
                <w:lang w:eastAsia="zh-CN"/>
              </w:rPr>
            </w:pPr>
            <w:r w:rsidRPr="006C1437">
              <w:rPr>
                <w:lang w:eastAsia="zh-CN"/>
              </w:rPr>
              <w:t>2</w:t>
            </w:r>
          </w:p>
        </w:tc>
      </w:tr>
      <w:tr w:rsidR="004B4420" w:rsidRPr="006C1437" w14:paraId="3016853B" w14:textId="77777777" w:rsidTr="00CD624E">
        <w:tc>
          <w:tcPr>
            <w:tcW w:w="1819" w:type="dxa"/>
            <w:vMerge w:val="restart"/>
            <w:tcBorders>
              <w:top w:val="single" w:sz="4" w:space="0" w:color="auto"/>
              <w:left w:val="single" w:sz="4" w:space="0" w:color="auto"/>
              <w:right w:val="single" w:sz="4" w:space="0" w:color="auto"/>
            </w:tcBorders>
          </w:tcPr>
          <w:p w14:paraId="5C834D1B" w14:textId="77777777" w:rsidR="004B4420" w:rsidRPr="006C1437" w:rsidRDefault="004B4420" w:rsidP="004B4420">
            <w:pPr>
              <w:pStyle w:val="TAL"/>
              <w:jc w:val="center"/>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431E65E"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5F6AA7"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5C8B85F2" w14:textId="77777777" w:rsidR="004B4420" w:rsidRPr="006C1437" w:rsidRDefault="004B4420" w:rsidP="004B4420">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6F9E89BA" w14:textId="77777777" w:rsidR="004B4420" w:rsidRPr="006C1437" w:rsidRDefault="004B4420" w:rsidP="004B4420">
            <w:pPr>
              <w:pStyle w:val="TAC"/>
              <w:rPr>
                <w:lang w:eastAsia="zh-CN"/>
              </w:rPr>
            </w:pPr>
            <w:r w:rsidRPr="006C1437">
              <w:rPr>
                <w:lang w:eastAsia="zh-CN"/>
              </w:rPr>
              <w:t>0</w:t>
            </w:r>
          </w:p>
        </w:tc>
      </w:tr>
      <w:tr w:rsidR="004B4420" w:rsidRPr="006C1437" w14:paraId="5512E484" w14:textId="77777777" w:rsidTr="00CD624E">
        <w:tc>
          <w:tcPr>
            <w:tcW w:w="1819" w:type="dxa"/>
            <w:vMerge/>
            <w:tcBorders>
              <w:left w:val="single" w:sz="4" w:space="0" w:color="auto"/>
              <w:right w:val="single" w:sz="4" w:space="0" w:color="auto"/>
            </w:tcBorders>
          </w:tcPr>
          <w:p w14:paraId="6B01E832" w14:textId="77777777" w:rsidR="004B4420" w:rsidRPr="006C1437" w:rsidRDefault="004B4420" w:rsidP="004B4420">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335B61B"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E981208" w14:textId="77777777" w:rsidR="004B4420" w:rsidRPr="006C1437" w:rsidRDefault="004B4420" w:rsidP="004B442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2AF8B026" w14:textId="77777777" w:rsidR="004B4420" w:rsidRPr="006C1437" w:rsidRDefault="004B4420" w:rsidP="004B4420">
            <w:pPr>
              <w:pStyle w:val="TAC"/>
              <w:rPr>
                <w:lang w:eastAsia="zh-CN"/>
              </w:rPr>
            </w:pPr>
          </w:p>
        </w:tc>
        <w:tc>
          <w:tcPr>
            <w:tcW w:w="483" w:type="dxa"/>
            <w:vMerge/>
            <w:tcBorders>
              <w:left w:val="single" w:sz="4" w:space="0" w:color="auto"/>
              <w:right w:val="single" w:sz="4" w:space="0" w:color="auto"/>
            </w:tcBorders>
          </w:tcPr>
          <w:p w14:paraId="218A635E" w14:textId="77777777" w:rsidR="004B4420" w:rsidRPr="006C1437" w:rsidRDefault="004B4420" w:rsidP="004B4420">
            <w:pPr>
              <w:pStyle w:val="TAC"/>
              <w:rPr>
                <w:lang w:eastAsia="zh-CN"/>
              </w:rPr>
            </w:pPr>
          </w:p>
        </w:tc>
      </w:tr>
      <w:tr w:rsidR="004B4420" w:rsidRPr="006C1437" w14:paraId="55154ABA"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50D56DD9" w14:textId="77777777" w:rsidR="004B4420" w:rsidRPr="006C1437" w:rsidRDefault="004B4420" w:rsidP="004B4420">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26E40C21"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5B20FDA"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6B16EB12" w14:textId="77777777" w:rsidR="004B4420" w:rsidRPr="006C1437" w:rsidRDefault="004B4420" w:rsidP="004B4420">
            <w:pPr>
              <w:pStyle w:val="TAL"/>
              <w:rPr>
                <w:lang w:eastAsia="zh-CN"/>
              </w:rPr>
            </w:pPr>
          </w:p>
          <w:p w14:paraId="6944F950" w14:textId="77777777" w:rsidR="004B4420" w:rsidRPr="006C1437" w:rsidRDefault="004B4420" w:rsidP="004B442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161D61EF" w14:textId="77777777" w:rsidR="004B4420" w:rsidRPr="006C1437" w:rsidRDefault="004B4420" w:rsidP="004B442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0042C892" w14:textId="77777777" w:rsidR="004B4420" w:rsidRPr="006C1437" w:rsidRDefault="004B4420" w:rsidP="004B4420">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1D154C1A" w14:textId="77777777" w:rsidR="004B4420" w:rsidRPr="006C1437" w:rsidRDefault="004B4420" w:rsidP="004B4420">
            <w:pPr>
              <w:pStyle w:val="TAC"/>
              <w:rPr>
                <w:szCs w:val="18"/>
              </w:rPr>
            </w:pPr>
            <w:r w:rsidRPr="006C1437">
              <w:rPr>
                <w:szCs w:val="18"/>
              </w:rPr>
              <w:t>1</w:t>
            </w:r>
          </w:p>
        </w:tc>
      </w:tr>
      <w:tr w:rsidR="004B4420" w:rsidRPr="006C1437" w14:paraId="79C98E46"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2CE09C29" w14:textId="77777777" w:rsidR="004B4420" w:rsidRPr="006C1437" w:rsidRDefault="004B4420" w:rsidP="004B4420">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14:paraId="3FD39B86"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023A39" w14:textId="77777777" w:rsidR="004B4420" w:rsidRPr="006C1437" w:rsidRDefault="004B4420" w:rsidP="004B4420">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4806EAD" w14:textId="77777777" w:rsidR="004B4420" w:rsidRPr="006C1437" w:rsidRDefault="004B4420" w:rsidP="004B4420">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E22D81C" w14:textId="77777777" w:rsidR="004B4420" w:rsidRPr="006C1437" w:rsidRDefault="004B4420" w:rsidP="004B4420">
            <w:pPr>
              <w:pStyle w:val="TAC"/>
              <w:rPr>
                <w:szCs w:val="18"/>
              </w:rPr>
            </w:pPr>
            <w:r w:rsidRPr="006C1437">
              <w:rPr>
                <w:szCs w:val="18"/>
              </w:rPr>
              <w:t>0</w:t>
            </w:r>
          </w:p>
        </w:tc>
      </w:tr>
      <w:tr w:rsidR="004B4420" w:rsidRPr="006C1437" w14:paraId="777EBC05" w14:textId="77777777" w:rsidTr="00CD624E">
        <w:tc>
          <w:tcPr>
            <w:tcW w:w="1819" w:type="dxa"/>
            <w:tcBorders>
              <w:top w:val="single" w:sz="4" w:space="0" w:color="auto"/>
              <w:left w:val="single" w:sz="4" w:space="0" w:color="auto"/>
              <w:bottom w:val="single" w:sz="4" w:space="0" w:color="auto"/>
              <w:right w:val="single" w:sz="4" w:space="0" w:color="auto"/>
            </w:tcBorders>
          </w:tcPr>
          <w:p w14:paraId="4464070B" w14:textId="77777777" w:rsidR="004B4420" w:rsidRPr="006C1437" w:rsidRDefault="004B4420" w:rsidP="004B442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C6F1553"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91F34F" w14:textId="77777777" w:rsidR="004B4420" w:rsidRPr="006C1437" w:rsidRDefault="004B4420" w:rsidP="004B4420">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662FF597" w14:textId="77777777" w:rsidR="004B4420" w:rsidRPr="006C1437" w:rsidRDefault="004B4420" w:rsidP="004B4420">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58ED7E2A" w14:textId="77777777" w:rsidR="004B4420" w:rsidRPr="006C1437" w:rsidRDefault="004B4420" w:rsidP="004B442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2A0E0912" w14:textId="77777777" w:rsidR="004B4420" w:rsidRPr="006C1437" w:rsidRDefault="004B4420" w:rsidP="004B4420">
            <w:pPr>
              <w:pStyle w:val="TAC"/>
            </w:pPr>
            <w:r w:rsidRPr="006C1437">
              <w:t>0</w:t>
            </w:r>
          </w:p>
        </w:tc>
      </w:tr>
      <w:tr w:rsidR="004B4420" w:rsidRPr="006C1437" w14:paraId="47D365FF" w14:textId="77777777" w:rsidTr="00CD624E">
        <w:tc>
          <w:tcPr>
            <w:tcW w:w="1819" w:type="dxa"/>
            <w:vMerge w:val="restart"/>
            <w:tcBorders>
              <w:top w:val="single" w:sz="4" w:space="0" w:color="auto"/>
              <w:left w:val="single" w:sz="4" w:space="0" w:color="auto"/>
              <w:right w:val="single" w:sz="4" w:space="0" w:color="auto"/>
            </w:tcBorders>
          </w:tcPr>
          <w:p w14:paraId="54000CC4" w14:textId="77777777" w:rsidR="004B4420" w:rsidRPr="006C1437" w:rsidRDefault="004B4420" w:rsidP="004B4420">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0F6AC46" w14:textId="77777777" w:rsidR="004B4420" w:rsidRPr="006C1437" w:rsidRDefault="004B4420" w:rsidP="004B4420">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3BB094" w14:textId="77777777" w:rsidR="004B4420" w:rsidRPr="006C1437" w:rsidRDefault="004B4420" w:rsidP="004B4420">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36F1EB9E" w14:textId="77777777" w:rsidR="004B4420" w:rsidRPr="006C1437" w:rsidRDefault="004B4420" w:rsidP="004B4420">
            <w:pPr>
              <w:pStyle w:val="TAL"/>
              <w:rPr>
                <w:lang w:eastAsia="zh-CN"/>
              </w:rPr>
            </w:pPr>
          </w:p>
          <w:p w14:paraId="79E8DBAB" w14:textId="77777777" w:rsidR="004B4420" w:rsidRPr="006C1437" w:rsidRDefault="004B4420" w:rsidP="004B4420">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5403610" w14:textId="77777777" w:rsidR="004B4420" w:rsidRPr="00D3576F"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14:paraId="3B670943" w14:textId="77777777" w:rsidR="004B4420" w:rsidRPr="006C1437" w:rsidRDefault="004B4420" w:rsidP="004B4420">
            <w:pPr>
              <w:pStyle w:val="TAL"/>
              <w:rPr>
                <w:lang w:eastAsia="zh-CN"/>
              </w:rPr>
            </w:pPr>
          </w:p>
          <w:p w14:paraId="7ADB1625" w14:textId="77777777" w:rsidR="004B4420" w:rsidRPr="006C1437" w:rsidRDefault="004B4420" w:rsidP="004B4420">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41ED7C3B" w14:textId="77777777" w:rsidR="004B4420" w:rsidRPr="006C1437" w:rsidRDefault="004B4420" w:rsidP="004B4420">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4EC3C7C3" w14:textId="77777777" w:rsidR="004B4420" w:rsidRPr="006C1437" w:rsidRDefault="004B4420" w:rsidP="004B4420">
            <w:pPr>
              <w:pStyle w:val="TAC"/>
              <w:rPr>
                <w:szCs w:val="18"/>
              </w:rPr>
            </w:pPr>
            <w:r w:rsidRPr="006C1437">
              <w:rPr>
                <w:lang w:eastAsia="zh-CN"/>
              </w:rPr>
              <w:t>0</w:t>
            </w:r>
          </w:p>
        </w:tc>
      </w:tr>
      <w:tr w:rsidR="004B4420" w:rsidRPr="006C1437" w14:paraId="1CF9DF63" w14:textId="77777777" w:rsidTr="00CD624E">
        <w:tc>
          <w:tcPr>
            <w:tcW w:w="1819" w:type="dxa"/>
            <w:vMerge/>
            <w:tcBorders>
              <w:left w:val="single" w:sz="4" w:space="0" w:color="auto"/>
              <w:bottom w:val="single" w:sz="4" w:space="0" w:color="auto"/>
              <w:right w:val="single" w:sz="4" w:space="0" w:color="auto"/>
            </w:tcBorders>
          </w:tcPr>
          <w:p w14:paraId="13FCBF88" w14:textId="77777777" w:rsidR="004B4420" w:rsidRPr="006C1437" w:rsidRDefault="004B4420" w:rsidP="004B4420">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24C7A5A"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FEC682" w14:textId="77777777" w:rsidR="004B4420" w:rsidRPr="006C1437" w:rsidRDefault="004B4420" w:rsidP="004B442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B122DB7" w14:textId="77777777" w:rsidR="004B4420" w:rsidRPr="006C1437" w:rsidRDefault="004B4420" w:rsidP="004B4420">
            <w:pPr>
              <w:pStyle w:val="TAC"/>
              <w:rPr>
                <w:lang w:eastAsia="zh-CN"/>
              </w:rPr>
            </w:pPr>
          </w:p>
        </w:tc>
        <w:tc>
          <w:tcPr>
            <w:tcW w:w="483" w:type="dxa"/>
            <w:vMerge/>
            <w:tcBorders>
              <w:left w:val="single" w:sz="4" w:space="0" w:color="auto"/>
              <w:bottom w:val="single" w:sz="4" w:space="0" w:color="auto"/>
              <w:right w:val="single" w:sz="4" w:space="0" w:color="auto"/>
            </w:tcBorders>
          </w:tcPr>
          <w:p w14:paraId="537079B4" w14:textId="77777777" w:rsidR="004B4420" w:rsidRPr="006C1437" w:rsidRDefault="004B4420" w:rsidP="004B4420">
            <w:pPr>
              <w:pStyle w:val="TAC"/>
              <w:rPr>
                <w:lang w:eastAsia="zh-CN"/>
              </w:rPr>
            </w:pPr>
          </w:p>
        </w:tc>
      </w:tr>
      <w:tr w:rsidR="004B4420" w:rsidRPr="006C1437" w14:paraId="79A6685A" w14:textId="77777777" w:rsidTr="00CD624E">
        <w:tc>
          <w:tcPr>
            <w:tcW w:w="1819" w:type="dxa"/>
            <w:tcBorders>
              <w:top w:val="single" w:sz="4" w:space="0" w:color="auto"/>
              <w:left w:val="single" w:sz="4" w:space="0" w:color="auto"/>
              <w:bottom w:val="single" w:sz="4" w:space="0" w:color="auto"/>
              <w:right w:val="single" w:sz="4" w:space="0" w:color="auto"/>
            </w:tcBorders>
          </w:tcPr>
          <w:p w14:paraId="38FB8925" w14:textId="77777777" w:rsidR="004B4420" w:rsidRPr="006C1437" w:rsidRDefault="004B4420" w:rsidP="004B4420">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14:paraId="24C9226A"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33A0B68" w14:textId="77777777" w:rsidR="004B4420" w:rsidRPr="006C1437" w:rsidRDefault="004B4420" w:rsidP="004B4420">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74D478E2" w14:textId="77777777" w:rsidR="004B4420" w:rsidRPr="006C1437" w:rsidRDefault="004B4420" w:rsidP="004B442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162E69B8" w14:textId="77777777" w:rsidR="004B4420" w:rsidRPr="006C1437" w:rsidRDefault="004B4420" w:rsidP="004B4420">
            <w:pPr>
              <w:pStyle w:val="TAC"/>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0D9A75D0" w14:textId="77777777" w:rsidR="004B4420" w:rsidRPr="006C1437" w:rsidRDefault="004B4420" w:rsidP="004B4420">
            <w:pPr>
              <w:pStyle w:val="TAC"/>
            </w:pPr>
            <w:r w:rsidRPr="006C1437">
              <w:t>0</w:t>
            </w:r>
          </w:p>
        </w:tc>
      </w:tr>
      <w:tr w:rsidR="00CD624E" w:rsidRPr="006C1437" w14:paraId="4B9F61D7" w14:textId="77777777" w:rsidTr="00CD624E">
        <w:tblPrEx>
          <w:jc w:val="center"/>
        </w:tblPrEx>
        <w:trPr>
          <w:jc w:val="center"/>
          <w:ins w:id="39" w:author="Bruno Landais" w:date="2021-08-04T17:21:00Z"/>
        </w:trPr>
        <w:tc>
          <w:tcPr>
            <w:tcW w:w="1819" w:type="dxa"/>
            <w:tcBorders>
              <w:top w:val="single" w:sz="4" w:space="0" w:color="auto"/>
              <w:left w:val="single" w:sz="4" w:space="0" w:color="auto"/>
              <w:bottom w:val="single" w:sz="4" w:space="0" w:color="auto"/>
              <w:right w:val="single" w:sz="4" w:space="0" w:color="auto"/>
            </w:tcBorders>
          </w:tcPr>
          <w:p w14:paraId="6E4C1814" w14:textId="77777777" w:rsidR="00CD624E" w:rsidRPr="006C1437" w:rsidRDefault="00CD624E" w:rsidP="004E47EB">
            <w:pPr>
              <w:pStyle w:val="TAL"/>
              <w:rPr>
                <w:ins w:id="40" w:author="Bruno Landais" w:date="2021-08-04T17:21:00Z"/>
              </w:rPr>
            </w:pPr>
            <w:ins w:id="41" w:author="Bruno Landais" w:date="2021-08-04T17:21:00Z">
              <w:r>
                <w:t>PSCell ID</w:t>
              </w:r>
            </w:ins>
          </w:p>
        </w:tc>
        <w:tc>
          <w:tcPr>
            <w:tcW w:w="360" w:type="dxa"/>
            <w:tcBorders>
              <w:top w:val="single" w:sz="4" w:space="0" w:color="auto"/>
              <w:left w:val="single" w:sz="4" w:space="0" w:color="auto"/>
              <w:bottom w:val="single" w:sz="4" w:space="0" w:color="auto"/>
              <w:right w:val="single" w:sz="4" w:space="0" w:color="auto"/>
            </w:tcBorders>
          </w:tcPr>
          <w:p w14:paraId="78449BE4" w14:textId="77777777" w:rsidR="00CD624E" w:rsidRPr="006C1437" w:rsidRDefault="00CD624E" w:rsidP="004E47EB">
            <w:pPr>
              <w:pStyle w:val="TAC"/>
              <w:rPr>
                <w:ins w:id="42" w:author="Bruno Landais" w:date="2021-08-04T17:21:00Z"/>
              </w:rPr>
            </w:pPr>
            <w:ins w:id="43" w:author="Bruno Landais" w:date="2021-08-04T17:21:00Z">
              <w:r>
                <w:t>CO</w:t>
              </w:r>
            </w:ins>
          </w:p>
        </w:tc>
        <w:tc>
          <w:tcPr>
            <w:tcW w:w="4772" w:type="dxa"/>
            <w:tcBorders>
              <w:top w:val="single" w:sz="4" w:space="0" w:color="auto"/>
              <w:left w:val="single" w:sz="4" w:space="0" w:color="auto"/>
              <w:bottom w:val="single" w:sz="4" w:space="0" w:color="auto"/>
              <w:right w:val="single" w:sz="4" w:space="0" w:color="auto"/>
            </w:tcBorders>
          </w:tcPr>
          <w:p w14:paraId="7B1D77EE" w14:textId="77777777" w:rsidR="00CD624E" w:rsidRPr="006C1437" w:rsidRDefault="00CD624E" w:rsidP="004E47EB">
            <w:pPr>
              <w:pStyle w:val="TAL"/>
              <w:rPr>
                <w:ins w:id="44" w:author="Bruno Landais" w:date="2021-08-04T17:21:00Z"/>
              </w:rPr>
            </w:pPr>
            <w:ins w:id="45" w:author="Bruno Landais" w:date="2021-08-04T17:21: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348EDA46" w14:textId="77777777" w:rsidR="00CD624E" w:rsidRPr="006C1437" w:rsidRDefault="00CD624E" w:rsidP="004E47EB">
            <w:pPr>
              <w:pStyle w:val="TAC"/>
              <w:rPr>
                <w:ins w:id="46" w:author="Bruno Landais" w:date="2021-08-04T17:21:00Z"/>
              </w:rPr>
            </w:pPr>
            <w:ins w:id="47" w:author="Bruno Landais" w:date="2021-08-04T17:21:00Z">
              <w:r>
                <w:t>PSCell ID</w:t>
              </w:r>
            </w:ins>
          </w:p>
        </w:tc>
        <w:tc>
          <w:tcPr>
            <w:tcW w:w="482" w:type="dxa"/>
            <w:tcBorders>
              <w:top w:val="single" w:sz="4" w:space="0" w:color="auto"/>
              <w:left w:val="single" w:sz="4" w:space="0" w:color="auto"/>
              <w:bottom w:val="single" w:sz="4" w:space="0" w:color="auto"/>
              <w:right w:val="single" w:sz="4" w:space="0" w:color="auto"/>
            </w:tcBorders>
          </w:tcPr>
          <w:p w14:paraId="67589029" w14:textId="77777777" w:rsidR="00CD624E" w:rsidRPr="006C1437" w:rsidRDefault="00CD624E" w:rsidP="004E47EB">
            <w:pPr>
              <w:pStyle w:val="TAC"/>
              <w:rPr>
                <w:ins w:id="48" w:author="Bruno Landais" w:date="2021-08-04T17:21:00Z"/>
              </w:rPr>
            </w:pPr>
            <w:ins w:id="49" w:author="Bruno Landais" w:date="2021-08-04T17:21:00Z">
              <w:r>
                <w:t>0</w:t>
              </w:r>
            </w:ins>
          </w:p>
        </w:tc>
      </w:tr>
      <w:tr w:rsidR="004B4420" w:rsidRPr="006C1437" w14:paraId="003901F1" w14:textId="77777777" w:rsidTr="00CD624E">
        <w:tc>
          <w:tcPr>
            <w:tcW w:w="1819" w:type="dxa"/>
            <w:tcBorders>
              <w:top w:val="single" w:sz="4" w:space="0" w:color="auto"/>
              <w:left w:val="single" w:sz="4" w:space="0" w:color="auto"/>
              <w:bottom w:val="single" w:sz="4" w:space="0" w:color="auto"/>
              <w:right w:val="single" w:sz="4" w:space="0" w:color="auto"/>
            </w:tcBorders>
            <w:vAlign w:val="center"/>
          </w:tcPr>
          <w:p w14:paraId="7FFE42F2" w14:textId="77777777" w:rsidR="004B4420" w:rsidRPr="006C1437" w:rsidRDefault="004B4420" w:rsidP="004B4420">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14:paraId="585B40AA"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FCC9240"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26136895" w14:textId="77777777" w:rsidR="004B4420" w:rsidRPr="006C1437" w:rsidRDefault="004B4420" w:rsidP="004B4420">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519FF2F8" w14:textId="77777777" w:rsidR="004B4420" w:rsidRPr="006C1437" w:rsidRDefault="004B4420" w:rsidP="004B4420">
            <w:pPr>
              <w:pStyle w:val="TAC"/>
              <w:rPr>
                <w:szCs w:val="18"/>
              </w:rPr>
            </w:pPr>
            <w:r w:rsidRPr="006C1437">
              <w:rPr>
                <w:szCs w:val="18"/>
              </w:rPr>
              <w:t>VS</w:t>
            </w:r>
          </w:p>
        </w:tc>
      </w:tr>
      <w:tr w:rsidR="004B4420" w:rsidRPr="006C1437" w14:paraId="70A7E3A7" w14:textId="77777777" w:rsidTr="00CD624E">
        <w:tc>
          <w:tcPr>
            <w:tcW w:w="8964" w:type="dxa"/>
            <w:gridSpan w:val="5"/>
            <w:tcBorders>
              <w:top w:val="single" w:sz="4" w:space="0" w:color="auto"/>
              <w:left w:val="single" w:sz="4" w:space="0" w:color="auto"/>
              <w:bottom w:val="single" w:sz="4" w:space="0" w:color="auto"/>
              <w:right w:val="single" w:sz="4" w:space="0" w:color="auto"/>
            </w:tcBorders>
          </w:tcPr>
          <w:p w14:paraId="260C38F8" w14:textId="77777777" w:rsidR="004B4420" w:rsidRPr="006C1437" w:rsidRDefault="004B4420" w:rsidP="004B4420">
            <w:pPr>
              <w:pStyle w:val="TAN"/>
            </w:pPr>
            <w:r w:rsidRPr="006C1437">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3DF24156" w14:textId="77777777" w:rsidR="004B4420" w:rsidRPr="006C1437" w:rsidRDefault="004B4420" w:rsidP="004B4420">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1C14DCC" w14:textId="77777777" w:rsidR="004B4420" w:rsidRPr="006C1437" w:rsidRDefault="004B4420" w:rsidP="004B4420">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r w:rsidRPr="006C1437">
              <w:rPr>
                <w:lang w:val="en-GB"/>
              </w:rPr>
              <w:t>ePDG</w:t>
            </w:r>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are</w:t>
            </w:r>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14:paraId="3FD23E83" w14:textId="77777777" w:rsidR="004B4420" w:rsidRPr="006C1437" w:rsidRDefault="004B4420" w:rsidP="004B4420">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FB4F24A" w14:textId="77777777" w:rsidR="004B4420" w:rsidRPr="006C1437" w:rsidRDefault="004B4420" w:rsidP="004B4420">
            <w:pPr>
              <w:pStyle w:val="TAN"/>
            </w:pPr>
            <w:r w:rsidRPr="006C1437">
              <w:t>NOTE</w:t>
            </w:r>
            <w:r>
              <w:t xml:space="preserve"> </w:t>
            </w:r>
            <w:r w:rsidRPr="006C1437">
              <w:t>5:</w:t>
            </w:r>
            <w:r w:rsidRPr="006C1437">
              <w:tab/>
              <w:t>3GPP</w:t>
            </w:r>
            <w:r>
              <w:t xml:space="preserve"> </w:t>
            </w:r>
            <w:r w:rsidRPr="006C1437">
              <w:t>TS</w:t>
            </w:r>
            <w:r>
              <w:t>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5BC004C1" w14:textId="77777777" w:rsidR="004B4420" w:rsidRPr="006C1437" w:rsidRDefault="004B4420" w:rsidP="004B4420">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0835453" w14:textId="77777777" w:rsidR="004B4420" w:rsidRPr="006C1437" w:rsidRDefault="004B4420" w:rsidP="004B4420">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7946E9C9" w14:textId="77777777" w:rsidR="004B4420" w:rsidRPr="006C1437" w:rsidRDefault="004B4420" w:rsidP="004B4420">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083CB1E" w14:textId="77777777" w:rsidR="004B4420" w:rsidRPr="006C1437" w:rsidRDefault="004B4420" w:rsidP="004B4420">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4B14048E" w14:textId="77777777" w:rsidR="004B4420" w:rsidRPr="006C1437" w:rsidRDefault="004B4420" w:rsidP="004B4420">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59FFA070" w14:textId="77777777" w:rsidR="004B4420" w:rsidRPr="006C1437" w:rsidRDefault="004B4420" w:rsidP="004B4420">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3EBAD542" w14:textId="77777777" w:rsidR="004B4420" w:rsidRPr="006C1437" w:rsidRDefault="004B4420" w:rsidP="004B4420">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20942663" w14:textId="77777777" w:rsidR="004B4420" w:rsidRPr="006C1437" w:rsidRDefault="004B4420" w:rsidP="004B4420">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6E915C88" w14:textId="77777777" w:rsidR="004B4420" w:rsidRPr="006C1437" w:rsidRDefault="004B4420" w:rsidP="004B4420">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997D2ED" w14:textId="77777777" w:rsidR="004B4420" w:rsidRPr="006C1437" w:rsidRDefault="004B4420" w:rsidP="004B4420">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r w:rsidRPr="006C1437">
              <w:t>ePCO.</w:t>
            </w:r>
          </w:p>
          <w:p w14:paraId="3083C250" w14:textId="77777777" w:rsidR="004B4420" w:rsidRPr="006C1437" w:rsidRDefault="004B4420" w:rsidP="004B4420">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49C24656" w14:textId="77777777" w:rsidR="004B4420" w:rsidRPr="006C1437" w:rsidRDefault="004B4420" w:rsidP="004B4420">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w:t>
            </w:r>
            <w:r w:rsidRPr="006C1437">
              <w:t>23.060</w:t>
            </w:r>
            <w:r>
              <w:t> </w:t>
            </w:r>
            <w:r w:rsidRPr="006C1437">
              <w:t>[35].</w:t>
            </w:r>
          </w:p>
          <w:p w14:paraId="3D1131D3" w14:textId="77777777" w:rsidR="004B4420" w:rsidRPr="006C1437" w:rsidRDefault="004B4420" w:rsidP="004B4420">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57B14AA9" w14:textId="77777777" w:rsidR="004B4420" w:rsidRPr="006C1437" w:rsidRDefault="004B4420" w:rsidP="004B4420">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78A1B86" w14:textId="77777777" w:rsidR="004B4420" w:rsidRPr="006C1437" w:rsidRDefault="004B4420" w:rsidP="004B4420">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184EAD43" w14:textId="77777777" w:rsidR="004B4420" w:rsidRPr="006C1437" w:rsidRDefault="004B4420" w:rsidP="004B4420">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29.244</w:t>
            </w:r>
            <w:r>
              <w:rPr>
                <w:lang w:eastAsia="zh-CN"/>
              </w:rPr>
              <w:t> </w:t>
            </w:r>
            <w:r w:rsidRPr="006C1437">
              <w:rPr>
                <w:lang w:eastAsia="zh-CN"/>
              </w:rPr>
              <w:t>[80]).</w:t>
            </w:r>
          </w:p>
          <w:p w14:paraId="1D59A50E" w14:textId="77777777" w:rsidR="004B4420" w:rsidRDefault="004B4420" w:rsidP="004B4420">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131DC907" w14:textId="77777777" w:rsidR="004B4420" w:rsidRDefault="004B4420" w:rsidP="004B4420">
            <w:pPr>
              <w:pStyle w:val="TAN"/>
              <w:rPr>
                <w:lang w:eastAsia="zh-CN"/>
              </w:rPr>
            </w:pPr>
            <w:r>
              <w:rPr>
                <w:lang w:eastAsia="zh-CN"/>
              </w:rPr>
              <w:t>NOTE 23:</w:t>
            </w:r>
            <w:r>
              <w:rPr>
                <w:lang w:eastAsia="zh-CN"/>
              </w:rPr>
              <w:tab/>
              <w:t>It is assumed that the N26 interface is supported homogeneously across a PLMN.</w:t>
            </w:r>
          </w:p>
          <w:p w14:paraId="78B5DB32" w14:textId="77777777" w:rsidR="004B4420" w:rsidRDefault="004B4420" w:rsidP="004B4420">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73A6FC34" w14:textId="77777777" w:rsidR="004B4420" w:rsidRDefault="004B4420" w:rsidP="004B4420">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x </w:t>
            </w:r>
            <w:r w:rsidRPr="006C1437">
              <w:t>of</w:t>
            </w:r>
            <w:r>
              <w:t xml:space="preserve"> </w:t>
            </w:r>
            <w:r w:rsidRPr="006C1437">
              <w:t>3GPP</w:t>
            </w:r>
            <w:r>
              <w:t xml:space="preserve"> </w:t>
            </w:r>
            <w:r w:rsidRPr="006C1437">
              <w:t>TS</w:t>
            </w:r>
            <w:r>
              <w:t>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68265E95" w14:textId="77777777" w:rsidR="004B4420" w:rsidRPr="006C1437" w:rsidRDefault="004B4420" w:rsidP="004B4420">
            <w:pPr>
              <w:pStyle w:val="TAN"/>
            </w:pPr>
            <w:r>
              <w:t>NOTE 26:</w:t>
            </w:r>
            <w:r>
              <w:tab/>
              <w:t>The MME should select an SGW supporting MT-EDT if MT-EDT is applicable for the PDN connection.</w:t>
            </w:r>
          </w:p>
          <w:p w14:paraId="23077889" w14:textId="77777777" w:rsidR="004B4420" w:rsidRPr="006C1437" w:rsidRDefault="004B4420" w:rsidP="004B4420">
            <w:pPr>
              <w:pStyle w:val="TAN"/>
              <w:rPr>
                <w:lang w:eastAsia="zh-CN"/>
              </w:rPr>
            </w:pPr>
          </w:p>
        </w:tc>
      </w:tr>
    </w:tbl>
    <w:p w14:paraId="73D56D3C" w14:textId="77777777" w:rsidR="004B4420" w:rsidRPr="006C1437" w:rsidRDefault="004B4420" w:rsidP="004B4420"/>
    <w:p w14:paraId="5DCC8278"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0EAE5FD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B61030"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97A5B4"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5CBCC0EE"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504262CC"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DD4FB03" w14:textId="77777777" w:rsidR="004B4420" w:rsidRPr="004B4420" w:rsidRDefault="004B4420" w:rsidP="004B4420">
            <w:pPr>
              <w:pStyle w:val="TAC"/>
              <w:rPr>
                <w:lang w:val="fr-FR"/>
              </w:rPr>
            </w:pPr>
          </w:p>
        </w:tc>
      </w:tr>
      <w:tr w:rsidR="004B4420" w:rsidRPr="006C1437" w14:paraId="1ECF089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29F3BA1"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1BF73BE"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8C81B36"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FC8C2A1"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DF766D" w14:textId="77777777" w:rsidR="004B4420" w:rsidRPr="006C1437" w:rsidRDefault="004B4420" w:rsidP="004B4420">
            <w:pPr>
              <w:pStyle w:val="TAC"/>
            </w:pPr>
          </w:p>
        </w:tc>
      </w:tr>
      <w:tr w:rsidR="004B4420" w:rsidRPr="006C1437" w14:paraId="63E18E2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7887BC5"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A00E6E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2FA7A19C"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CEFA826"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112A8C7" w14:textId="77777777" w:rsidR="004B4420" w:rsidRPr="006C1437" w:rsidRDefault="004B4420" w:rsidP="004B4420">
            <w:pPr>
              <w:pStyle w:val="TAC"/>
            </w:pPr>
          </w:p>
        </w:tc>
      </w:tr>
      <w:tr w:rsidR="004B4420" w:rsidRPr="006C1437" w14:paraId="3ACAB14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F16EF97"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DF25F02"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6337977"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FC78461"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42E2EEA" w14:textId="77777777" w:rsidR="004B4420" w:rsidRPr="006C1437" w:rsidRDefault="004B4420" w:rsidP="004B4420">
            <w:pPr>
              <w:pStyle w:val="TAH"/>
            </w:pPr>
            <w:r w:rsidRPr="006C1437">
              <w:t>Ins.</w:t>
            </w:r>
          </w:p>
        </w:tc>
      </w:tr>
      <w:tr w:rsidR="004B4420" w:rsidRPr="006C1437" w14:paraId="53CA6F4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CFEFA2F"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CD0A24F"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AEF843E"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31B12CAB"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50B7668" w14:textId="77777777" w:rsidR="004B4420" w:rsidRPr="006C1437" w:rsidRDefault="004B4420" w:rsidP="004B4420">
            <w:pPr>
              <w:pStyle w:val="TAC"/>
            </w:pPr>
            <w:r w:rsidRPr="006C1437">
              <w:t>0</w:t>
            </w:r>
          </w:p>
        </w:tc>
      </w:tr>
      <w:tr w:rsidR="004B4420" w:rsidRPr="006C1437" w14:paraId="20A5D23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81B445E" w14:textId="77777777" w:rsidR="004B4420" w:rsidRPr="006C1437" w:rsidRDefault="004B4420" w:rsidP="004B4420">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91A9A9F" w14:textId="77777777" w:rsidR="004B4420" w:rsidRPr="006C1437" w:rsidRDefault="004B4420" w:rsidP="004B4420">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3CAAA2C0"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7932632F" w14:textId="77777777" w:rsidR="004B4420" w:rsidRPr="006C1437" w:rsidRDefault="004B4420" w:rsidP="004B4420">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1D13EE33" w14:textId="77777777" w:rsidR="004B4420" w:rsidRPr="006C1437" w:rsidRDefault="004B4420" w:rsidP="004B4420">
            <w:pPr>
              <w:pStyle w:val="TAC"/>
            </w:pPr>
            <w:r w:rsidRPr="006C1437">
              <w:t>0</w:t>
            </w:r>
          </w:p>
        </w:tc>
      </w:tr>
      <w:tr w:rsidR="004B4420" w:rsidRPr="006C1437" w14:paraId="5273FEF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47DC6CC" w14:textId="77777777" w:rsidR="004B4420" w:rsidRPr="006C1437" w:rsidRDefault="004B4420" w:rsidP="004B4420">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8403289"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1DF94FA"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4963012D"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6310AB0" w14:textId="77777777" w:rsidR="004B4420" w:rsidRPr="006C1437" w:rsidRDefault="004B4420" w:rsidP="004B4420">
            <w:pPr>
              <w:pStyle w:val="TAC"/>
            </w:pPr>
            <w:r w:rsidRPr="006C1437">
              <w:t>0</w:t>
            </w:r>
          </w:p>
        </w:tc>
      </w:tr>
      <w:tr w:rsidR="004B4420" w:rsidRPr="006C1437" w14:paraId="4CE083F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70A3642" w14:textId="77777777" w:rsidR="004B4420" w:rsidRPr="006C1437" w:rsidRDefault="004B4420" w:rsidP="004B4420">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DD04F9A"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B8AA7AD" w14:textId="77777777" w:rsidR="004B4420" w:rsidRPr="006C1437" w:rsidRDefault="004B4420" w:rsidP="004B442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414F84DE"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2A91D94" w14:textId="77777777" w:rsidR="004B4420" w:rsidRPr="006C1437" w:rsidRDefault="004B4420" w:rsidP="004B4420">
            <w:pPr>
              <w:pStyle w:val="TAC"/>
            </w:pPr>
            <w:r w:rsidRPr="006C1437">
              <w:t>1</w:t>
            </w:r>
          </w:p>
        </w:tc>
      </w:tr>
      <w:tr w:rsidR="004B4420" w:rsidRPr="006C1437" w14:paraId="07133D4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C3291D6" w14:textId="77777777" w:rsidR="004B4420" w:rsidRPr="006C1437" w:rsidRDefault="004B4420" w:rsidP="004B4420">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B119E0E"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DE9345D"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14:paraId="468A8CE1"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C4B7D50" w14:textId="77777777" w:rsidR="004B4420" w:rsidRPr="006C1437" w:rsidRDefault="004B4420" w:rsidP="004B4420">
            <w:pPr>
              <w:pStyle w:val="TAC"/>
            </w:pPr>
            <w:r w:rsidRPr="006C1437">
              <w:t>2</w:t>
            </w:r>
          </w:p>
        </w:tc>
      </w:tr>
      <w:tr w:rsidR="004B4420" w:rsidRPr="006C1437" w14:paraId="73CCB065" w14:textId="77777777" w:rsidTr="004B4420">
        <w:trPr>
          <w:jc w:val="center"/>
        </w:trPr>
        <w:tc>
          <w:tcPr>
            <w:tcW w:w="1819" w:type="dxa"/>
            <w:vMerge w:val="restart"/>
            <w:tcBorders>
              <w:top w:val="single" w:sz="4" w:space="0" w:color="auto"/>
              <w:left w:val="single" w:sz="4" w:space="0" w:color="auto"/>
              <w:right w:val="single" w:sz="4" w:space="0" w:color="auto"/>
            </w:tcBorders>
          </w:tcPr>
          <w:p w14:paraId="0822B71F" w14:textId="77777777" w:rsidR="004B4420" w:rsidRPr="006C1437" w:rsidRDefault="004B4420" w:rsidP="004B4420">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6D7CA13" w14:textId="77777777" w:rsidR="004B4420" w:rsidRPr="006C1437" w:rsidRDefault="004B4420" w:rsidP="004B442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F6FFC05"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5623F95F" w14:textId="77777777" w:rsidR="004B4420" w:rsidRPr="006C1437" w:rsidRDefault="004B4420" w:rsidP="004B4420">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3D229C23" w14:textId="77777777" w:rsidR="004B4420" w:rsidRPr="006C1437" w:rsidRDefault="004B4420" w:rsidP="004B4420">
            <w:pPr>
              <w:pStyle w:val="TAC"/>
              <w:rPr>
                <w:lang w:eastAsia="zh-CN"/>
              </w:rPr>
            </w:pPr>
            <w:r w:rsidRPr="006C1437">
              <w:rPr>
                <w:lang w:eastAsia="zh-CN"/>
              </w:rPr>
              <w:t>3</w:t>
            </w:r>
          </w:p>
        </w:tc>
      </w:tr>
      <w:tr w:rsidR="004B4420" w:rsidRPr="006C1437" w14:paraId="707F7A44" w14:textId="77777777" w:rsidTr="004B4420">
        <w:trPr>
          <w:jc w:val="center"/>
        </w:trPr>
        <w:tc>
          <w:tcPr>
            <w:tcW w:w="1819" w:type="dxa"/>
            <w:vMerge/>
            <w:tcBorders>
              <w:left w:val="single" w:sz="4" w:space="0" w:color="auto"/>
              <w:bottom w:val="single" w:sz="4" w:space="0" w:color="auto"/>
              <w:right w:val="single" w:sz="4" w:space="0" w:color="auto"/>
            </w:tcBorders>
          </w:tcPr>
          <w:p w14:paraId="0E98100D"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7AAC71D9" w14:textId="77777777" w:rsidR="004B4420" w:rsidRPr="006C1437" w:rsidRDefault="004B4420" w:rsidP="004B442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989BB3" w14:textId="77777777" w:rsidR="004B4420" w:rsidRPr="006C1437" w:rsidRDefault="004B4420" w:rsidP="004B4420">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D9A0443" w14:textId="77777777" w:rsidR="004B4420" w:rsidRPr="006C1437" w:rsidRDefault="004B4420" w:rsidP="004B442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08A236D7" w14:textId="77777777" w:rsidR="004B4420" w:rsidRPr="006C1437" w:rsidRDefault="004B4420" w:rsidP="004B442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521E87EF" w14:textId="77777777" w:rsidR="004B4420" w:rsidRPr="006C1437" w:rsidRDefault="004B4420" w:rsidP="004B4420">
            <w:pPr>
              <w:pStyle w:val="TAC"/>
              <w:rPr>
                <w:lang w:eastAsia="zh-CN"/>
              </w:rPr>
            </w:pPr>
          </w:p>
        </w:tc>
        <w:tc>
          <w:tcPr>
            <w:tcW w:w="481" w:type="dxa"/>
            <w:vMerge/>
            <w:tcBorders>
              <w:left w:val="single" w:sz="4" w:space="0" w:color="auto"/>
              <w:bottom w:val="single" w:sz="4" w:space="0" w:color="auto"/>
              <w:right w:val="single" w:sz="4" w:space="0" w:color="auto"/>
            </w:tcBorders>
          </w:tcPr>
          <w:p w14:paraId="7851ADA5" w14:textId="77777777" w:rsidR="004B4420" w:rsidRPr="006C1437" w:rsidRDefault="004B4420" w:rsidP="004B4420">
            <w:pPr>
              <w:pStyle w:val="TAC"/>
              <w:rPr>
                <w:lang w:eastAsia="zh-CN"/>
              </w:rPr>
            </w:pPr>
          </w:p>
        </w:tc>
      </w:tr>
      <w:tr w:rsidR="004B4420" w:rsidRPr="006C1437" w14:paraId="6E2D5DD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5826F1F" w14:textId="77777777" w:rsidR="004B4420" w:rsidRPr="006C1437" w:rsidRDefault="004B4420" w:rsidP="004B4420">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7EDF22B" w14:textId="77777777" w:rsidR="004B4420" w:rsidRPr="006C1437" w:rsidRDefault="004B4420" w:rsidP="004B442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7049C4"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14CABE7F"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0FABCE4" w14:textId="77777777" w:rsidR="004B4420" w:rsidRPr="006C1437" w:rsidRDefault="004B4420" w:rsidP="004B4420">
            <w:pPr>
              <w:pStyle w:val="TAC"/>
              <w:rPr>
                <w:lang w:eastAsia="zh-CN"/>
              </w:rPr>
            </w:pPr>
            <w:r w:rsidRPr="006C1437">
              <w:rPr>
                <w:lang w:eastAsia="zh-CN"/>
              </w:rPr>
              <w:t>4</w:t>
            </w:r>
          </w:p>
        </w:tc>
      </w:tr>
      <w:tr w:rsidR="004B4420" w:rsidRPr="006C1437" w14:paraId="1827A2D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D766B08" w14:textId="77777777" w:rsidR="004B4420" w:rsidRPr="006C1437" w:rsidRDefault="004B4420" w:rsidP="004B4420">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2F4EF0B" w14:textId="77777777" w:rsidR="004B4420" w:rsidRPr="006C1437" w:rsidRDefault="004B4420" w:rsidP="004B442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834A5F"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14:paraId="2CC8DC08"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0ADD741" w14:textId="77777777" w:rsidR="004B4420" w:rsidRPr="006C1437" w:rsidRDefault="004B4420" w:rsidP="004B4420">
            <w:pPr>
              <w:pStyle w:val="TAC"/>
              <w:rPr>
                <w:lang w:eastAsia="zh-CN"/>
              </w:rPr>
            </w:pPr>
            <w:r w:rsidRPr="006C1437">
              <w:rPr>
                <w:lang w:eastAsia="zh-CN"/>
              </w:rPr>
              <w:t>5</w:t>
            </w:r>
          </w:p>
        </w:tc>
      </w:tr>
      <w:tr w:rsidR="004B4420" w:rsidRPr="006C1437" w14:paraId="6E19957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39FF8B6" w14:textId="77777777" w:rsidR="004B4420" w:rsidRPr="006C1437" w:rsidRDefault="004B4420" w:rsidP="004B4420">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B1544B1" w14:textId="77777777" w:rsidR="004B4420" w:rsidRPr="006C1437" w:rsidRDefault="004B4420" w:rsidP="004B442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9F92DB1"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575AAEA6"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CEAFDDB" w14:textId="77777777" w:rsidR="004B4420" w:rsidRPr="006C1437" w:rsidRDefault="004B4420" w:rsidP="004B4420">
            <w:pPr>
              <w:pStyle w:val="TAC"/>
              <w:rPr>
                <w:lang w:eastAsia="zh-CN"/>
              </w:rPr>
            </w:pPr>
            <w:r w:rsidRPr="006C1437">
              <w:rPr>
                <w:lang w:eastAsia="zh-CN"/>
              </w:rPr>
              <w:t>6</w:t>
            </w:r>
          </w:p>
        </w:tc>
      </w:tr>
      <w:tr w:rsidR="004B4420" w:rsidRPr="006C1437" w14:paraId="5105E85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6871CEA" w14:textId="77777777" w:rsidR="004B4420" w:rsidRPr="006C1437" w:rsidRDefault="004B4420" w:rsidP="004B4420">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686D296D"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EDB346E"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7A774722" w14:textId="77777777" w:rsidR="004B4420" w:rsidRPr="006C1437" w:rsidRDefault="004B4420" w:rsidP="004B4420">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4CF0E820" w14:textId="77777777" w:rsidR="004B4420" w:rsidRPr="006C1437" w:rsidRDefault="004B4420" w:rsidP="004B4420">
            <w:pPr>
              <w:pStyle w:val="TAC"/>
            </w:pPr>
            <w:r w:rsidRPr="006C1437">
              <w:t>0</w:t>
            </w:r>
          </w:p>
        </w:tc>
      </w:tr>
      <w:tr w:rsidR="004B4420" w:rsidRPr="006C1437" w14:paraId="5366341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AB048B2" w14:textId="77777777" w:rsidR="004B4420" w:rsidRPr="006C1437" w:rsidRDefault="004B4420" w:rsidP="004B4420">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7E1B9BF" w14:textId="77777777" w:rsidR="004B4420" w:rsidRPr="006C1437" w:rsidRDefault="004B4420" w:rsidP="004B442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99F8922"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785CD8C1"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1CF46A9D" w14:textId="77777777" w:rsidR="004B4420" w:rsidRPr="006C1437" w:rsidRDefault="004B4420" w:rsidP="004B4420">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67AABE4F"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C53BC29" w14:textId="77777777" w:rsidR="004B4420" w:rsidRPr="006C1437" w:rsidRDefault="004B4420" w:rsidP="004B4420">
            <w:pPr>
              <w:pStyle w:val="TAC"/>
              <w:rPr>
                <w:lang w:eastAsia="zh-CN"/>
              </w:rPr>
            </w:pPr>
            <w:r w:rsidRPr="006C1437">
              <w:rPr>
                <w:lang w:eastAsia="zh-CN"/>
              </w:rPr>
              <w:t>7</w:t>
            </w:r>
          </w:p>
        </w:tc>
      </w:tr>
      <w:tr w:rsidR="004B4420" w:rsidRPr="006C1437" w14:paraId="667CF409"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2E9C707" w14:textId="77777777" w:rsidR="004B4420" w:rsidRPr="006C1437" w:rsidRDefault="004B4420" w:rsidP="004B4420">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2D851B81" w14:textId="77777777" w:rsidR="004B4420" w:rsidRPr="006C1437" w:rsidRDefault="004B4420" w:rsidP="004B4420">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14:paraId="62AAE4BE" w14:textId="77777777" w:rsidR="004B4420" w:rsidRPr="006C1437" w:rsidRDefault="004B4420" w:rsidP="004B4420">
      <w:pPr>
        <w:rPr>
          <w:lang w:eastAsia="zh-CN"/>
        </w:rPr>
      </w:pPr>
    </w:p>
    <w:p w14:paraId="5116474E"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117A66C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EBA65F5"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FE6540D"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32334DB7"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75393AE5"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2F956618" w14:textId="77777777" w:rsidR="004B4420" w:rsidRPr="004B4420" w:rsidRDefault="004B4420" w:rsidP="004B4420">
            <w:pPr>
              <w:pStyle w:val="TAC"/>
              <w:rPr>
                <w:lang w:val="fr-FR"/>
              </w:rPr>
            </w:pPr>
          </w:p>
        </w:tc>
      </w:tr>
      <w:tr w:rsidR="004B4420" w:rsidRPr="006C1437" w14:paraId="43A6911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C5EC1D"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6FFC5C4"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1D52B0A5"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84F6583"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F61593" w14:textId="77777777" w:rsidR="004B4420" w:rsidRPr="006C1437" w:rsidRDefault="004B4420" w:rsidP="004B4420">
            <w:pPr>
              <w:pStyle w:val="TAC"/>
            </w:pPr>
          </w:p>
        </w:tc>
      </w:tr>
      <w:tr w:rsidR="004B4420" w:rsidRPr="006C1437" w14:paraId="552ABEE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187C96"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E707BE8"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0C4E3EF6"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0D22861"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3CFE2" w14:textId="77777777" w:rsidR="004B4420" w:rsidRPr="006C1437" w:rsidRDefault="004B4420" w:rsidP="004B4420">
            <w:pPr>
              <w:pStyle w:val="TAC"/>
            </w:pPr>
          </w:p>
        </w:tc>
      </w:tr>
      <w:tr w:rsidR="004B4420" w:rsidRPr="006C1437" w14:paraId="43736EF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3E9BD44"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90EB964"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4EAE314"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216677C"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08CC521" w14:textId="77777777" w:rsidR="004B4420" w:rsidRPr="006C1437" w:rsidRDefault="004B4420" w:rsidP="004B4420">
            <w:pPr>
              <w:pStyle w:val="TAH"/>
            </w:pPr>
            <w:r w:rsidRPr="006C1437">
              <w:t>Ins.</w:t>
            </w:r>
          </w:p>
        </w:tc>
      </w:tr>
      <w:tr w:rsidR="004B4420" w:rsidRPr="006C1437" w14:paraId="0144FE5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E74A364"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BAD0CDF"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8D37CCF"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4467FB13"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417D4A1" w14:textId="77777777" w:rsidR="004B4420" w:rsidRPr="006C1437" w:rsidRDefault="004B4420" w:rsidP="004B4420">
            <w:pPr>
              <w:pStyle w:val="TAC"/>
            </w:pPr>
            <w:r w:rsidRPr="006C1437">
              <w:t>0</w:t>
            </w:r>
          </w:p>
        </w:tc>
      </w:tr>
      <w:tr w:rsidR="004B4420" w:rsidRPr="006C1437" w14:paraId="64740D7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EDDAE30" w14:textId="77777777" w:rsidR="004B4420" w:rsidRPr="006C1437" w:rsidRDefault="004B4420" w:rsidP="004B4420">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97040D4"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73DEB4" w14:textId="77777777" w:rsidR="004B4420" w:rsidRPr="006C1437" w:rsidRDefault="004B4420" w:rsidP="004B442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233897D"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4E2E620B" w14:textId="77777777" w:rsidR="004B4420" w:rsidRPr="006C1437" w:rsidRDefault="004B4420" w:rsidP="004B4420">
            <w:pPr>
              <w:pStyle w:val="TAC"/>
            </w:pPr>
            <w:r w:rsidRPr="006C1437">
              <w:t>0</w:t>
            </w:r>
          </w:p>
        </w:tc>
      </w:tr>
      <w:tr w:rsidR="004B4420" w:rsidRPr="006C1437" w14:paraId="4D5793F0"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35ADC0" w14:textId="77777777" w:rsidR="004B4420" w:rsidRPr="006C1437" w:rsidRDefault="004B4420" w:rsidP="004B4420">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33D33B53" w14:textId="77777777" w:rsidR="004B4420" w:rsidRPr="006C1437" w:rsidRDefault="004B4420" w:rsidP="004B4420">
      <w:pPr>
        <w:rPr>
          <w:lang w:eastAsia="zh-CN"/>
        </w:rPr>
      </w:pPr>
    </w:p>
    <w:p w14:paraId="4997B086" w14:textId="77777777" w:rsidR="004B4420" w:rsidRPr="006C1437" w:rsidRDefault="004B4420" w:rsidP="004B442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4006117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B5BE88F"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F594A8"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3B54E1A6"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42617772"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301799" w14:textId="77777777" w:rsidR="004B4420" w:rsidRPr="006C1437" w:rsidRDefault="004B4420" w:rsidP="004B4420">
            <w:pPr>
              <w:pStyle w:val="TAC"/>
            </w:pPr>
          </w:p>
        </w:tc>
      </w:tr>
      <w:tr w:rsidR="004B4420" w:rsidRPr="006C1437" w14:paraId="322E81E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D9B822"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279D462"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6D579E2"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6B1BB7B"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721223" w14:textId="77777777" w:rsidR="004B4420" w:rsidRPr="006C1437" w:rsidRDefault="004B4420" w:rsidP="004B4420">
            <w:pPr>
              <w:pStyle w:val="TAC"/>
            </w:pPr>
          </w:p>
        </w:tc>
      </w:tr>
      <w:tr w:rsidR="004B4420" w:rsidRPr="006C1437" w14:paraId="72E304E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39ABA5"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87AAC09"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4526BFF8"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A9F59BE"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E42C742" w14:textId="77777777" w:rsidR="004B4420" w:rsidRPr="006C1437" w:rsidRDefault="004B4420" w:rsidP="004B4420">
            <w:pPr>
              <w:pStyle w:val="TAC"/>
            </w:pPr>
          </w:p>
        </w:tc>
      </w:tr>
      <w:tr w:rsidR="004B4420" w:rsidRPr="006C1437" w14:paraId="08C85B5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A409254"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A3A43CE"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84824E1"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BBACEB"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4E5A3C3" w14:textId="77777777" w:rsidR="004B4420" w:rsidRPr="006C1437" w:rsidRDefault="004B4420" w:rsidP="004B4420">
            <w:pPr>
              <w:pStyle w:val="TAH"/>
            </w:pPr>
            <w:r w:rsidRPr="006C1437">
              <w:t>Ins.</w:t>
            </w:r>
          </w:p>
        </w:tc>
      </w:tr>
      <w:tr w:rsidR="004B4420" w:rsidRPr="006C1437" w14:paraId="29C6BEB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965CB5E"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21377AB1"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6A8BD9"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A8402D6"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56DA103" w14:textId="77777777" w:rsidR="004B4420" w:rsidRPr="006C1437" w:rsidRDefault="004B4420" w:rsidP="004B4420">
            <w:pPr>
              <w:pStyle w:val="TAC"/>
            </w:pPr>
            <w:r w:rsidRPr="006C1437">
              <w:t>0</w:t>
            </w:r>
          </w:p>
        </w:tc>
      </w:tr>
      <w:tr w:rsidR="004B4420" w:rsidRPr="006C1437" w14:paraId="36CB895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88E5488"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74DC325"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D441ED6"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95FBAA7"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8887A60" w14:textId="77777777" w:rsidR="004B4420" w:rsidRPr="006C1437" w:rsidRDefault="004B4420" w:rsidP="004B4420">
            <w:pPr>
              <w:pStyle w:val="TAC"/>
            </w:pPr>
            <w:r w:rsidRPr="006C1437">
              <w:t>0</w:t>
            </w:r>
          </w:p>
        </w:tc>
      </w:tr>
      <w:tr w:rsidR="004B4420" w:rsidRPr="006C1437" w14:paraId="37C4B8F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95FDD77"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DBFED6E"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7046E93"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4012E088"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2F3CA729"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4E59CFF" w14:textId="77777777" w:rsidR="004B4420" w:rsidRPr="006C1437" w:rsidRDefault="004B4420" w:rsidP="004B4420">
            <w:pPr>
              <w:pStyle w:val="TAC"/>
            </w:pPr>
            <w:r w:rsidRPr="006C1437">
              <w:t>0</w:t>
            </w:r>
          </w:p>
        </w:tc>
      </w:tr>
    </w:tbl>
    <w:p w14:paraId="10F84C13" w14:textId="77777777" w:rsidR="004B4420" w:rsidRPr="006C1437" w:rsidRDefault="004B4420" w:rsidP="004B4420">
      <w:pPr>
        <w:rPr>
          <w:lang w:eastAsia="zh-CN"/>
        </w:rPr>
      </w:pPr>
    </w:p>
    <w:p w14:paraId="208B29CE" w14:textId="77777777" w:rsidR="004B4420" w:rsidRPr="006C1437" w:rsidRDefault="004B4420" w:rsidP="004B4420">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53280CA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CF8075" w14:textId="77777777" w:rsidR="004B4420" w:rsidRPr="006C1437" w:rsidRDefault="004B4420" w:rsidP="004B442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47FB9F5"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430DC159" w14:textId="77777777" w:rsidR="004B4420" w:rsidRPr="006C1437" w:rsidRDefault="004B4420" w:rsidP="004B4420">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1BF48E7"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5C8A08" w14:textId="77777777" w:rsidR="004B4420" w:rsidRPr="006C1437" w:rsidRDefault="004B4420" w:rsidP="004B4420">
            <w:pPr>
              <w:pStyle w:val="TAC"/>
            </w:pPr>
          </w:p>
        </w:tc>
      </w:tr>
      <w:tr w:rsidR="004B4420" w:rsidRPr="006C1437" w14:paraId="7EB67F0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27A58E8"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AB187E2"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37B6CD82"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F6B6FC"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5D6DBAE" w14:textId="77777777" w:rsidR="004B4420" w:rsidRPr="006C1437" w:rsidRDefault="004B4420" w:rsidP="004B4420">
            <w:pPr>
              <w:pStyle w:val="TAC"/>
            </w:pPr>
          </w:p>
        </w:tc>
      </w:tr>
      <w:tr w:rsidR="004B4420" w:rsidRPr="006C1437" w14:paraId="67B06A6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34CB39" w14:textId="77777777" w:rsidR="004B4420" w:rsidRPr="006C1437" w:rsidRDefault="004B4420" w:rsidP="004B442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66517D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3F5117B5"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5074ADB"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CF6DB4" w14:textId="77777777" w:rsidR="004B4420" w:rsidRPr="006C1437" w:rsidRDefault="004B4420" w:rsidP="004B4420">
            <w:pPr>
              <w:pStyle w:val="TAC"/>
            </w:pPr>
          </w:p>
        </w:tc>
      </w:tr>
      <w:tr w:rsidR="004B4420" w:rsidRPr="006C1437" w14:paraId="5BFED68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5EFE835"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AC28D3"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AA6EBF6"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B716E1"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AF59FC4" w14:textId="77777777" w:rsidR="004B4420" w:rsidRPr="006C1437" w:rsidRDefault="004B4420" w:rsidP="004B4420">
            <w:pPr>
              <w:pStyle w:val="TAH"/>
            </w:pPr>
            <w:r w:rsidRPr="006C1437">
              <w:t>Ins.</w:t>
            </w:r>
          </w:p>
        </w:tc>
      </w:tr>
      <w:tr w:rsidR="004B4420" w:rsidRPr="006C1437" w14:paraId="2A9D87F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A77E475" w14:textId="77777777" w:rsidR="004B4420" w:rsidRPr="006C1437" w:rsidRDefault="004B4420" w:rsidP="004B4420">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4484554A"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3C8CA3B" w14:textId="77777777" w:rsidR="004B4420" w:rsidRPr="006C1437" w:rsidRDefault="004B4420" w:rsidP="004B4420">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90304CF" w14:textId="77777777" w:rsidR="004B4420" w:rsidRPr="006C1437" w:rsidRDefault="004B4420" w:rsidP="004B4420">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33DC6F10" w14:textId="77777777" w:rsidR="004B4420" w:rsidRPr="006C1437" w:rsidRDefault="004B4420" w:rsidP="004B4420">
            <w:pPr>
              <w:pStyle w:val="TAC"/>
            </w:pPr>
            <w:r w:rsidRPr="006C1437">
              <w:t>0</w:t>
            </w:r>
          </w:p>
        </w:tc>
      </w:tr>
      <w:tr w:rsidR="004B4420" w:rsidRPr="006C1437" w14:paraId="672254F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874D4D5" w14:textId="77777777" w:rsidR="004B4420" w:rsidRPr="006C1437" w:rsidRDefault="004B4420" w:rsidP="004B4420">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515D6A2"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1D7C405" w14:textId="77777777" w:rsidR="004B4420" w:rsidRPr="006C1437" w:rsidRDefault="004B4420" w:rsidP="004B4420">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D87AC03" w14:textId="77777777" w:rsidR="004B4420" w:rsidRPr="006C1437" w:rsidRDefault="004B4420" w:rsidP="004B4420">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8DED1C6" w14:textId="77777777" w:rsidR="004B4420" w:rsidRPr="006C1437" w:rsidRDefault="004B4420" w:rsidP="004B4420">
            <w:pPr>
              <w:pStyle w:val="TAC"/>
            </w:pPr>
            <w:r w:rsidRPr="006C1437">
              <w:t>0</w:t>
            </w:r>
          </w:p>
        </w:tc>
      </w:tr>
    </w:tbl>
    <w:p w14:paraId="2B21B4B6" w14:textId="77777777" w:rsidR="004B4420" w:rsidRPr="006C1437" w:rsidRDefault="004B4420" w:rsidP="004B4420">
      <w:pPr>
        <w:rPr>
          <w:lang w:eastAsia="zh-CN"/>
        </w:rPr>
      </w:pPr>
    </w:p>
    <w:p w14:paraId="2DC78405" w14:textId="3C3381E2" w:rsidR="00E95F85" w:rsidRDefault="00E95F85" w:rsidP="00BA7027">
      <w:pPr>
        <w:pStyle w:val="Heading2"/>
      </w:pPr>
    </w:p>
    <w:p w14:paraId="710135C0"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E7005" w14:textId="77777777" w:rsidR="004B4420" w:rsidRPr="006C1437" w:rsidRDefault="004B4420" w:rsidP="004B4420">
      <w:pPr>
        <w:pStyle w:val="Heading3"/>
        <w:ind w:left="0" w:firstLine="0"/>
      </w:pPr>
      <w:bookmarkStart w:id="50" w:name="_Toc19777498"/>
      <w:bookmarkStart w:id="51" w:name="_Toc27740795"/>
      <w:bookmarkStart w:id="52" w:name="_Toc36054174"/>
      <w:bookmarkStart w:id="53" w:name="_Toc44874050"/>
      <w:bookmarkStart w:id="54" w:name="_Toc51863028"/>
      <w:bookmarkStart w:id="55" w:name="_Toc57980457"/>
      <w:bookmarkStart w:id="56" w:name="_Toc74127095"/>
      <w:bookmarkEnd w:id="31"/>
      <w:bookmarkEnd w:id="32"/>
      <w:bookmarkEnd w:id="33"/>
      <w:bookmarkEnd w:id="34"/>
      <w:bookmarkEnd w:id="35"/>
      <w:bookmarkEnd w:id="36"/>
      <w:bookmarkEnd w:id="37"/>
      <w:smartTag w:uri="urn:schemas-microsoft-com:office:smarttags" w:element="chsdate">
        <w:smartTagPr>
          <w:attr w:name="Year" w:val="1899"/>
          <w:attr w:name="Month" w:val="12"/>
          <w:attr w:name="Day" w:val="30"/>
          <w:attr w:name="IsLunarDate" w:val="False"/>
          <w:attr w:name="IsROCDate" w:val="False"/>
        </w:smartTagPr>
        <w:r w:rsidRPr="006C1437">
          <w:t>7.2.4</w:t>
        </w:r>
        <w:r w:rsidRPr="006C1437">
          <w:tab/>
        </w:r>
      </w:smartTag>
      <w:r w:rsidRPr="006C1437">
        <w:t>Create Bearer Response</w:t>
      </w:r>
      <w:bookmarkEnd w:id="50"/>
      <w:bookmarkEnd w:id="51"/>
      <w:bookmarkEnd w:id="52"/>
      <w:bookmarkEnd w:id="53"/>
      <w:bookmarkEnd w:id="54"/>
      <w:bookmarkEnd w:id="55"/>
      <w:bookmarkEnd w:id="56"/>
    </w:p>
    <w:p w14:paraId="196C6A07" w14:textId="77777777" w:rsidR="004B4420" w:rsidRPr="006C1437" w:rsidRDefault="004B4420" w:rsidP="004B4420">
      <w:r w:rsidRPr="006C1437">
        <w:t>The Create Bearer Response message shall be sent on the S5/S8 interface by the SGW to the PGW, and on the S11 interface by the MME to the SGW as part of the Dedicated Bearer Activation procedure.</w:t>
      </w:r>
    </w:p>
    <w:p w14:paraId="6F2C4BD5" w14:textId="77777777" w:rsidR="004B4420" w:rsidRPr="006C1437" w:rsidRDefault="004B4420" w:rsidP="004B4420">
      <w:r w:rsidRPr="006C1437">
        <w:rPr>
          <w:lang w:eastAsia="zh-CN"/>
        </w:rPr>
        <w:t>The me</w:t>
      </w:r>
      <w:r w:rsidRPr="006C1437">
        <w:t>ssage shall also be sent on the S5/S8 interface by the SGW to the PGW and on the S4 interface by the SGSN to the SGW as part of Secondary PDP Context Activation procedure or the Network Requested Secondary PDP Context Activation procedure.</w:t>
      </w:r>
    </w:p>
    <w:p w14:paraId="11661A8D" w14:textId="77777777" w:rsidR="004B4420" w:rsidRPr="006C1437" w:rsidRDefault="004B4420" w:rsidP="004B4420">
      <w:r w:rsidRPr="006C1437">
        <w:t>The message shall also be sent on the S2a interface by the TWAN to the PGW as part of the Dedicated bearer activation in WLAN on GTP S2a and on the S2b interface by the ePDG to the PGW as part of the Dedicated S2b bearer activation with GTP on S2b.</w:t>
      </w:r>
    </w:p>
    <w:p w14:paraId="1515438E" w14:textId="77777777" w:rsidR="004B4420" w:rsidRPr="006C1437" w:rsidRDefault="004B4420" w:rsidP="004B4420">
      <w:r w:rsidRPr="006C1437">
        <w:t>The message shall also be sent on the S5/S8</w:t>
      </w:r>
      <w:r w:rsidRPr="006C1437">
        <w:rPr>
          <w:rFonts w:hint="eastAsia"/>
        </w:rPr>
        <w:t xml:space="preserve"> or </w:t>
      </w:r>
      <w:r w:rsidRPr="006C1437">
        <w:t>S2a/S2b interface by the SGW</w:t>
      </w:r>
      <w:r w:rsidRPr="006C1437">
        <w:rPr>
          <w:rFonts w:hint="eastAsia"/>
        </w:rPr>
        <w:t xml:space="preserve"> or the TWAN/ePDG</w:t>
      </w:r>
      <w:r w:rsidRPr="006C1437">
        <w:t xml:space="preserve"> to the PGW and on the </w:t>
      </w:r>
      <w:r w:rsidRPr="006C1437">
        <w:rPr>
          <w:rFonts w:hint="eastAsia"/>
        </w:rPr>
        <w:t>S11/</w:t>
      </w:r>
      <w:r w:rsidRPr="006C1437">
        <w:t xml:space="preserve">S4 interface by the </w:t>
      </w:r>
      <w:r w:rsidRPr="006C1437">
        <w:rPr>
          <w:rFonts w:hint="eastAsia"/>
        </w:rPr>
        <w:t>MME/S4-</w:t>
      </w:r>
      <w:r w:rsidRPr="006C1437">
        <w:t xml:space="preserve">SGSN to the SGW as part of the </w:t>
      </w:r>
      <w:r w:rsidRPr="006C1437">
        <w:rPr>
          <w:rFonts w:hint="eastAsia"/>
        </w:rPr>
        <w:t xml:space="preserve">Network-initiated </w:t>
      </w:r>
      <w:r w:rsidRPr="006C1437">
        <w:t>IP flow mobility procedure</w:t>
      </w:r>
      <w:r w:rsidRPr="006C1437">
        <w:rPr>
          <w:rFonts w:hint="eastAsia"/>
        </w:rPr>
        <w:t xml:space="preserve"> or UE-initiated IP flow mobility procedure</w:t>
      </w:r>
      <w:r w:rsidRPr="006C1437">
        <w:t xml:space="preserve">, </w:t>
      </w:r>
      <w:r w:rsidRPr="006C1437">
        <w:rPr>
          <w:rFonts w:hint="eastAsia"/>
        </w:rPr>
        <w:t>as specified by 3GPP TS</w:t>
      </w:r>
      <w:r>
        <w:t> </w:t>
      </w:r>
      <w:r w:rsidRPr="006C1437">
        <w:rPr>
          <w:rFonts w:hint="eastAsia"/>
        </w:rPr>
        <w:t>23.161</w:t>
      </w:r>
      <w:r>
        <w:t> </w:t>
      </w:r>
      <w:r w:rsidRPr="006C1437">
        <w:rPr>
          <w:rFonts w:hint="eastAsia"/>
        </w:rPr>
        <w:t>[71].</w:t>
      </w:r>
    </w:p>
    <w:p w14:paraId="6BCD5821" w14:textId="77777777" w:rsidR="004B4420" w:rsidRPr="006C1437" w:rsidRDefault="004B4420" w:rsidP="004B4420">
      <w:r w:rsidRPr="006C1437">
        <w:t>Possible Cause values are specified in Table 8.4-1. Message specific cause values are:</w:t>
      </w:r>
    </w:p>
    <w:p w14:paraId="3FBAD702" w14:textId="77777777" w:rsidR="004B4420" w:rsidRPr="006C1437" w:rsidRDefault="004B4420" w:rsidP="004B4420">
      <w:pPr>
        <w:pStyle w:val="B1"/>
      </w:pPr>
      <w:r w:rsidRPr="006C1437">
        <w:t>-</w:t>
      </w:r>
      <w:r w:rsidRPr="006C1437">
        <w:rPr>
          <w:lang w:eastAsia="zh-CN"/>
        </w:rPr>
        <w:tab/>
      </w:r>
      <w:r w:rsidRPr="006C1437">
        <w:t>"Request accepted".</w:t>
      </w:r>
    </w:p>
    <w:p w14:paraId="7DD74CA7" w14:textId="77777777" w:rsidR="004B4420" w:rsidRPr="006C1437" w:rsidRDefault="004B4420" w:rsidP="004B4420">
      <w:pPr>
        <w:pStyle w:val="B1"/>
        <w:rPr>
          <w:lang w:eastAsia="zh-CN"/>
        </w:rPr>
      </w:pPr>
      <w:r w:rsidRPr="006C1437">
        <w:t>-</w:t>
      </w:r>
      <w:r w:rsidRPr="006C1437">
        <w:rPr>
          <w:lang w:eastAsia="zh-CN"/>
        </w:rPr>
        <w:tab/>
      </w:r>
      <w:r w:rsidRPr="006C1437">
        <w:t>"Request accepted partially"</w:t>
      </w:r>
      <w:r w:rsidRPr="006C1437">
        <w:rPr>
          <w:lang w:eastAsia="zh-CN"/>
        </w:rPr>
        <w:t>.</w:t>
      </w:r>
    </w:p>
    <w:p w14:paraId="47A49635" w14:textId="77777777" w:rsidR="004B4420" w:rsidRPr="006C1437" w:rsidRDefault="004B4420" w:rsidP="004B4420">
      <w:pPr>
        <w:pStyle w:val="B1"/>
        <w:rPr>
          <w:lang w:eastAsia="zh-CN"/>
        </w:rPr>
      </w:pPr>
      <w:r w:rsidRPr="006C1437">
        <w:t>-</w:t>
      </w:r>
      <w:r w:rsidRPr="006C1437">
        <w:rPr>
          <w:lang w:eastAsia="zh-CN"/>
        </w:rPr>
        <w:tab/>
      </w:r>
      <w:r w:rsidRPr="006C1437">
        <w:t>"Context not found"</w:t>
      </w:r>
      <w:r w:rsidRPr="006C1437">
        <w:rPr>
          <w:lang w:eastAsia="zh-CN"/>
        </w:rPr>
        <w:t>.</w:t>
      </w:r>
    </w:p>
    <w:p w14:paraId="10234CB1" w14:textId="77777777" w:rsidR="004B4420" w:rsidRPr="006C1437" w:rsidRDefault="004B4420" w:rsidP="004B4420">
      <w:pPr>
        <w:pStyle w:val="B1"/>
      </w:pPr>
      <w:r w:rsidRPr="006C1437">
        <w:t>-</w:t>
      </w:r>
      <w:r w:rsidRPr="006C1437">
        <w:rPr>
          <w:lang w:eastAsia="zh-CN"/>
        </w:rPr>
        <w:tab/>
      </w:r>
      <w:r w:rsidRPr="006C1437">
        <w:t>"Semantic error in the TFT operation".</w:t>
      </w:r>
    </w:p>
    <w:p w14:paraId="3541E92F" w14:textId="77777777" w:rsidR="004B4420" w:rsidRPr="006C1437" w:rsidRDefault="004B4420" w:rsidP="004B4420">
      <w:pPr>
        <w:pStyle w:val="B1"/>
      </w:pPr>
      <w:r w:rsidRPr="006C1437">
        <w:t>-</w:t>
      </w:r>
      <w:r w:rsidRPr="006C1437">
        <w:rPr>
          <w:lang w:eastAsia="zh-CN"/>
        </w:rPr>
        <w:tab/>
      </w:r>
      <w:r w:rsidRPr="006C1437">
        <w:t>"Syntactic error in the TFT operation".</w:t>
      </w:r>
    </w:p>
    <w:p w14:paraId="3C9B8378" w14:textId="77777777" w:rsidR="004B4420" w:rsidRPr="006C1437" w:rsidRDefault="004B4420" w:rsidP="004B4420">
      <w:pPr>
        <w:pStyle w:val="B1"/>
      </w:pPr>
      <w:r w:rsidRPr="006C1437">
        <w:t>-</w:t>
      </w:r>
      <w:r w:rsidRPr="006C1437">
        <w:rPr>
          <w:lang w:eastAsia="zh-CN"/>
        </w:rPr>
        <w:tab/>
      </w:r>
      <w:r w:rsidRPr="006C1437">
        <w:t>"Semantic errors in packet filter(s)".</w:t>
      </w:r>
    </w:p>
    <w:p w14:paraId="350F72CD" w14:textId="77777777" w:rsidR="004B4420" w:rsidRPr="006C1437" w:rsidRDefault="004B4420" w:rsidP="004B4420">
      <w:pPr>
        <w:pStyle w:val="B1"/>
      </w:pPr>
      <w:r w:rsidRPr="006C1437">
        <w:t>-</w:t>
      </w:r>
      <w:r w:rsidRPr="006C1437">
        <w:rPr>
          <w:lang w:eastAsia="zh-CN"/>
        </w:rPr>
        <w:tab/>
      </w:r>
      <w:r w:rsidRPr="006C1437">
        <w:t>"Syntactic errors in packet filter(s)".</w:t>
      </w:r>
    </w:p>
    <w:p w14:paraId="2CB40501"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"Unable to page UE".</w:t>
      </w:r>
    </w:p>
    <w:p w14:paraId="1130CBBC"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"UE not responding"</w:t>
      </w:r>
      <w:r w:rsidRPr="006C1437">
        <w:rPr>
          <w:lang w:eastAsia="zh-CN"/>
        </w:rPr>
        <w:t>.</w:t>
      </w:r>
    </w:p>
    <w:p w14:paraId="1804B302"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"Unable to page UE due to Suspension".</w:t>
      </w:r>
    </w:p>
    <w:p w14:paraId="075400B0"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"UE refuses".</w:t>
      </w:r>
    </w:p>
    <w:p w14:paraId="3CAB12D0" w14:textId="77777777" w:rsidR="004B4420" w:rsidRPr="006C1437" w:rsidRDefault="004B4420" w:rsidP="004B4420">
      <w:pPr>
        <w:pStyle w:val="B1"/>
      </w:pPr>
      <w:r w:rsidRPr="006C1437">
        <w:t>-</w:t>
      </w:r>
      <w:r w:rsidRPr="006C1437">
        <w:tab/>
        <w:t>"Denied in RAT".</w:t>
      </w:r>
    </w:p>
    <w:p w14:paraId="09FD9C38" w14:textId="77777777" w:rsidR="004B4420" w:rsidRPr="006C1437" w:rsidRDefault="004B4420" w:rsidP="004B4420">
      <w:pPr>
        <w:pStyle w:val="B1"/>
      </w:pPr>
      <w:r w:rsidRPr="006C1437">
        <w:t>-</w:t>
      </w:r>
      <w:r w:rsidRPr="006C1437">
        <w:tab/>
        <w:t>"</w:t>
      </w:r>
      <w:r w:rsidRPr="006C1437">
        <w:rPr>
          <w:lang w:eastAsia="zh-CN"/>
        </w:rPr>
        <w:t xml:space="preserve">Temporarily rejected due to </w:t>
      </w:r>
      <w:r w:rsidRPr="006C1437">
        <w:rPr>
          <w:rFonts w:hint="eastAsia"/>
          <w:lang w:eastAsia="zh-CN"/>
        </w:rPr>
        <w:t>handover/</w:t>
      </w:r>
      <w:r w:rsidRPr="006C1437">
        <w:rPr>
          <w:lang w:eastAsia="zh-CN"/>
        </w:rPr>
        <w:t>TAU/RAU procedure in progress</w:t>
      </w:r>
      <w:r w:rsidRPr="006C1437">
        <w:t>".</w:t>
      </w:r>
    </w:p>
    <w:p w14:paraId="615EBDF9" w14:textId="77777777" w:rsidR="004B4420" w:rsidRPr="006C1437" w:rsidRDefault="004B4420" w:rsidP="004B4420">
      <w:pPr>
        <w:pStyle w:val="B1"/>
      </w:pPr>
      <w:r w:rsidRPr="006C1437">
        <w:t>-</w:t>
      </w:r>
      <w:r w:rsidRPr="006C1437">
        <w:tab/>
        <w:t>"MME/SGSN refuses due to VPLMN Policy".</w:t>
      </w:r>
    </w:p>
    <w:p w14:paraId="0AAAEB0D" w14:textId="77777777" w:rsidR="004B4420" w:rsidRPr="006C1437" w:rsidRDefault="004B4420" w:rsidP="004B4420">
      <w:pPr>
        <w:pStyle w:val="B1"/>
        <w:rPr>
          <w:lang w:eastAsia="zh-CN"/>
        </w:rPr>
      </w:pPr>
      <w:r w:rsidRPr="006C1437">
        <w:t>-</w:t>
      </w:r>
      <w:r w:rsidRPr="006C1437">
        <w:tab/>
        <w:t>"UE is temporarily not reachable due to power saving".</w:t>
      </w:r>
    </w:p>
    <w:p w14:paraId="5A081349" w14:textId="77777777" w:rsidR="004B4420" w:rsidRPr="006C1437" w:rsidRDefault="004B4420" w:rsidP="004B4420">
      <w:pPr>
        <w:pStyle w:val="B1"/>
      </w:pPr>
      <w:r w:rsidRPr="006C1437">
        <w:t>-</w:t>
      </w:r>
      <w:r w:rsidRPr="006C1437">
        <w:tab/>
        <w:t>" Request rejected</w:t>
      </w:r>
      <w:r w:rsidRPr="006C1437">
        <w:rPr>
          <w:rFonts w:hint="eastAsia"/>
        </w:rPr>
        <w:t xml:space="preserve"> due to UE capability</w:t>
      </w:r>
      <w:r w:rsidRPr="006C1437">
        <w:t>".</w:t>
      </w:r>
    </w:p>
    <w:p w14:paraId="02D8AEE4"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7.2.4</w:t>
        </w:r>
      </w:smartTag>
      <w:r w:rsidRPr="006C1437">
        <w:rPr>
          <w:lang w:eastAsia="zh-CN"/>
        </w:rPr>
        <w:t>-1</w:t>
      </w:r>
      <w:r w:rsidRPr="006C1437">
        <w:t>: Information Elements in a Create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6B47572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DBA0C5C" w14:textId="77777777" w:rsidR="004B4420" w:rsidRPr="006C1437" w:rsidRDefault="004B4420" w:rsidP="004B442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57913B7" w14:textId="77777777" w:rsidR="004B4420" w:rsidRPr="006C1437" w:rsidRDefault="004B4420" w:rsidP="004B442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0F652B6" w14:textId="77777777" w:rsidR="004B4420" w:rsidRPr="006C1437" w:rsidRDefault="004B4420" w:rsidP="004B442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4CFD414" w14:textId="77777777" w:rsidR="004B4420" w:rsidRPr="006C1437" w:rsidRDefault="004B4420" w:rsidP="004B442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407D370" w14:textId="77777777" w:rsidR="004B4420" w:rsidRPr="006C1437" w:rsidRDefault="004B4420" w:rsidP="004B4420">
            <w:pPr>
              <w:pStyle w:val="TAH"/>
              <w:keepNext w:val="0"/>
            </w:pPr>
            <w:r w:rsidRPr="006C1437">
              <w:t>Ins.</w:t>
            </w:r>
          </w:p>
        </w:tc>
      </w:tr>
      <w:tr w:rsidR="004B4420" w:rsidRPr="006C1437" w14:paraId="28719CD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AE7BA41" w14:textId="77777777" w:rsidR="004B4420" w:rsidRPr="006C1437" w:rsidRDefault="004B4420" w:rsidP="004B4420">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6E11AEB"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54D271E7"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28687E2A" w14:textId="77777777" w:rsidR="004B4420" w:rsidRPr="006C1437" w:rsidRDefault="004B4420" w:rsidP="004B4420">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tcPr>
          <w:p w14:paraId="4BBCE387" w14:textId="77777777" w:rsidR="004B4420" w:rsidRPr="006C1437" w:rsidRDefault="004B4420" w:rsidP="004B4420">
            <w:pPr>
              <w:pStyle w:val="TAC"/>
              <w:keepNext w:val="0"/>
            </w:pPr>
            <w:r w:rsidRPr="006C1437">
              <w:t>0</w:t>
            </w:r>
          </w:p>
        </w:tc>
      </w:tr>
      <w:tr w:rsidR="004B4420" w:rsidRPr="006C1437" w14:paraId="4D4CF43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999D18C" w14:textId="77777777" w:rsidR="004B4420" w:rsidRPr="006C1437" w:rsidRDefault="004B4420" w:rsidP="004B4420">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0D08B69D"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25254D7" w14:textId="77777777" w:rsidR="004B4420" w:rsidRPr="006C1437" w:rsidRDefault="004B4420" w:rsidP="004B4420">
            <w:pPr>
              <w:pStyle w:val="TAL"/>
              <w:keepNext w:val="0"/>
              <w:rPr>
                <w:lang w:eastAsia="zh-CN"/>
              </w:rPr>
            </w:pPr>
            <w:r w:rsidRPr="006C1437">
              <w:t>All</w:t>
            </w:r>
            <w:r>
              <w:t xml:space="preserve"> </w:t>
            </w:r>
            <w:r w:rsidRPr="006C1437">
              <w:t>the</w:t>
            </w:r>
            <w:r>
              <w:t xml:space="preserve"> </w:t>
            </w:r>
            <w:r w:rsidRPr="006C1437">
              <w:t>bearer</w:t>
            </w:r>
            <w:r>
              <w:t xml:space="preserve"> </w:t>
            </w:r>
            <w:r w:rsidRPr="006C1437">
              <w:t>contexts</w:t>
            </w:r>
            <w:r>
              <w:t xml:space="preserve"> </w:t>
            </w:r>
            <w:r w:rsidRPr="006C1437">
              <w:t>included</w:t>
            </w:r>
            <w:r>
              <w:t xml:space="preserve"> </w:t>
            </w:r>
            <w:r w:rsidRPr="006C1437">
              <w:t>in</w:t>
            </w:r>
            <w:r>
              <w:t xml:space="preserve"> </w:t>
            </w:r>
            <w:r w:rsidRPr="006C1437">
              <w:t>the</w:t>
            </w:r>
            <w:r>
              <w:t xml:space="preserve"> </w:t>
            </w:r>
            <w:r w:rsidRPr="006C1437">
              <w:t>corresponding</w:t>
            </w:r>
            <w:r>
              <w:t xml:space="preserve"> </w:t>
            </w:r>
            <w:r w:rsidRPr="006C1437">
              <w:t>Create</w:t>
            </w:r>
            <w:r>
              <w:t xml:space="preserve"> </w:t>
            </w:r>
            <w:r w:rsidRPr="006C1437">
              <w:t>Bearer</w:t>
            </w:r>
            <w:r>
              <w:t xml:space="preserve"> </w:t>
            </w:r>
            <w:r w:rsidRPr="006C1437">
              <w:t>Request</w:t>
            </w:r>
            <w:r>
              <w:t xml:space="preserve"> </w:t>
            </w:r>
            <w:r w:rsidRPr="006C1437">
              <w:t>shall</w:t>
            </w:r>
            <w:r>
              <w:t xml:space="preserve"> </w:t>
            </w:r>
            <w:r w:rsidRPr="006C1437">
              <w:t>be</w:t>
            </w:r>
            <w:r>
              <w:t xml:space="preserve"> </w:t>
            </w:r>
            <w:r w:rsidRPr="006C1437">
              <w:t>included.</w:t>
            </w:r>
            <w:r>
              <w:t xml:space="preserve"> </w:t>
            </w: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S5/S8</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S2a/S2b</w:t>
            </w:r>
            <w:r>
              <w:rPr>
                <w:rFonts w:eastAsia="Batang" w:cs="Arial"/>
                <w:szCs w:val="18"/>
                <w:lang w:eastAsia="ja-JP"/>
              </w:rPr>
              <w:t xml:space="preserve"> </w:t>
            </w:r>
            <w:r w:rsidRPr="006C1437">
              <w:rPr>
                <w:rFonts w:eastAsia="Batang" w:cs="Arial"/>
                <w:szCs w:val="18"/>
                <w:lang w:eastAsia="ja-JP"/>
              </w:rPr>
              <w:t>interfaces</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4B8D9199" w14:textId="77777777" w:rsidR="004B4420" w:rsidRPr="006C1437" w:rsidRDefault="004B4420" w:rsidP="004B4420">
            <w:pPr>
              <w:pStyle w:val="TAC"/>
              <w:keepNext w:val="0"/>
            </w:pPr>
            <w:r w:rsidRPr="006C1437">
              <w:t>Bearer</w:t>
            </w:r>
            <w:r>
              <w:t xml:space="preserve"> </w:t>
            </w:r>
            <w:r w:rsidRPr="006C1437">
              <w:t>Context</w:t>
            </w:r>
            <w:r>
              <w:t xml:space="preserve"> </w:t>
            </w:r>
          </w:p>
        </w:tc>
        <w:tc>
          <w:tcPr>
            <w:tcW w:w="482" w:type="dxa"/>
            <w:tcBorders>
              <w:top w:val="single" w:sz="4" w:space="0" w:color="auto"/>
              <w:left w:val="single" w:sz="4" w:space="0" w:color="auto"/>
              <w:bottom w:val="single" w:sz="4" w:space="0" w:color="auto"/>
              <w:right w:val="single" w:sz="4" w:space="0" w:color="auto"/>
            </w:tcBorders>
          </w:tcPr>
          <w:p w14:paraId="11177E17" w14:textId="77777777" w:rsidR="004B4420" w:rsidRPr="006C1437" w:rsidRDefault="004B4420" w:rsidP="004B4420">
            <w:pPr>
              <w:pStyle w:val="TAC"/>
              <w:keepNext w:val="0"/>
            </w:pPr>
            <w:r w:rsidRPr="006C1437">
              <w:t>0</w:t>
            </w:r>
          </w:p>
        </w:tc>
      </w:tr>
      <w:tr w:rsidR="004B4420" w:rsidRPr="006C1437" w14:paraId="52B0317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C420D92" w14:textId="77777777" w:rsidR="004B4420" w:rsidRPr="006C1437" w:rsidRDefault="004B4420" w:rsidP="004B4420">
            <w:pPr>
              <w:pStyle w:val="TAL"/>
              <w:keepNext w:val="0"/>
            </w:pPr>
            <w:r w:rsidRPr="006C1437">
              <w:rPr>
                <w:lang w:eastAsia="zh-CN"/>
              </w:rPr>
              <w:t>Recovery</w:t>
            </w:r>
          </w:p>
        </w:tc>
        <w:tc>
          <w:tcPr>
            <w:tcW w:w="360" w:type="dxa"/>
            <w:tcBorders>
              <w:top w:val="single" w:sz="4" w:space="0" w:color="auto"/>
              <w:left w:val="single" w:sz="4" w:space="0" w:color="auto"/>
              <w:bottom w:val="single" w:sz="4" w:space="0" w:color="auto"/>
              <w:right w:val="single" w:sz="4" w:space="0" w:color="auto"/>
            </w:tcBorders>
          </w:tcPr>
          <w:p w14:paraId="2D0F4BDE" w14:textId="77777777" w:rsidR="004B4420" w:rsidRPr="006C1437" w:rsidRDefault="004B4420" w:rsidP="004B442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EDE5578" w14:textId="77777777" w:rsidR="004B4420" w:rsidRPr="006C1437" w:rsidRDefault="004B4420" w:rsidP="004B4420">
            <w:pPr>
              <w:pStyle w:val="TAL"/>
              <w:keepNext w:val="0"/>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r w:rsidRPr="006C1437">
              <w:t>on</w:t>
            </w:r>
            <w:r>
              <w:t xml:space="preserve"> </w:t>
            </w:r>
            <w:r w:rsidRPr="006C1437">
              <w:t>the</w:t>
            </w:r>
            <w:r>
              <w:t xml:space="preserve"> </w:t>
            </w:r>
            <w:r w:rsidRPr="006C1437">
              <w:rPr>
                <w:rFonts w:eastAsia="Batang" w:cs="Arial"/>
                <w:szCs w:val="18"/>
                <w:lang w:eastAsia="ja-JP"/>
              </w:rPr>
              <w:t>S4/S11,</w:t>
            </w:r>
            <w:r>
              <w:rPr>
                <w:rFonts w:eastAsia="Batang" w:cs="Arial"/>
                <w:szCs w:val="18"/>
                <w:lang w:eastAsia="ja-JP"/>
              </w:rPr>
              <w:t xml:space="preserve"> </w:t>
            </w:r>
            <w:r w:rsidRPr="006C1437">
              <w:rPr>
                <w:rFonts w:eastAsia="Batang" w:cs="Arial"/>
                <w:szCs w:val="18"/>
                <w:lang w:eastAsia="ja-JP"/>
              </w:rPr>
              <w:t>S5/S8</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S2a/S2b</w:t>
            </w:r>
            <w:r>
              <w:rPr>
                <w:rFonts w:eastAsia="Batang" w:cs="Arial"/>
                <w:szCs w:val="18"/>
                <w:lang w:eastAsia="ja-JP"/>
              </w:rPr>
              <w:t xml:space="preserve"> </w:t>
            </w:r>
            <w:r w:rsidRPr="006C1437">
              <w:rPr>
                <w:rFonts w:eastAsia="Batang" w:cs="Arial"/>
                <w:szCs w:val="18"/>
                <w:lang w:eastAsia="ja-JP"/>
              </w:rPr>
              <w:t>interfaces</w:t>
            </w:r>
            <w:r>
              <w:rPr>
                <w:rFonts w:eastAsia="Batang" w:cs="Arial"/>
                <w:szCs w:val="18"/>
                <w:lang w:eastAsia="ja-JP"/>
              </w:rPr>
              <w:t xml:space="preserve"> </w:t>
            </w:r>
            <w:r w:rsidRPr="006C1437">
              <w:rPr>
                <w:lang w:eastAsia="zh-CN"/>
              </w:rPr>
              <w:t>i</w:t>
            </w:r>
            <w:r w:rsidRPr="006C1437">
              <w:t>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p>
        </w:tc>
        <w:tc>
          <w:tcPr>
            <w:tcW w:w="1530" w:type="dxa"/>
            <w:tcBorders>
              <w:top w:val="single" w:sz="4" w:space="0" w:color="auto"/>
              <w:left w:val="single" w:sz="4" w:space="0" w:color="auto"/>
              <w:bottom w:val="single" w:sz="4" w:space="0" w:color="auto"/>
              <w:right w:val="single" w:sz="4" w:space="0" w:color="auto"/>
            </w:tcBorders>
          </w:tcPr>
          <w:p w14:paraId="7281C3EB" w14:textId="77777777" w:rsidR="004B4420" w:rsidRPr="006C1437" w:rsidRDefault="004B4420" w:rsidP="004B4420">
            <w:pPr>
              <w:pStyle w:val="TAC"/>
              <w:keepNext w:val="0"/>
            </w:pPr>
            <w:r w:rsidRPr="006C1437">
              <w:rPr>
                <w:lang w:eastAsia="zh-CN"/>
              </w:rPr>
              <w:t>Recovery</w:t>
            </w:r>
          </w:p>
        </w:tc>
        <w:tc>
          <w:tcPr>
            <w:tcW w:w="482" w:type="dxa"/>
            <w:tcBorders>
              <w:top w:val="single" w:sz="4" w:space="0" w:color="auto"/>
              <w:left w:val="single" w:sz="4" w:space="0" w:color="auto"/>
              <w:bottom w:val="single" w:sz="4" w:space="0" w:color="auto"/>
              <w:right w:val="single" w:sz="4" w:space="0" w:color="auto"/>
            </w:tcBorders>
          </w:tcPr>
          <w:p w14:paraId="7745FAB7" w14:textId="77777777" w:rsidR="004B4420" w:rsidRPr="006C1437" w:rsidRDefault="004B4420" w:rsidP="004B4420">
            <w:pPr>
              <w:pStyle w:val="TAC"/>
              <w:keepNext w:val="0"/>
            </w:pPr>
            <w:r w:rsidRPr="006C1437">
              <w:rPr>
                <w:lang w:eastAsia="zh-CN"/>
              </w:rPr>
              <w:t>0</w:t>
            </w:r>
          </w:p>
        </w:tc>
      </w:tr>
      <w:tr w:rsidR="004B4420" w:rsidRPr="006C1437" w14:paraId="21047F0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C67A815" w14:textId="77777777" w:rsidR="004B4420" w:rsidRPr="006C1437" w:rsidRDefault="004B4420" w:rsidP="004B4420">
            <w:pPr>
              <w:pStyle w:val="TAL"/>
              <w:keepNext w:val="0"/>
            </w:pPr>
            <w:r w:rsidRPr="006C1437">
              <w:t>MME-FQ-CSID</w:t>
            </w:r>
          </w:p>
        </w:tc>
        <w:tc>
          <w:tcPr>
            <w:tcW w:w="360" w:type="dxa"/>
            <w:tcBorders>
              <w:top w:val="single" w:sz="4" w:space="0" w:color="auto"/>
              <w:left w:val="single" w:sz="4" w:space="0" w:color="auto"/>
              <w:bottom w:val="single" w:sz="4" w:space="0" w:color="auto"/>
              <w:right w:val="single" w:sz="4" w:space="0" w:color="auto"/>
            </w:tcBorders>
          </w:tcPr>
          <w:p w14:paraId="3FA80A64"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CA37339" w14:textId="77777777" w:rsidR="004B4420" w:rsidRPr="006C1437" w:rsidRDefault="004B4420" w:rsidP="004B4420">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MME</w:t>
            </w:r>
            <w:r>
              <w:t xml:space="preserve"> </w:t>
            </w:r>
            <w:r w:rsidRPr="006C1437">
              <w:t>on</w:t>
            </w:r>
            <w:r>
              <w:t xml:space="preserve"> </w:t>
            </w:r>
            <w:r w:rsidRPr="006C1437">
              <w:t>the</w:t>
            </w:r>
            <w:r>
              <w:t xml:space="preserve"> </w:t>
            </w:r>
            <w:r w:rsidRPr="006C1437">
              <w:t>S11</w:t>
            </w:r>
            <w:r>
              <w:t xml:space="preserve"> </w:t>
            </w:r>
            <w:r w:rsidRPr="006C1437">
              <w:t>interfaceand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S5/S8</w:t>
            </w:r>
            <w:r>
              <w:t xml:space="preserve"> </w:t>
            </w:r>
            <w:r w:rsidRPr="006C1437">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58823D5" w14:textId="77777777" w:rsidR="004B4420" w:rsidRPr="006C1437" w:rsidRDefault="004B4420" w:rsidP="004B4420">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2D358DB" w14:textId="77777777" w:rsidR="004B4420" w:rsidRPr="006C1437" w:rsidRDefault="004B4420" w:rsidP="004B4420">
            <w:pPr>
              <w:pStyle w:val="TAC"/>
              <w:keepNext w:val="0"/>
            </w:pPr>
            <w:r w:rsidRPr="006C1437">
              <w:t>0</w:t>
            </w:r>
          </w:p>
        </w:tc>
      </w:tr>
      <w:tr w:rsidR="004B4420" w:rsidRPr="006C1437" w14:paraId="27B7D24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48B3073" w14:textId="77777777" w:rsidR="004B4420" w:rsidRPr="006C1437" w:rsidRDefault="004B4420" w:rsidP="004B4420">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2ACE88FD"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06A2A40" w14:textId="77777777" w:rsidR="004B4420" w:rsidRPr="006C1437" w:rsidRDefault="004B4420" w:rsidP="004B4420">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S5/S8</w:t>
            </w:r>
            <w:r>
              <w:t xml:space="preserve"> </w:t>
            </w:r>
            <w:r w:rsidRPr="006C1437">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3E3B903" w14:textId="77777777" w:rsidR="004B4420" w:rsidRPr="006C1437" w:rsidRDefault="004B4420" w:rsidP="004B4420">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23D60D0" w14:textId="77777777" w:rsidR="004B4420" w:rsidRPr="006C1437" w:rsidRDefault="004B4420" w:rsidP="004B4420">
            <w:pPr>
              <w:pStyle w:val="TAC"/>
              <w:keepNext w:val="0"/>
            </w:pPr>
            <w:r w:rsidRPr="006C1437">
              <w:t>1</w:t>
            </w:r>
            <w:r>
              <w:t xml:space="preserve"> </w:t>
            </w:r>
          </w:p>
        </w:tc>
      </w:tr>
      <w:tr w:rsidR="004B4420" w:rsidRPr="006C1437" w14:paraId="2003B7F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20B7311" w14:textId="77777777" w:rsidR="004B4420" w:rsidRPr="006C1437" w:rsidRDefault="004B4420" w:rsidP="004B4420">
            <w:pPr>
              <w:pStyle w:val="TAL"/>
              <w:keepNext w:val="0"/>
              <w:rPr>
                <w:szCs w:val="18"/>
              </w:rPr>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1C4A3BA1" w14:textId="77777777" w:rsidR="004B4420" w:rsidRPr="006C1437" w:rsidRDefault="004B4420" w:rsidP="004B442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6DE4AE8" w14:textId="77777777" w:rsidR="004B4420" w:rsidRPr="006C1437" w:rsidRDefault="004B4420" w:rsidP="004B4420">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78EC81B1" w14:textId="77777777" w:rsidR="004B4420" w:rsidRPr="006C1437" w:rsidRDefault="004B4420" w:rsidP="004B4420">
            <w:pPr>
              <w:pStyle w:val="TAC"/>
              <w:keepNext w:val="0"/>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14:paraId="24385438" w14:textId="77777777" w:rsidR="004B4420" w:rsidRPr="006C1437" w:rsidRDefault="004B4420" w:rsidP="004B4420">
            <w:pPr>
              <w:pStyle w:val="TAC"/>
              <w:keepNext w:val="0"/>
              <w:rPr>
                <w:szCs w:val="18"/>
              </w:rPr>
            </w:pPr>
            <w:r w:rsidRPr="006C1437">
              <w:rPr>
                <w:szCs w:val="18"/>
              </w:rPr>
              <w:t>2</w:t>
            </w:r>
          </w:p>
        </w:tc>
      </w:tr>
      <w:tr w:rsidR="004B4420" w:rsidRPr="006C1437" w14:paraId="4D5C19D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9B66856" w14:textId="77777777" w:rsidR="004B4420" w:rsidRPr="006C1437" w:rsidRDefault="004B4420" w:rsidP="004B4420">
            <w:pPr>
              <w:pStyle w:val="TAL"/>
              <w:keepNext w:val="0"/>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75CD75A5" w14:textId="77777777" w:rsidR="004B4420" w:rsidRPr="006C1437" w:rsidRDefault="004B4420" w:rsidP="004B442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62722F1" w14:textId="77777777" w:rsidR="004B4420" w:rsidRPr="006C1437" w:rsidRDefault="004B4420" w:rsidP="004B4420">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067455E4" w14:textId="77777777" w:rsidR="004B4420" w:rsidRPr="006C1437" w:rsidRDefault="004B4420" w:rsidP="004B4420">
            <w:pPr>
              <w:pStyle w:val="TAC"/>
              <w:keepNext w:val="0"/>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14:paraId="380FB33E" w14:textId="77777777" w:rsidR="004B4420" w:rsidRPr="006C1437" w:rsidRDefault="004B4420" w:rsidP="004B4420">
            <w:pPr>
              <w:pStyle w:val="TAC"/>
              <w:keepNext w:val="0"/>
              <w:rPr>
                <w:szCs w:val="18"/>
              </w:rPr>
            </w:pPr>
            <w:r w:rsidRPr="006C1437">
              <w:rPr>
                <w:szCs w:val="18"/>
              </w:rPr>
              <w:t>3</w:t>
            </w:r>
          </w:p>
        </w:tc>
      </w:tr>
      <w:tr w:rsidR="004B4420" w:rsidRPr="006C1437" w14:paraId="1BF7E3D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157BEB8" w14:textId="77777777" w:rsidR="004B4420" w:rsidRPr="006C1437" w:rsidRDefault="004B4420" w:rsidP="004B4420">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7E3C777A" w14:textId="77777777" w:rsidR="004B4420" w:rsidRPr="006C1437" w:rsidRDefault="004B4420" w:rsidP="004B442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06CF7" w14:textId="77777777" w:rsidR="004B4420" w:rsidRPr="006C1437" w:rsidRDefault="004B4420" w:rsidP="004B4420">
            <w:pPr>
              <w:pStyle w:val="TAL"/>
              <w:keepNext w:val="0"/>
              <w:rPr>
                <w:lang w:eastAsia="zh-CN"/>
              </w:rPr>
            </w:pPr>
            <w:r w:rsidRPr="006C1437">
              <w:t>If</w:t>
            </w:r>
            <w:r>
              <w:t xml:space="preserve"> </w:t>
            </w:r>
            <w:r w:rsidRPr="006C1437">
              <w:t>the</w:t>
            </w:r>
            <w:r>
              <w:t xml:space="preserve"> </w:t>
            </w:r>
            <w:r w:rsidRPr="006C1437">
              <w:t>UE</w:t>
            </w:r>
            <w:r>
              <w:t xml:space="preserve"> </w:t>
            </w:r>
            <w:r w:rsidRPr="006C1437">
              <w:t>includes</w:t>
            </w:r>
            <w:r>
              <w:t xml:space="preserve"> </w:t>
            </w:r>
            <w:r w:rsidRPr="006C1437">
              <w:t>the</w:t>
            </w:r>
            <w:r>
              <w:t xml:space="preserve"> </w:t>
            </w:r>
            <w:r w:rsidRPr="006C1437">
              <w:t>PCO</w:t>
            </w:r>
            <w:r>
              <w:t xml:space="preserve"> </w:t>
            </w:r>
            <w:r w:rsidRPr="006C1437">
              <w:t>IE,</w:t>
            </w:r>
            <w:r>
              <w:t xml:space="preserve"> </w:t>
            </w:r>
            <w:r w:rsidRPr="006C1437">
              <w:t>then</w:t>
            </w:r>
            <w:r>
              <w:t xml:space="preserve"> </w:t>
            </w:r>
            <w:r w:rsidRPr="006C1437">
              <w:t>the</w:t>
            </w:r>
            <w:r>
              <w:t xml:space="preserve"> </w:t>
            </w:r>
            <w:r w:rsidRPr="006C1437">
              <w:t>MME</w:t>
            </w:r>
            <w:r w:rsidRPr="006C1437">
              <w:rPr>
                <w:lang w:eastAsia="zh-CN"/>
              </w:rPr>
              <w:t>/SGSN</w:t>
            </w:r>
            <w:r>
              <w:t xml:space="preserve"> </w:t>
            </w:r>
            <w:r w:rsidRPr="006C1437">
              <w:t>shall</w:t>
            </w:r>
            <w:r>
              <w:t xml:space="preserve"> </w:t>
            </w:r>
            <w:r w:rsidRPr="006C1437">
              <w:t>copy</w:t>
            </w:r>
            <w:r>
              <w:t xml:space="preserve"> </w:t>
            </w:r>
            <w:r w:rsidRPr="006C1437">
              <w:t>the</w:t>
            </w:r>
            <w:r>
              <w:t xml:space="preserve"> </w:t>
            </w:r>
            <w:r w:rsidRPr="006C1437">
              <w:t>content</w:t>
            </w:r>
            <w:r>
              <w:t xml:space="preserve"> </w:t>
            </w:r>
            <w:r w:rsidRPr="006C1437">
              <w:t>of</w:t>
            </w:r>
            <w:r>
              <w:t xml:space="preserve"> </w:t>
            </w:r>
            <w:r w:rsidRPr="006C1437">
              <w:t>this</w:t>
            </w:r>
            <w:r>
              <w:t xml:space="preserve"> </w:t>
            </w:r>
            <w:r w:rsidRPr="006C1437">
              <w:t>IE</w:t>
            </w:r>
            <w:r>
              <w:t xml:space="preserve"> </w:t>
            </w:r>
            <w:r w:rsidRPr="006C1437">
              <w:t>transparently</w:t>
            </w:r>
            <w:r>
              <w:t xml:space="preserve"> </w:t>
            </w:r>
            <w:r w:rsidRPr="006C1437">
              <w:t>from</w:t>
            </w:r>
            <w:r>
              <w:t xml:space="preserve"> </w:t>
            </w:r>
            <w:r w:rsidRPr="006C1437">
              <w:t>the</w:t>
            </w:r>
            <w:r>
              <w:t xml:space="preserve"> </w:t>
            </w:r>
            <w:r w:rsidRPr="006C1437">
              <w:t>PCO</w:t>
            </w:r>
            <w:r>
              <w:t xml:space="preserve"> </w:t>
            </w:r>
            <w:r w:rsidRPr="006C1437">
              <w:t>IE</w:t>
            </w:r>
            <w:r>
              <w:t xml:space="preserve"> </w:t>
            </w:r>
            <w:r w:rsidRPr="006C1437">
              <w:t>included</w:t>
            </w:r>
            <w:r>
              <w:t xml:space="preserve"> </w:t>
            </w:r>
            <w:r w:rsidRPr="006C1437">
              <w:t>by</w:t>
            </w:r>
            <w:r>
              <w:t xml:space="preserve"> </w:t>
            </w:r>
            <w:r w:rsidRPr="006C1437">
              <w:t>the</w:t>
            </w:r>
            <w:r>
              <w:t xml:space="preserve"> </w:t>
            </w:r>
            <w:r w:rsidRPr="006C1437">
              <w:t>UE.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PCO</w:t>
            </w:r>
            <w:r>
              <w:rPr>
                <w:lang w:eastAsia="zh-CN"/>
              </w:rPr>
              <w:t xml:space="preserve"> </w:t>
            </w:r>
            <w:r w:rsidRPr="006C1437">
              <w:rPr>
                <w:lang w:eastAsia="zh-CN"/>
              </w:rPr>
              <w:t>from</w:t>
            </w:r>
            <w:r>
              <w:rPr>
                <w:lang w:eastAsia="zh-CN"/>
              </w:rPr>
              <w:t xml:space="preserve"> </w:t>
            </w:r>
            <w:r w:rsidRPr="006C1437">
              <w:rPr>
                <w:lang w:eastAsia="zh-CN"/>
              </w:rPr>
              <w:t>MME/SGSN,</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p>
        </w:tc>
        <w:tc>
          <w:tcPr>
            <w:tcW w:w="1530" w:type="dxa"/>
            <w:tcBorders>
              <w:top w:val="single" w:sz="4" w:space="0" w:color="auto"/>
              <w:left w:val="single" w:sz="4" w:space="0" w:color="auto"/>
              <w:bottom w:val="single" w:sz="4" w:space="0" w:color="auto"/>
              <w:right w:val="single" w:sz="4" w:space="0" w:color="auto"/>
            </w:tcBorders>
          </w:tcPr>
          <w:p w14:paraId="2121446E" w14:textId="77777777" w:rsidR="004B4420" w:rsidRPr="006C1437" w:rsidRDefault="004B4420" w:rsidP="004B4420">
            <w:pPr>
              <w:pStyle w:val="TAC"/>
              <w:keepNext w:val="0"/>
              <w:rPr>
                <w:lang w:eastAsia="zh-CN"/>
              </w:rPr>
            </w:pPr>
            <w:r w:rsidRPr="006C1437">
              <w:rPr>
                <w:lang w:eastAsia="zh-CN"/>
              </w:rPr>
              <w:t>PCO</w:t>
            </w:r>
          </w:p>
        </w:tc>
        <w:tc>
          <w:tcPr>
            <w:tcW w:w="482" w:type="dxa"/>
            <w:tcBorders>
              <w:top w:val="single" w:sz="4" w:space="0" w:color="auto"/>
              <w:left w:val="single" w:sz="4" w:space="0" w:color="auto"/>
              <w:bottom w:val="single" w:sz="4" w:space="0" w:color="auto"/>
              <w:right w:val="single" w:sz="4" w:space="0" w:color="auto"/>
            </w:tcBorders>
          </w:tcPr>
          <w:p w14:paraId="144AFDD0" w14:textId="77777777" w:rsidR="004B4420" w:rsidRPr="006C1437" w:rsidRDefault="004B4420" w:rsidP="004B4420">
            <w:pPr>
              <w:pStyle w:val="TAC"/>
              <w:keepNext w:val="0"/>
              <w:rPr>
                <w:lang w:eastAsia="zh-CN"/>
              </w:rPr>
            </w:pPr>
            <w:r w:rsidRPr="006C1437">
              <w:rPr>
                <w:lang w:eastAsia="zh-CN"/>
              </w:rPr>
              <w:t>0</w:t>
            </w:r>
          </w:p>
        </w:tc>
      </w:tr>
      <w:tr w:rsidR="004B4420" w:rsidRPr="006C1437" w14:paraId="6C18946A"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0FEC6954" w14:textId="77777777" w:rsidR="004B4420" w:rsidRPr="006C1437" w:rsidRDefault="004B4420" w:rsidP="004B4420">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bottom w:val="single" w:sz="4" w:space="0" w:color="auto"/>
              <w:right w:val="single" w:sz="4" w:space="0" w:color="auto"/>
            </w:tcBorders>
          </w:tcPr>
          <w:p w14:paraId="7B917428" w14:textId="77777777" w:rsidR="004B4420" w:rsidRPr="006C1437" w:rsidRDefault="004B4420" w:rsidP="004B4420">
            <w:pPr>
              <w:pStyle w:val="TAC"/>
              <w:keepNext w:val="0"/>
              <w:rPr>
                <w:lang w:eastAsia="zh-CN"/>
              </w:rPr>
            </w:pPr>
            <w:r w:rsidRPr="006C1437">
              <w:rPr>
                <w:szCs w:val="18"/>
              </w:rPr>
              <w:t>O</w:t>
            </w:r>
          </w:p>
        </w:tc>
        <w:tc>
          <w:tcPr>
            <w:tcW w:w="4772" w:type="dxa"/>
            <w:tcBorders>
              <w:top w:val="single" w:sz="4" w:space="0" w:color="auto"/>
              <w:left w:val="single" w:sz="4" w:space="0" w:color="auto"/>
              <w:right w:val="single" w:sz="4" w:space="0" w:color="auto"/>
            </w:tcBorders>
            <w:shd w:val="clear" w:color="auto" w:fill="auto"/>
          </w:tcPr>
          <w:p w14:paraId="16222F06" w14:textId="77777777" w:rsidR="004B4420" w:rsidRPr="006C1437" w:rsidRDefault="004B4420" w:rsidP="004B442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o</w:t>
            </w:r>
            <w:r w:rsidRPr="006C1437">
              <w:rPr>
                <w:szCs w:val="18"/>
              </w:rPr>
              <w:t>ptionally</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r>
              <w:rPr>
                <w:szCs w:val="18"/>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3872C2D6" w14:textId="77777777" w:rsidR="004B4420" w:rsidRPr="006C1437" w:rsidRDefault="004B4420" w:rsidP="004B4420">
            <w:pPr>
              <w:pStyle w:val="TAC"/>
              <w:keepNext w:val="0"/>
              <w:rPr>
                <w:lang w:eastAsia="zh-CN"/>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vAlign w:val="center"/>
          </w:tcPr>
          <w:p w14:paraId="25A9546D" w14:textId="77777777" w:rsidR="004B4420" w:rsidRPr="006C1437" w:rsidRDefault="004B4420" w:rsidP="004B4420">
            <w:pPr>
              <w:pStyle w:val="TAC"/>
              <w:keepNext w:val="0"/>
              <w:rPr>
                <w:lang w:eastAsia="zh-CN"/>
              </w:rPr>
            </w:pPr>
            <w:r w:rsidRPr="006C1437">
              <w:rPr>
                <w:szCs w:val="18"/>
              </w:rPr>
              <w:t>0</w:t>
            </w:r>
          </w:p>
        </w:tc>
      </w:tr>
      <w:tr w:rsidR="004B4420" w:rsidRPr="006C1437" w14:paraId="39A8CE3D" w14:textId="77777777" w:rsidTr="004B4420">
        <w:trPr>
          <w:jc w:val="center"/>
        </w:trPr>
        <w:tc>
          <w:tcPr>
            <w:tcW w:w="1819" w:type="dxa"/>
            <w:vMerge/>
            <w:tcBorders>
              <w:left w:val="single" w:sz="4" w:space="0" w:color="auto"/>
              <w:right w:val="single" w:sz="4" w:space="0" w:color="auto"/>
            </w:tcBorders>
            <w:vAlign w:val="center"/>
          </w:tcPr>
          <w:p w14:paraId="060296E7"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2C63E114"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0EBE88D8"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vAlign w:val="center"/>
          </w:tcPr>
          <w:p w14:paraId="3E94925F" w14:textId="77777777" w:rsidR="004B4420" w:rsidRPr="006C1437" w:rsidRDefault="004B4420" w:rsidP="004B4420">
            <w:pPr>
              <w:pStyle w:val="TAC"/>
              <w:keepNext w:val="0"/>
              <w:rPr>
                <w:szCs w:val="18"/>
              </w:rPr>
            </w:pPr>
          </w:p>
        </w:tc>
        <w:tc>
          <w:tcPr>
            <w:tcW w:w="482" w:type="dxa"/>
            <w:vMerge/>
            <w:tcBorders>
              <w:left w:val="single" w:sz="4" w:space="0" w:color="auto"/>
              <w:right w:val="single" w:sz="4" w:space="0" w:color="auto"/>
            </w:tcBorders>
            <w:vAlign w:val="center"/>
          </w:tcPr>
          <w:p w14:paraId="64C0206C" w14:textId="77777777" w:rsidR="004B4420" w:rsidRPr="006C1437" w:rsidRDefault="004B4420" w:rsidP="004B4420">
            <w:pPr>
              <w:pStyle w:val="TAC"/>
              <w:keepNext w:val="0"/>
              <w:rPr>
                <w:szCs w:val="18"/>
              </w:rPr>
            </w:pPr>
          </w:p>
        </w:tc>
      </w:tr>
      <w:tr w:rsidR="004B4420" w:rsidRPr="006C1437" w14:paraId="49BE47B6"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1BFCCF6E"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4CAE7D8F"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5D13C58B"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vAlign w:val="center"/>
          </w:tcPr>
          <w:p w14:paraId="5A8E433B"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vAlign w:val="center"/>
          </w:tcPr>
          <w:p w14:paraId="1EB61131" w14:textId="77777777" w:rsidR="004B4420" w:rsidRPr="006C1437" w:rsidRDefault="004B4420" w:rsidP="004B4420">
            <w:pPr>
              <w:pStyle w:val="TAC"/>
              <w:keepNext w:val="0"/>
              <w:rPr>
                <w:szCs w:val="18"/>
              </w:rPr>
            </w:pPr>
          </w:p>
        </w:tc>
      </w:tr>
      <w:tr w:rsidR="004B4420" w:rsidRPr="006C1437" w14:paraId="0305DA65"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23D1F2D3" w14:textId="77777777" w:rsidR="004B4420" w:rsidRPr="006C1437" w:rsidRDefault="004B4420" w:rsidP="004B4420">
            <w:pPr>
              <w:pStyle w:val="TAL"/>
              <w:keepNext w:val="0"/>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485D5D19" w14:textId="77777777" w:rsidR="004B4420" w:rsidRPr="006C1437" w:rsidRDefault="004B4420" w:rsidP="004B4420">
            <w:pPr>
              <w:pStyle w:val="TAC"/>
              <w:keepNext w:val="0"/>
              <w:rPr>
                <w:lang w:eastAsia="zh-CN"/>
              </w:rPr>
            </w:pPr>
            <w:r w:rsidRPr="006C1437">
              <w:rPr>
                <w:rFonts w:hint="eastAsia"/>
                <w:szCs w:val="18"/>
                <w:lang w:eastAsia="zh-CN"/>
              </w:rPr>
              <w:t>C</w:t>
            </w:r>
            <w:r w:rsidRPr="006C1437">
              <w:rPr>
                <w:szCs w:val="18"/>
              </w:rPr>
              <w:t>O</w:t>
            </w:r>
          </w:p>
        </w:tc>
        <w:tc>
          <w:tcPr>
            <w:tcW w:w="4772" w:type="dxa"/>
            <w:tcBorders>
              <w:top w:val="single" w:sz="4" w:space="0" w:color="auto"/>
              <w:left w:val="single" w:sz="4" w:space="0" w:color="auto"/>
              <w:right w:val="single" w:sz="4" w:space="0" w:color="auto"/>
            </w:tcBorders>
            <w:shd w:val="clear" w:color="auto" w:fill="auto"/>
          </w:tcPr>
          <w:p w14:paraId="40C956C2"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CGI/SAI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SGSN</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ECGI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MME</w:t>
            </w:r>
            <w:r w:rsidRPr="006C1437">
              <w:rPr>
                <w:szCs w:val="18"/>
              </w:rPr>
              <w:t>.</w:t>
            </w:r>
          </w:p>
          <w:p w14:paraId="07121FAE" w14:textId="77777777" w:rsidR="004B4420" w:rsidRPr="006C1437" w:rsidRDefault="004B4420" w:rsidP="004B4420">
            <w:pPr>
              <w:pStyle w:val="TAL"/>
              <w:keepNext w:val="0"/>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vMerge w:val="restart"/>
            <w:tcBorders>
              <w:top w:val="single" w:sz="4" w:space="0" w:color="auto"/>
              <w:left w:val="single" w:sz="4" w:space="0" w:color="auto"/>
              <w:right w:val="single" w:sz="4" w:space="0" w:color="auto"/>
            </w:tcBorders>
            <w:vAlign w:val="center"/>
          </w:tcPr>
          <w:p w14:paraId="5D560976" w14:textId="77777777" w:rsidR="004B4420" w:rsidRPr="006C1437" w:rsidRDefault="004B4420" w:rsidP="004B4420">
            <w:pPr>
              <w:pStyle w:val="TAC"/>
              <w:keepNext w:val="0"/>
              <w:rPr>
                <w:lang w:eastAsia="zh-CN"/>
              </w:rPr>
            </w:pPr>
            <w:r w:rsidRPr="006C1437">
              <w:rPr>
                <w:szCs w:val="18"/>
              </w:rPr>
              <w:t>ULI</w:t>
            </w:r>
          </w:p>
        </w:tc>
        <w:tc>
          <w:tcPr>
            <w:tcW w:w="482" w:type="dxa"/>
            <w:vMerge w:val="restart"/>
            <w:tcBorders>
              <w:top w:val="single" w:sz="4" w:space="0" w:color="auto"/>
              <w:left w:val="single" w:sz="4" w:space="0" w:color="auto"/>
              <w:right w:val="single" w:sz="4" w:space="0" w:color="auto"/>
            </w:tcBorders>
            <w:vAlign w:val="center"/>
          </w:tcPr>
          <w:p w14:paraId="48B5D6FF" w14:textId="77777777" w:rsidR="004B4420" w:rsidRPr="006C1437" w:rsidRDefault="004B4420" w:rsidP="004B4420">
            <w:pPr>
              <w:pStyle w:val="TAC"/>
              <w:keepNext w:val="0"/>
              <w:rPr>
                <w:lang w:eastAsia="zh-CN"/>
              </w:rPr>
            </w:pPr>
            <w:r w:rsidRPr="006C1437">
              <w:rPr>
                <w:szCs w:val="18"/>
              </w:rPr>
              <w:t>0</w:t>
            </w:r>
          </w:p>
        </w:tc>
      </w:tr>
      <w:tr w:rsidR="004B4420" w:rsidRPr="006C1437" w14:paraId="6F7DACBF" w14:textId="77777777" w:rsidTr="004B4420">
        <w:trPr>
          <w:jc w:val="center"/>
        </w:trPr>
        <w:tc>
          <w:tcPr>
            <w:tcW w:w="1819" w:type="dxa"/>
            <w:vMerge/>
            <w:tcBorders>
              <w:left w:val="single" w:sz="4" w:space="0" w:color="auto"/>
              <w:bottom w:val="single" w:sz="4" w:space="0" w:color="auto"/>
              <w:right w:val="single" w:sz="4" w:space="0" w:color="auto"/>
            </w:tcBorders>
          </w:tcPr>
          <w:p w14:paraId="1297FB6F"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6B958147"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618D7B39"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tcPr>
          <w:p w14:paraId="0BBD326C"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tcPr>
          <w:p w14:paraId="7443FE3F" w14:textId="77777777" w:rsidR="004B4420" w:rsidRPr="006C1437" w:rsidRDefault="004B4420" w:rsidP="004B4420">
            <w:pPr>
              <w:pStyle w:val="TAC"/>
              <w:keepNext w:val="0"/>
              <w:rPr>
                <w:szCs w:val="18"/>
              </w:rPr>
            </w:pPr>
          </w:p>
        </w:tc>
      </w:tr>
      <w:tr w:rsidR="004B4420" w:rsidRPr="006C1437" w14:paraId="1CA71E74" w14:textId="77777777" w:rsidTr="004B4420">
        <w:trPr>
          <w:jc w:val="center"/>
        </w:trPr>
        <w:tc>
          <w:tcPr>
            <w:tcW w:w="1819" w:type="dxa"/>
            <w:tcBorders>
              <w:left w:val="single" w:sz="4" w:space="0" w:color="auto"/>
              <w:bottom w:val="single" w:sz="4" w:space="0" w:color="auto"/>
              <w:right w:val="single" w:sz="4" w:space="0" w:color="auto"/>
            </w:tcBorders>
            <w:vAlign w:val="center"/>
          </w:tcPr>
          <w:p w14:paraId="435910F3" w14:textId="77777777" w:rsidR="004B4420" w:rsidRPr="006C1437" w:rsidRDefault="004B4420" w:rsidP="004B4420">
            <w:pPr>
              <w:pStyle w:val="TAL"/>
              <w:keepNext w:val="0"/>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4AEC13F7"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C6D4D4"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TWAN</w:t>
            </w:r>
            <w:r>
              <w:t xml:space="preserve"> </w:t>
            </w:r>
            <w:r w:rsidRPr="006C1437">
              <w:t>on</w:t>
            </w:r>
            <w:r>
              <w:t xml:space="preserve"> </w:t>
            </w:r>
            <w:r w:rsidRPr="006C1437">
              <w:t>the</w:t>
            </w:r>
            <w:r>
              <w:t xml:space="preserve"> </w:t>
            </w:r>
            <w:r w:rsidRPr="006C1437">
              <w:t>S2a</w:t>
            </w:r>
            <w:r>
              <w:t xml:space="preserve"> </w:t>
            </w:r>
            <w:r w:rsidRPr="006C1437">
              <w:t>interface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2FDFAAA6" w14:textId="77777777" w:rsidR="004B4420" w:rsidRPr="006C1437" w:rsidRDefault="004B4420" w:rsidP="004B4420">
            <w:pPr>
              <w:pStyle w:val="TAC"/>
              <w:keepNext w:val="0"/>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14:paraId="32A26FC8" w14:textId="77777777" w:rsidR="004B4420" w:rsidRPr="006C1437" w:rsidRDefault="004B4420" w:rsidP="004B4420">
            <w:pPr>
              <w:pStyle w:val="TAC"/>
              <w:keepNext w:val="0"/>
              <w:rPr>
                <w:szCs w:val="18"/>
                <w:lang w:eastAsia="zh-CN"/>
              </w:rPr>
            </w:pPr>
            <w:r w:rsidRPr="006C1437">
              <w:rPr>
                <w:szCs w:val="18"/>
                <w:lang w:eastAsia="zh-CN"/>
              </w:rPr>
              <w:t>0</w:t>
            </w:r>
          </w:p>
        </w:tc>
      </w:tr>
      <w:tr w:rsidR="004B4420" w:rsidRPr="006C1437" w14:paraId="72D7204C" w14:textId="77777777" w:rsidTr="004B4420">
        <w:trPr>
          <w:jc w:val="center"/>
        </w:trPr>
        <w:tc>
          <w:tcPr>
            <w:tcW w:w="1819" w:type="dxa"/>
            <w:vMerge w:val="restart"/>
            <w:tcBorders>
              <w:left w:val="single" w:sz="4" w:space="0" w:color="auto"/>
              <w:right w:val="single" w:sz="4" w:space="0" w:color="auto"/>
            </w:tcBorders>
            <w:vAlign w:val="center"/>
          </w:tcPr>
          <w:p w14:paraId="524816F7" w14:textId="77777777" w:rsidR="004B4420" w:rsidRPr="006C1437" w:rsidRDefault="004B4420" w:rsidP="004B4420">
            <w:pPr>
              <w:pStyle w:val="TAL"/>
              <w:keepNext w:val="0"/>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32A5DEDE"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063BC06"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D30EFB3" w14:textId="77777777" w:rsidR="004B4420" w:rsidRPr="006C1437" w:rsidRDefault="004B4420" w:rsidP="004B4420">
            <w:pPr>
              <w:pStyle w:val="TAL"/>
              <w:keepNext w:val="0"/>
            </w:pPr>
          </w:p>
          <w:p w14:paraId="49685E60"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left w:val="single" w:sz="4" w:space="0" w:color="auto"/>
              <w:right w:val="single" w:sz="4" w:space="0" w:color="auto"/>
            </w:tcBorders>
            <w:vAlign w:val="center"/>
          </w:tcPr>
          <w:p w14:paraId="43F95321"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left w:val="single" w:sz="4" w:space="0" w:color="auto"/>
              <w:right w:val="single" w:sz="4" w:space="0" w:color="auto"/>
            </w:tcBorders>
            <w:vAlign w:val="center"/>
          </w:tcPr>
          <w:p w14:paraId="4EF6F30D" w14:textId="77777777" w:rsidR="004B4420" w:rsidRPr="006C1437" w:rsidRDefault="004B4420" w:rsidP="004B4420">
            <w:pPr>
              <w:pStyle w:val="TAC"/>
              <w:keepNext w:val="0"/>
              <w:rPr>
                <w:szCs w:val="18"/>
                <w:lang w:eastAsia="zh-CN"/>
              </w:rPr>
            </w:pPr>
            <w:r w:rsidRPr="006C1437">
              <w:rPr>
                <w:szCs w:val="18"/>
              </w:rPr>
              <w:t>0</w:t>
            </w:r>
          </w:p>
        </w:tc>
      </w:tr>
      <w:tr w:rsidR="004B4420" w:rsidRPr="006C1437" w14:paraId="24DD5F59"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41FEF700"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D568A59"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C065FE2" w14:textId="77777777" w:rsidR="004B4420" w:rsidRPr="006C1437" w:rsidRDefault="004B4420" w:rsidP="004B4420">
            <w:pPr>
              <w:pStyle w:val="TAL"/>
              <w:keepNext w:val="0"/>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0B993C25"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vAlign w:val="center"/>
          </w:tcPr>
          <w:p w14:paraId="10A4FF28" w14:textId="77777777" w:rsidR="004B4420" w:rsidRPr="006C1437" w:rsidRDefault="004B4420" w:rsidP="004B4420">
            <w:pPr>
              <w:pStyle w:val="TAC"/>
              <w:keepNext w:val="0"/>
              <w:rPr>
                <w:szCs w:val="18"/>
                <w:lang w:eastAsia="zh-CN"/>
              </w:rPr>
            </w:pPr>
          </w:p>
        </w:tc>
      </w:tr>
      <w:tr w:rsidR="004B4420" w:rsidRPr="006C1437" w14:paraId="4ABCCAC8" w14:textId="77777777" w:rsidTr="004B4420">
        <w:trPr>
          <w:jc w:val="center"/>
        </w:trPr>
        <w:tc>
          <w:tcPr>
            <w:tcW w:w="1819" w:type="dxa"/>
            <w:tcBorders>
              <w:left w:val="single" w:sz="4" w:space="0" w:color="auto"/>
              <w:bottom w:val="single" w:sz="4" w:space="0" w:color="auto"/>
              <w:right w:val="single" w:sz="4" w:space="0" w:color="auto"/>
            </w:tcBorders>
            <w:vAlign w:val="center"/>
          </w:tcPr>
          <w:p w14:paraId="5B9FAD8D" w14:textId="77777777" w:rsidR="004B4420" w:rsidRPr="006C1437" w:rsidRDefault="004B4420" w:rsidP="004B4420">
            <w:pPr>
              <w:pStyle w:val="TAL"/>
              <w:keepNext w:val="0"/>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7D1DA5C"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8B2B09E"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A2E9C41" w14:textId="77777777" w:rsidR="004B4420" w:rsidRPr="006C1437" w:rsidRDefault="004B4420" w:rsidP="004B4420">
            <w:pPr>
              <w:pStyle w:val="TAL"/>
              <w:keepNext w:val="0"/>
            </w:pPr>
          </w:p>
          <w:p w14:paraId="592D30F2"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left w:val="single" w:sz="4" w:space="0" w:color="auto"/>
              <w:bottom w:val="single" w:sz="4" w:space="0" w:color="auto"/>
              <w:right w:val="single" w:sz="4" w:space="0" w:color="auto"/>
            </w:tcBorders>
            <w:vAlign w:val="center"/>
          </w:tcPr>
          <w:p w14:paraId="35BB8AC2"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left w:val="single" w:sz="4" w:space="0" w:color="auto"/>
              <w:bottom w:val="single" w:sz="4" w:space="0" w:color="auto"/>
              <w:right w:val="single" w:sz="4" w:space="0" w:color="auto"/>
            </w:tcBorders>
            <w:vAlign w:val="center"/>
          </w:tcPr>
          <w:p w14:paraId="76C6FBF5" w14:textId="77777777" w:rsidR="004B4420" w:rsidRPr="006C1437" w:rsidRDefault="004B4420" w:rsidP="004B4420">
            <w:pPr>
              <w:pStyle w:val="TAC"/>
              <w:keepNext w:val="0"/>
              <w:rPr>
                <w:szCs w:val="18"/>
                <w:lang w:eastAsia="zh-CN"/>
              </w:rPr>
            </w:pPr>
            <w:r w:rsidRPr="006C1437">
              <w:rPr>
                <w:szCs w:val="18"/>
              </w:rPr>
              <w:t>1</w:t>
            </w:r>
          </w:p>
        </w:tc>
      </w:tr>
      <w:tr w:rsidR="004B4420" w:rsidRPr="006C1437" w14:paraId="14C24EE7" w14:textId="77777777" w:rsidTr="004B4420">
        <w:trPr>
          <w:jc w:val="center"/>
        </w:trPr>
        <w:tc>
          <w:tcPr>
            <w:tcW w:w="1819" w:type="dxa"/>
            <w:tcBorders>
              <w:left w:val="single" w:sz="4" w:space="0" w:color="auto"/>
              <w:bottom w:val="single" w:sz="4" w:space="0" w:color="auto"/>
              <w:right w:val="single" w:sz="4" w:space="0" w:color="auto"/>
            </w:tcBorders>
          </w:tcPr>
          <w:p w14:paraId="47BC4055" w14:textId="77777777" w:rsidR="004B4420" w:rsidRPr="006C1437" w:rsidRDefault="004B4420" w:rsidP="004B4420">
            <w:pPr>
              <w:pStyle w:val="TAL"/>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1BFCE961" w14:textId="77777777" w:rsidR="004B4420" w:rsidRPr="006C1437" w:rsidRDefault="004B4420" w:rsidP="004B4420">
            <w:pPr>
              <w:pStyle w:val="TAC"/>
              <w:rPr>
                <w:szCs w:val="18"/>
              </w:rPr>
            </w:pPr>
            <w:r w:rsidRPr="006C1437">
              <w:rPr>
                <w:lang w:eastAsia="zh-CN"/>
              </w:rPr>
              <w:t>CO</w:t>
            </w:r>
          </w:p>
          <w:p w14:paraId="5091E250" w14:textId="77777777" w:rsidR="004B4420" w:rsidRPr="006C1437" w:rsidRDefault="004B4420" w:rsidP="004B4420"/>
        </w:tc>
        <w:tc>
          <w:tcPr>
            <w:tcW w:w="4772" w:type="dxa"/>
            <w:tcBorders>
              <w:top w:val="single" w:sz="4" w:space="0" w:color="auto"/>
              <w:left w:val="single" w:sz="4" w:space="0" w:color="auto"/>
              <w:bottom w:val="single" w:sz="4" w:space="0" w:color="auto"/>
              <w:right w:val="single" w:sz="4" w:space="0" w:color="auto"/>
            </w:tcBorders>
          </w:tcPr>
          <w:p w14:paraId="07A3FA1F"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PGW/PCRF/OCS</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start</w:t>
            </w:r>
            <w:r>
              <w:rPr>
                <w:lang w:eastAsia="zh-CN"/>
              </w:rPr>
              <w:t xml:space="preserve"> </w:t>
            </w:r>
            <w:r w:rsidRPr="006C1437">
              <w:rPr>
                <w:lang w:eastAsia="zh-CN"/>
              </w:rPr>
              <w:t>or</w:t>
            </w:r>
            <w:r>
              <w:rPr>
                <w:lang w:eastAsia="zh-CN"/>
              </w:rPr>
              <w:t xml:space="preserve"> </w:t>
            </w:r>
            <w:r w:rsidRPr="006C1437">
              <w:rPr>
                <w:lang w:eastAsia="zh-CN"/>
              </w:rPr>
              <w:t>modify</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Create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supports</w:t>
            </w:r>
            <w:r>
              <w:rPr>
                <w:lang w:eastAsia="zh-CN"/>
              </w:rPr>
              <w:t xml:space="preserve"> </w:t>
            </w:r>
            <w:r w:rsidRPr="006C1437">
              <w:rPr>
                <w:lang w:eastAsia="zh-CN"/>
              </w:rPr>
              <w:t>such</w:t>
            </w:r>
            <w:r>
              <w:rPr>
                <w:lang w:eastAsia="zh-CN"/>
              </w:rPr>
              <w:t xml:space="preserve"> </w:t>
            </w:r>
            <w:r w:rsidRPr="006C1437">
              <w:rPr>
                <w:lang w:eastAsia="zh-CN"/>
              </w:rPr>
              <w:t>reporting.</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then</w:t>
            </w:r>
            <w:r>
              <w:rPr>
                <w:lang w:eastAsia="zh-CN"/>
              </w:rPr>
              <w:t xml:space="preserve"> </w:t>
            </w:r>
            <w:r w:rsidRPr="006C1437">
              <w:rPr>
                <w:lang w:eastAsia="zh-CN"/>
              </w:rPr>
              <w:t>indicate</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inside</w:t>
            </w:r>
            <w:r>
              <w:rPr>
                <w:lang w:eastAsia="zh-CN"/>
              </w:rPr>
              <w:t xml:space="preserve"> </w:t>
            </w:r>
            <w:r w:rsidRPr="006C1437">
              <w:rPr>
                <w:lang w:eastAsia="zh-CN"/>
              </w:rPr>
              <w:t>or</w:t>
            </w:r>
            <w:r>
              <w:rPr>
                <w:lang w:eastAsia="zh-CN"/>
              </w:rPr>
              <w:t xml:space="preserve"> </w:t>
            </w:r>
            <w:r w:rsidRPr="006C1437">
              <w:rPr>
                <w:lang w:eastAsia="zh-CN"/>
              </w:rPr>
              <w:t>outside</w:t>
            </w:r>
            <w:r>
              <w:rPr>
                <w:lang w:eastAsia="zh-CN"/>
              </w:rPr>
              <w:t xml:space="preserve"> </w:t>
            </w:r>
            <w:r w:rsidRPr="006C1437">
              <w:rPr>
                <w:lang w:eastAsia="zh-CN"/>
              </w:rPr>
              <w:t>the</w:t>
            </w:r>
            <w:r>
              <w:rPr>
                <w:lang w:eastAsia="zh-CN"/>
              </w:rPr>
              <w:t xml:space="preserve"> </w:t>
            </w:r>
            <w:r w:rsidRPr="006C1437">
              <w:rPr>
                <w:lang w:eastAsia="zh-CN"/>
              </w:rPr>
              <w:t>newly</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Area(s</w:t>
            </w:r>
            <w:proofErr w:type="gramStart"/>
            <w:r w:rsidRPr="006C1437">
              <w:rPr>
                <w:lang w:eastAsia="zh-CN"/>
              </w:rPr>
              <w:t>),</w:t>
            </w:r>
            <w:r>
              <w:rPr>
                <w:lang w:eastAsia="zh-CN"/>
              </w:rPr>
              <w:t xml:space="preserve"> </w:t>
            </w:r>
            <w:r w:rsidRPr="006C1437">
              <w:rPr>
                <w:lang w:eastAsia="zh-CN"/>
              </w:rPr>
              <w:t>or</w:t>
            </w:r>
            <w:proofErr w:type="gramEnd"/>
            <w:r>
              <w:rPr>
                <w:lang w:eastAsia="zh-CN"/>
              </w:rPr>
              <w:t xml:space="preserve"> </w:t>
            </w:r>
            <w:r w:rsidRPr="006C1437">
              <w:t>indicate</w:t>
            </w:r>
            <w:r>
              <w:t xml:space="preserve"> </w:t>
            </w:r>
            <w:r w:rsidRPr="006C1437">
              <w:t>that</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is</w:t>
            </w:r>
            <w:r>
              <w:t xml:space="preserve"> </w:t>
            </w:r>
            <w:r w:rsidRPr="006C1437">
              <w:t>inactive</w:t>
            </w:r>
            <w:r w:rsidRPr="006C1437">
              <w:rPr>
                <w:lang w:eastAsia="zh-CN"/>
              </w:rPr>
              <w:t>.</w:t>
            </w:r>
          </w:p>
          <w:p w14:paraId="38BF2FAF" w14:textId="77777777" w:rsidR="004B4420" w:rsidRPr="006C1437" w:rsidRDefault="004B4420" w:rsidP="004B4420">
            <w:pPr>
              <w:pStyle w:val="TAL"/>
              <w:rPr>
                <w:lang w:eastAsia="zh-CN"/>
              </w:rPr>
            </w:pPr>
          </w:p>
          <w:p w14:paraId="19951DCD"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p w14:paraId="08A4F10E" w14:textId="77777777" w:rsidR="004B4420" w:rsidRPr="006C1437" w:rsidRDefault="004B4420" w:rsidP="004B4420">
            <w:pPr>
              <w:pStyle w:val="TAL"/>
              <w:rPr>
                <w:szCs w:val="18"/>
                <w:lang w:eastAsia="zh-CN"/>
              </w:rPr>
            </w:pPr>
          </w:p>
          <w:p w14:paraId="3AC066AD" w14:textId="77777777" w:rsidR="004B4420" w:rsidRPr="006C1437" w:rsidRDefault="004B4420" w:rsidP="004B4420">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Information.</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PRA</w:t>
            </w:r>
            <w:r>
              <w:t xml:space="preserve"> </w:t>
            </w:r>
            <w:r w:rsidRPr="006C1437">
              <w:t>newly</w:t>
            </w:r>
            <w:r>
              <w:t xml:space="preserve"> </w:t>
            </w:r>
            <w:r w:rsidRPr="006C1437">
              <w:t>started</w:t>
            </w:r>
            <w:r>
              <w:t xml:space="preserve"> </w:t>
            </w:r>
            <w:r w:rsidRPr="006C1437">
              <w:t>or</w:t>
            </w:r>
            <w:r>
              <w:t xml:space="preserve"> </w:t>
            </w:r>
            <w:r w:rsidRPr="006C1437">
              <w:t>modified.</w:t>
            </w:r>
          </w:p>
        </w:tc>
        <w:tc>
          <w:tcPr>
            <w:tcW w:w="1530" w:type="dxa"/>
            <w:tcBorders>
              <w:left w:val="single" w:sz="4" w:space="0" w:color="auto"/>
              <w:bottom w:val="single" w:sz="4" w:space="0" w:color="auto"/>
              <w:right w:val="single" w:sz="4" w:space="0" w:color="auto"/>
            </w:tcBorders>
          </w:tcPr>
          <w:p w14:paraId="022FC45B" w14:textId="77777777" w:rsidR="004B4420" w:rsidRPr="006C1437" w:rsidRDefault="004B4420" w:rsidP="004B4420">
            <w:pPr>
              <w:pStyle w:val="TAC"/>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tcBorders>
              <w:left w:val="single" w:sz="4" w:space="0" w:color="auto"/>
              <w:bottom w:val="single" w:sz="4" w:space="0" w:color="auto"/>
              <w:right w:val="single" w:sz="4" w:space="0" w:color="auto"/>
            </w:tcBorders>
          </w:tcPr>
          <w:p w14:paraId="7D8C91CD" w14:textId="77777777" w:rsidR="004B4420" w:rsidRPr="006C1437" w:rsidRDefault="004B4420" w:rsidP="004B4420">
            <w:pPr>
              <w:pStyle w:val="TAC"/>
              <w:rPr>
                <w:szCs w:val="18"/>
              </w:rPr>
            </w:pPr>
            <w:r w:rsidRPr="006C1437">
              <w:rPr>
                <w:lang w:eastAsia="zh-CN"/>
              </w:rPr>
              <w:t>0</w:t>
            </w:r>
          </w:p>
        </w:tc>
      </w:tr>
      <w:tr w:rsidR="004B4420" w:rsidRPr="006C1437" w14:paraId="6C90FD5A" w14:textId="77777777" w:rsidTr="004B4420">
        <w:trPr>
          <w:jc w:val="center"/>
        </w:trPr>
        <w:tc>
          <w:tcPr>
            <w:tcW w:w="1819" w:type="dxa"/>
            <w:tcBorders>
              <w:top w:val="single" w:sz="4" w:space="0" w:color="auto"/>
              <w:left w:val="single" w:sz="4" w:space="0" w:color="auto"/>
              <w:right w:val="single" w:sz="4" w:space="0" w:color="auto"/>
            </w:tcBorders>
            <w:vAlign w:val="center"/>
          </w:tcPr>
          <w:p w14:paraId="7D59ADD6" w14:textId="77777777" w:rsidR="004B4420" w:rsidRPr="006C1437" w:rsidRDefault="004B4420" w:rsidP="004B4420">
            <w:pPr>
              <w:pStyle w:val="TAL"/>
              <w:keepNext w:val="0"/>
            </w:pPr>
            <w:r w:rsidRPr="006C1437">
              <w:t>MME/S4-SGSN</w:t>
            </w:r>
            <w:r>
              <w:t xml:space="preserve"> </w:t>
            </w:r>
            <w:r w:rsidRPr="006C1437">
              <w:t>Identifier</w:t>
            </w:r>
          </w:p>
        </w:tc>
        <w:tc>
          <w:tcPr>
            <w:tcW w:w="360" w:type="dxa"/>
            <w:tcBorders>
              <w:top w:val="single" w:sz="4" w:space="0" w:color="auto"/>
              <w:left w:val="single" w:sz="4" w:space="0" w:color="auto"/>
              <w:right w:val="single" w:sz="4" w:space="0" w:color="auto"/>
            </w:tcBorders>
          </w:tcPr>
          <w:p w14:paraId="746ED43D"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AD11EC5" w14:textId="77777777" w:rsidR="004B4420" w:rsidRPr="006C1437" w:rsidRDefault="004B4420" w:rsidP="004B4420">
            <w:pPr>
              <w:pStyle w:val="TAL"/>
              <w:keepNext w:val="0"/>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not</w:t>
            </w:r>
            <w:r>
              <w:t xml:space="preserve"> </w:t>
            </w:r>
            <w:r w:rsidRPr="006C1437">
              <w:t>been</w:t>
            </w:r>
            <w:r>
              <w:t xml:space="preserve"> </w:t>
            </w:r>
            <w:r w:rsidRPr="006C1437">
              <w:t>updated</w:t>
            </w:r>
            <w:r>
              <w:t xml:space="preserve"> </w:t>
            </w:r>
            <w:r w:rsidRPr="006C1437">
              <w:t>with</w:t>
            </w:r>
            <w:r>
              <w:t xml:space="preserve"> </w:t>
            </w:r>
            <w:r w:rsidRPr="006C1437">
              <w:t>the</w:t>
            </w:r>
            <w:r>
              <w:t xml:space="preserve"> </w:t>
            </w:r>
            <w:r w:rsidRPr="006C1437">
              <w:t>identity</w:t>
            </w:r>
            <w:r>
              <w:t xml:space="preserve"> </w:t>
            </w:r>
            <w:r w:rsidRPr="006C1437">
              <w:t>of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i.e.</w:t>
            </w:r>
            <w:r>
              <w:t xml:space="preserve"> </w:t>
            </w:r>
            <w:r w:rsidRPr="006C1437">
              <w:t>if</w:t>
            </w:r>
            <w:r>
              <w:t xml:space="preserve"> </w:t>
            </w:r>
            <w:r w:rsidRPr="006C1437">
              <w:t>no</w:t>
            </w:r>
            <w:r>
              <w:t xml:space="preserve"> </w:t>
            </w:r>
            <w:r w:rsidRPr="006C1437">
              <w:t>other</w:t>
            </w:r>
            <w:r>
              <w:t xml:space="preserve"> </w:t>
            </w:r>
            <w:r w:rsidRPr="006C1437">
              <w:t>message</w:t>
            </w:r>
            <w:r>
              <w:t xml:space="preserve"> </w:t>
            </w:r>
            <w:r w:rsidRPr="006C1437">
              <w:t>carrying</w:t>
            </w:r>
            <w:r>
              <w:t xml:space="preserve"> </w:t>
            </w:r>
            <w:r w:rsidRPr="006C1437">
              <w:t>MME/S4-SGSN</w:t>
            </w:r>
            <w:r>
              <w:t xml:space="preserve"> </w:t>
            </w:r>
            <w:r w:rsidRPr="006C1437">
              <w:t>identity</w:t>
            </w:r>
            <w:r>
              <w:t xml:space="preserve"> </w:t>
            </w:r>
            <w:r w:rsidRPr="006C1437">
              <w:t>has</w:t>
            </w:r>
            <w:r>
              <w:t xml:space="preserve"> </w:t>
            </w:r>
            <w:r w:rsidRPr="006C1437">
              <w:t>been</w:t>
            </w:r>
            <w:r>
              <w:t xml:space="preserve"> </w:t>
            </w:r>
            <w:r w:rsidRPr="006C1437">
              <w:t>sent</w:t>
            </w:r>
            <w:r>
              <w:t xml:space="preserve"> </w:t>
            </w:r>
            <w:r w:rsidRPr="006C1437">
              <w:t>to</w:t>
            </w:r>
            <w:r>
              <w:t xml:space="preserve"> </w:t>
            </w:r>
            <w:r w:rsidRPr="006C1437">
              <w:t>the</w:t>
            </w:r>
            <w:r>
              <w:t xml:space="preserve"> </w:t>
            </w:r>
            <w:r w:rsidRPr="006C1437">
              <w:t>PGW</w:t>
            </w:r>
            <w:r>
              <w:t xml:space="preserve"> </w:t>
            </w:r>
            <w:r w:rsidRPr="006C1437">
              <w:t>during/after</w:t>
            </w:r>
            <w:r>
              <w:t xml:space="preserve"> </w:t>
            </w:r>
            <w:r w:rsidRPr="006C1437">
              <w:t>an</w:t>
            </w:r>
            <w:r>
              <w:t xml:space="preserve"> </w:t>
            </w:r>
            <w:r w:rsidRPr="006C1437">
              <w:t>inter-MME/S4-SGSN</w:t>
            </w:r>
            <w:r>
              <w:t xml:space="preserve"> </w:t>
            </w:r>
            <w:r w:rsidRPr="006C1437">
              <w:t>intra-SGW</w:t>
            </w:r>
            <w:r>
              <w:t xml:space="preserve"> </w:t>
            </w:r>
            <w:r w:rsidRPr="006C1437">
              <w:t>mobility</w:t>
            </w:r>
            <w:r>
              <w:t xml:space="preserve"> </w:t>
            </w:r>
            <w:r w:rsidRPr="006C1437">
              <w:t>procedure.</w:t>
            </w:r>
          </w:p>
        </w:tc>
        <w:tc>
          <w:tcPr>
            <w:tcW w:w="1530" w:type="dxa"/>
            <w:tcBorders>
              <w:top w:val="single" w:sz="4" w:space="0" w:color="auto"/>
              <w:left w:val="single" w:sz="4" w:space="0" w:color="auto"/>
              <w:right w:val="single" w:sz="4" w:space="0" w:color="auto"/>
            </w:tcBorders>
            <w:vAlign w:val="center"/>
          </w:tcPr>
          <w:p w14:paraId="23965A16" w14:textId="77777777" w:rsidR="004B4420" w:rsidRPr="006C1437" w:rsidRDefault="004B4420" w:rsidP="004B4420">
            <w:pPr>
              <w:pStyle w:val="TAC"/>
              <w:keepNext w:val="0"/>
              <w:rPr>
                <w:szCs w:val="18"/>
              </w:rPr>
            </w:pPr>
            <w:r w:rsidRPr="006C1437">
              <w:rPr>
                <w:szCs w:val="18"/>
              </w:rPr>
              <w:t>IP</w:t>
            </w:r>
            <w:r>
              <w:rPr>
                <w:szCs w:val="18"/>
              </w:rPr>
              <w:t xml:space="preserve"> </w:t>
            </w:r>
            <w:r w:rsidRPr="006C1437">
              <w:rPr>
                <w:szCs w:val="18"/>
              </w:rPr>
              <w:t>Address</w:t>
            </w:r>
            <w:r w:rsidRPr="006C1437">
              <w:rPr>
                <w:szCs w:val="18"/>
              </w:rPr>
              <w:br/>
              <w:t>(See</w:t>
            </w:r>
            <w:r>
              <w:rPr>
                <w:szCs w:val="18"/>
              </w:rPr>
              <w:t xml:space="preserve"> </w:t>
            </w:r>
            <w:r w:rsidRPr="006C1437">
              <w:rPr>
                <w:szCs w:val="18"/>
              </w:rPr>
              <w:t>NOTE</w:t>
            </w:r>
            <w:r>
              <w:rPr>
                <w:szCs w:val="18"/>
              </w:rPr>
              <w:t xml:space="preserve"> </w:t>
            </w:r>
            <w:r w:rsidRPr="006C1437">
              <w:rPr>
                <w:szCs w:val="18"/>
              </w:rPr>
              <w:t>2)</w:t>
            </w:r>
          </w:p>
        </w:tc>
        <w:tc>
          <w:tcPr>
            <w:tcW w:w="482" w:type="dxa"/>
            <w:tcBorders>
              <w:top w:val="single" w:sz="4" w:space="0" w:color="auto"/>
              <w:left w:val="single" w:sz="4" w:space="0" w:color="auto"/>
              <w:right w:val="single" w:sz="4" w:space="0" w:color="auto"/>
            </w:tcBorders>
            <w:vAlign w:val="center"/>
          </w:tcPr>
          <w:p w14:paraId="5A0AD4C2" w14:textId="77777777" w:rsidR="004B4420" w:rsidRPr="006C1437" w:rsidRDefault="004B4420" w:rsidP="004B4420">
            <w:pPr>
              <w:pStyle w:val="TAC"/>
              <w:keepNext w:val="0"/>
              <w:rPr>
                <w:szCs w:val="18"/>
              </w:rPr>
            </w:pPr>
            <w:r w:rsidRPr="006C1437">
              <w:rPr>
                <w:szCs w:val="18"/>
              </w:rPr>
              <w:t>0</w:t>
            </w:r>
          </w:p>
        </w:tc>
      </w:tr>
      <w:tr w:rsidR="004B4420" w:rsidRPr="006C1437" w14:paraId="6A46500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1544E99" w14:textId="77777777" w:rsidR="004B4420" w:rsidRPr="006C1437" w:rsidRDefault="004B4420" w:rsidP="004B4420">
            <w:pPr>
              <w:pStyle w:val="TAL"/>
            </w:pPr>
            <w:r w:rsidRPr="006C1437">
              <w:t>TWAN/ePDG's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A580272"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4D62B877"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F4B7A08" w14:textId="77777777" w:rsidR="004B4420" w:rsidRPr="006C1437" w:rsidRDefault="004B4420" w:rsidP="004B4420">
            <w:pPr>
              <w:pStyle w:val="TAL"/>
            </w:pPr>
          </w:p>
          <w:p w14:paraId="6D9565B6"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76BEB09"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22246BBF" w14:textId="77777777" w:rsidR="004B4420" w:rsidRPr="006C1437" w:rsidRDefault="004B4420" w:rsidP="004B4420">
            <w:pPr>
              <w:pStyle w:val="TAC"/>
              <w:rPr>
                <w:szCs w:val="18"/>
              </w:rPr>
            </w:pPr>
            <w:r w:rsidRPr="006C1437">
              <w:rPr>
                <w:szCs w:val="18"/>
              </w:rPr>
              <w:t>2</w:t>
            </w:r>
          </w:p>
        </w:tc>
      </w:tr>
      <w:tr w:rsidR="004B4420" w:rsidRPr="006C1437" w14:paraId="5AACF52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67A28D7" w14:textId="77777777" w:rsidR="004B4420" w:rsidRPr="006C1437" w:rsidRDefault="004B4420" w:rsidP="004B4420">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77D8E55"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CA1EA1"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305F8D3" w14:textId="77777777" w:rsidR="004B4420" w:rsidRPr="006C1437" w:rsidRDefault="004B4420" w:rsidP="004B4420">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4727BDE6" w14:textId="77777777" w:rsidR="004B4420" w:rsidRPr="006C1437" w:rsidRDefault="004B4420" w:rsidP="004B4420">
            <w:pPr>
              <w:pStyle w:val="TAC"/>
            </w:pPr>
            <w:r w:rsidRPr="006C1437">
              <w:rPr>
                <w:szCs w:val="18"/>
                <w:lang w:eastAsia="zh-CN"/>
              </w:rPr>
              <w:t>1</w:t>
            </w:r>
          </w:p>
        </w:tc>
      </w:tr>
      <w:tr w:rsidR="004B4420" w:rsidRPr="006C1437" w14:paraId="7CF8E12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8458F6B" w14:textId="77777777" w:rsidR="004B4420" w:rsidRPr="006C1437" w:rsidRDefault="004B4420" w:rsidP="004B4420">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5F9BC2D4"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58E1960"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proofErr w:type="gramStart"/>
            <w:r w:rsidRPr="006C1437">
              <w:t>interface,</w:t>
            </w:r>
            <w:r>
              <w:t xml:space="preserve"> </w:t>
            </w:r>
            <w:r w:rsidRPr="006C1437">
              <w:t>if</w:t>
            </w:r>
            <w:proofErr w:type="gramEnd"/>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7707A53" w14:textId="77777777" w:rsidR="004B4420" w:rsidRPr="006C1437" w:rsidRDefault="004B4420" w:rsidP="004B4420">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6111A522" w14:textId="77777777" w:rsidR="004B4420" w:rsidRPr="006C1437" w:rsidRDefault="004B4420" w:rsidP="004B4420">
            <w:pPr>
              <w:pStyle w:val="TAC"/>
            </w:pPr>
            <w:r w:rsidRPr="006C1437">
              <w:t>1</w:t>
            </w:r>
          </w:p>
        </w:tc>
      </w:tr>
      <w:tr w:rsidR="004B4420" w:rsidRPr="006C1437" w14:paraId="3BF0AB2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2E303F6"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A1BF061"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CE15E07"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tcPr>
          <w:p w14:paraId="1CE11381" w14:textId="77777777" w:rsidR="004B4420" w:rsidRPr="006C1437" w:rsidRDefault="004B4420" w:rsidP="004B4420">
            <w:pPr>
              <w:pStyle w:val="TAC"/>
            </w:pPr>
            <w:r w:rsidRPr="006C1437">
              <w:rPr>
                <w:rFonts w:hint="eastAsia"/>
                <w:lang w:eastAsia="zh-CN"/>
              </w:rPr>
              <w:t>IP</w:t>
            </w:r>
            <w:r>
              <w:rPr>
                <w:rFonts w:hint="eastAsia"/>
                <w:lang w:eastAsia="zh-CN"/>
              </w:rPr>
              <w:t xml:space="preserve"> </w:t>
            </w:r>
            <w:r w:rsidRPr="006C1437">
              <w:rPr>
                <w:rFonts w:hint="eastAsia"/>
                <w:lang w:eastAsia="zh-CN"/>
              </w:rPr>
              <w:t>Address</w:t>
            </w:r>
            <w:r w:rsidRPr="006C1437">
              <w:rPr>
                <w:lang w:eastAsia="zh-CN"/>
              </w:rPr>
              <w:br/>
            </w:r>
            <w:r w:rsidRPr="006C1437">
              <w:rPr>
                <w:szCs w:val="18"/>
              </w:rPr>
              <w:t>(See</w:t>
            </w:r>
            <w:r>
              <w:rPr>
                <w:szCs w:val="18"/>
              </w:rPr>
              <w:t xml:space="preserve"> </w:t>
            </w:r>
            <w:r w:rsidRPr="006C1437">
              <w:rPr>
                <w:szCs w:val="18"/>
              </w:rPr>
              <w:t>NOTE</w:t>
            </w:r>
            <w:r>
              <w:rPr>
                <w:szCs w:val="18"/>
              </w:rPr>
              <w:t xml:space="preserve"> </w:t>
            </w:r>
            <w:r w:rsidRPr="006C1437">
              <w:rPr>
                <w:szCs w:val="18"/>
              </w:rPr>
              <w:t>2)</w:t>
            </w:r>
          </w:p>
        </w:tc>
        <w:tc>
          <w:tcPr>
            <w:tcW w:w="482" w:type="dxa"/>
            <w:tcBorders>
              <w:top w:val="single" w:sz="4" w:space="0" w:color="auto"/>
              <w:left w:val="single" w:sz="4" w:space="0" w:color="auto"/>
              <w:bottom w:val="single" w:sz="4" w:space="0" w:color="auto"/>
              <w:right w:val="single" w:sz="4" w:space="0" w:color="auto"/>
            </w:tcBorders>
          </w:tcPr>
          <w:p w14:paraId="01B5F124" w14:textId="77777777" w:rsidR="004B4420" w:rsidRPr="006C1437" w:rsidRDefault="004B4420" w:rsidP="004B4420">
            <w:pPr>
              <w:pStyle w:val="TAC"/>
            </w:pPr>
            <w:r w:rsidRPr="006C1437">
              <w:rPr>
                <w:rFonts w:hint="eastAsia"/>
                <w:lang w:eastAsia="zh-CN"/>
              </w:rPr>
              <w:t>0</w:t>
            </w:r>
          </w:p>
        </w:tc>
      </w:tr>
      <w:tr w:rsidR="004B4420" w:rsidRPr="006C1437" w14:paraId="399324F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AE3A090"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29937C2C"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A0F5EE1"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5AB7AEBC"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53B749B2" w14:textId="77777777" w:rsidR="004B4420" w:rsidRPr="006C1437" w:rsidRDefault="004B4420" w:rsidP="004B4420">
            <w:pPr>
              <w:pStyle w:val="TAC"/>
            </w:pPr>
            <w:r w:rsidRPr="006C1437">
              <w:rPr>
                <w:rFonts w:hint="eastAsia"/>
                <w:lang w:eastAsia="zh-CN"/>
              </w:rPr>
              <w:t>0</w:t>
            </w:r>
          </w:p>
        </w:tc>
      </w:tr>
      <w:tr w:rsidR="004B4420" w:rsidRPr="006C1437" w14:paraId="021C2C5D" w14:textId="77777777" w:rsidTr="004B4420">
        <w:trPr>
          <w:jc w:val="center"/>
        </w:trPr>
        <w:tc>
          <w:tcPr>
            <w:tcW w:w="1819" w:type="dxa"/>
            <w:vMerge w:val="restart"/>
            <w:tcBorders>
              <w:top w:val="single" w:sz="4" w:space="0" w:color="auto"/>
              <w:left w:val="single" w:sz="4" w:space="0" w:color="auto"/>
              <w:right w:val="single" w:sz="4" w:space="0" w:color="auto"/>
            </w:tcBorders>
          </w:tcPr>
          <w:p w14:paraId="5CFE7990" w14:textId="77777777" w:rsidR="004B4420" w:rsidRPr="006C1437" w:rsidRDefault="004B4420" w:rsidP="004B4420">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298A74FC"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FB6C210"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11/S4</w:t>
            </w:r>
            <w:r>
              <w:t xml:space="preserve"> </w:t>
            </w:r>
            <w:r w:rsidRPr="006C1437">
              <w:rPr>
                <w:rFonts w:hint="eastAsia"/>
                <w:lang w:eastAsia="zh-CN"/>
              </w:rPr>
              <w:t>or</w:t>
            </w:r>
            <w: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613FA379" w14:textId="77777777" w:rsidR="004B4420" w:rsidRPr="006C1437" w:rsidRDefault="004B4420" w:rsidP="004B4420">
            <w:pPr>
              <w:pStyle w:val="TAC"/>
            </w:pPr>
            <w:r w:rsidRPr="006C1437">
              <w:t>F-Container</w:t>
            </w:r>
          </w:p>
        </w:tc>
        <w:tc>
          <w:tcPr>
            <w:tcW w:w="482" w:type="dxa"/>
            <w:vMerge w:val="restart"/>
            <w:tcBorders>
              <w:top w:val="single" w:sz="4" w:space="0" w:color="auto"/>
              <w:left w:val="single" w:sz="4" w:space="0" w:color="auto"/>
              <w:right w:val="single" w:sz="4" w:space="0" w:color="auto"/>
            </w:tcBorders>
          </w:tcPr>
          <w:p w14:paraId="616F339E" w14:textId="77777777" w:rsidR="004B4420" w:rsidRPr="006C1437" w:rsidRDefault="004B4420" w:rsidP="004B4420">
            <w:pPr>
              <w:pStyle w:val="TAC"/>
              <w:rPr>
                <w:lang w:eastAsia="zh-CN"/>
              </w:rPr>
            </w:pPr>
            <w:r w:rsidRPr="006C1437">
              <w:rPr>
                <w:rFonts w:hint="eastAsia"/>
                <w:lang w:eastAsia="zh-CN"/>
              </w:rPr>
              <w:t>0</w:t>
            </w:r>
          </w:p>
        </w:tc>
      </w:tr>
      <w:tr w:rsidR="004B4420" w:rsidRPr="006C1437" w14:paraId="68ECE88B" w14:textId="77777777" w:rsidTr="004B4420">
        <w:trPr>
          <w:jc w:val="center"/>
        </w:trPr>
        <w:tc>
          <w:tcPr>
            <w:tcW w:w="1819" w:type="dxa"/>
            <w:vMerge/>
            <w:tcBorders>
              <w:left w:val="single" w:sz="4" w:space="0" w:color="auto"/>
              <w:bottom w:val="single" w:sz="4" w:space="0" w:color="auto"/>
              <w:right w:val="single" w:sz="4" w:space="0" w:color="auto"/>
            </w:tcBorders>
          </w:tcPr>
          <w:p w14:paraId="0DDE97D9" w14:textId="77777777" w:rsidR="004B4420" w:rsidRPr="006C1437" w:rsidRDefault="004B4420" w:rsidP="004B4420">
            <w:pPr>
              <w:pStyle w:val="TAL"/>
            </w:pPr>
          </w:p>
        </w:tc>
        <w:tc>
          <w:tcPr>
            <w:tcW w:w="360" w:type="dxa"/>
            <w:tcBorders>
              <w:left w:val="single" w:sz="4" w:space="0" w:color="auto"/>
              <w:bottom w:val="single" w:sz="4" w:space="0" w:color="auto"/>
              <w:right w:val="single" w:sz="4" w:space="0" w:color="auto"/>
            </w:tcBorders>
          </w:tcPr>
          <w:p w14:paraId="2F740BD2"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F6334F"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D1B2422"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0545FC4E" w14:textId="77777777" w:rsidR="004B4420" w:rsidRPr="006C1437" w:rsidRDefault="004B4420" w:rsidP="004B4420">
            <w:pPr>
              <w:pStyle w:val="TAC"/>
              <w:rPr>
                <w:lang w:eastAsia="zh-CN"/>
              </w:rPr>
            </w:pPr>
          </w:p>
        </w:tc>
      </w:tr>
      <w:tr w:rsidR="004B4420" w:rsidRPr="006C1437" w14:paraId="2202A4A7" w14:textId="77777777" w:rsidTr="004B4420">
        <w:trPr>
          <w:jc w:val="center"/>
        </w:trPr>
        <w:tc>
          <w:tcPr>
            <w:tcW w:w="1819" w:type="dxa"/>
            <w:tcBorders>
              <w:left w:val="single" w:sz="4" w:space="0" w:color="auto"/>
              <w:bottom w:val="single" w:sz="4" w:space="0" w:color="auto"/>
              <w:right w:val="single" w:sz="4" w:space="0" w:color="auto"/>
            </w:tcBorders>
          </w:tcPr>
          <w:p w14:paraId="63A1FCC7"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left w:val="single" w:sz="4" w:space="0" w:color="auto"/>
              <w:bottom w:val="single" w:sz="4" w:space="0" w:color="auto"/>
              <w:right w:val="single" w:sz="4" w:space="0" w:color="auto"/>
            </w:tcBorders>
          </w:tcPr>
          <w:p w14:paraId="586B47CA"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AE06FF"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left w:val="single" w:sz="4" w:space="0" w:color="auto"/>
              <w:bottom w:val="single" w:sz="4" w:space="0" w:color="auto"/>
              <w:right w:val="single" w:sz="4" w:space="0" w:color="auto"/>
            </w:tcBorders>
          </w:tcPr>
          <w:p w14:paraId="7D4F2CB7" w14:textId="77777777" w:rsidR="004B4420" w:rsidRPr="006C1437" w:rsidRDefault="004B4420" w:rsidP="004B4420">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left w:val="single" w:sz="4" w:space="0" w:color="auto"/>
              <w:bottom w:val="single" w:sz="4" w:space="0" w:color="auto"/>
              <w:right w:val="single" w:sz="4" w:space="0" w:color="auto"/>
            </w:tcBorders>
          </w:tcPr>
          <w:p w14:paraId="61735EA4" w14:textId="77777777" w:rsidR="004B4420" w:rsidRPr="006C1437" w:rsidRDefault="004B4420" w:rsidP="004B4420">
            <w:pPr>
              <w:pStyle w:val="TAC"/>
              <w:rPr>
                <w:lang w:eastAsia="zh-CN"/>
              </w:rPr>
            </w:pPr>
            <w:r w:rsidRPr="006C1437">
              <w:rPr>
                <w:lang w:eastAsia="zh-CN"/>
              </w:rPr>
              <w:t>1</w:t>
            </w:r>
          </w:p>
        </w:tc>
      </w:tr>
      <w:tr w:rsidR="00CD624E" w:rsidRPr="006C1437" w14:paraId="2907061F" w14:textId="77777777" w:rsidTr="004B4420">
        <w:trPr>
          <w:jc w:val="center"/>
          <w:ins w:id="57" w:author="Bruno Landais" w:date="2021-08-04T17:21:00Z"/>
        </w:trPr>
        <w:tc>
          <w:tcPr>
            <w:tcW w:w="1819" w:type="dxa"/>
            <w:tcBorders>
              <w:top w:val="single" w:sz="4" w:space="0" w:color="auto"/>
              <w:left w:val="single" w:sz="4" w:space="0" w:color="auto"/>
              <w:bottom w:val="single" w:sz="4" w:space="0" w:color="auto"/>
              <w:right w:val="single" w:sz="4" w:space="0" w:color="auto"/>
            </w:tcBorders>
          </w:tcPr>
          <w:p w14:paraId="3856AF9F" w14:textId="74F311A3" w:rsidR="00CD624E" w:rsidRPr="006C1437" w:rsidRDefault="00CD624E" w:rsidP="00CD624E">
            <w:pPr>
              <w:pStyle w:val="TAL"/>
              <w:rPr>
                <w:ins w:id="58" w:author="Bruno Landais" w:date="2021-08-04T17:21:00Z"/>
              </w:rPr>
            </w:pPr>
            <w:ins w:id="59" w:author="Bruno Landais" w:date="2021-08-04T17:22:00Z">
              <w:r>
                <w:t>PSCell ID</w:t>
              </w:r>
            </w:ins>
          </w:p>
        </w:tc>
        <w:tc>
          <w:tcPr>
            <w:tcW w:w="360" w:type="dxa"/>
            <w:tcBorders>
              <w:top w:val="single" w:sz="4" w:space="0" w:color="auto"/>
              <w:left w:val="single" w:sz="4" w:space="0" w:color="auto"/>
              <w:bottom w:val="single" w:sz="4" w:space="0" w:color="auto"/>
              <w:right w:val="single" w:sz="4" w:space="0" w:color="auto"/>
            </w:tcBorders>
          </w:tcPr>
          <w:p w14:paraId="709C34FC" w14:textId="2BF88896" w:rsidR="00CD624E" w:rsidRPr="006C1437" w:rsidRDefault="00CD624E" w:rsidP="00CD624E">
            <w:pPr>
              <w:pStyle w:val="TAC"/>
              <w:rPr>
                <w:ins w:id="60" w:author="Bruno Landais" w:date="2021-08-04T17:21:00Z"/>
              </w:rPr>
            </w:pPr>
            <w:ins w:id="61" w:author="Bruno Landais" w:date="2021-08-04T17:22:00Z">
              <w:r>
                <w:t>CO</w:t>
              </w:r>
            </w:ins>
          </w:p>
        </w:tc>
        <w:tc>
          <w:tcPr>
            <w:tcW w:w="4772" w:type="dxa"/>
            <w:tcBorders>
              <w:top w:val="single" w:sz="4" w:space="0" w:color="auto"/>
              <w:left w:val="single" w:sz="4" w:space="0" w:color="auto"/>
              <w:bottom w:val="single" w:sz="4" w:space="0" w:color="auto"/>
              <w:right w:val="single" w:sz="4" w:space="0" w:color="auto"/>
            </w:tcBorders>
          </w:tcPr>
          <w:p w14:paraId="33A999AA" w14:textId="789CAB65" w:rsidR="00CD624E" w:rsidRPr="006C1437" w:rsidRDefault="00CD624E" w:rsidP="00CD624E">
            <w:pPr>
              <w:pStyle w:val="TAL"/>
              <w:rPr>
                <w:ins w:id="62" w:author="Bruno Landais" w:date="2021-08-04T17:21:00Z"/>
              </w:rPr>
            </w:pPr>
            <w:ins w:id="63" w:author="Bruno Landais" w:date="2021-08-04T17:22: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0C78DAD0" w14:textId="2D6837C8" w:rsidR="00CD624E" w:rsidRPr="006C1437" w:rsidRDefault="00CD624E" w:rsidP="00CD624E">
            <w:pPr>
              <w:pStyle w:val="TAC"/>
              <w:rPr>
                <w:ins w:id="64" w:author="Bruno Landais" w:date="2021-08-04T17:21:00Z"/>
              </w:rPr>
            </w:pPr>
            <w:ins w:id="65" w:author="Bruno Landais" w:date="2021-08-04T17:22:00Z">
              <w:r>
                <w:t>PSCell ID</w:t>
              </w:r>
            </w:ins>
          </w:p>
        </w:tc>
        <w:tc>
          <w:tcPr>
            <w:tcW w:w="482" w:type="dxa"/>
            <w:tcBorders>
              <w:top w:val="single" w:sz="4" w:space="0" w:color="auto"/>
              <w:left w:val="single" w:sz="4" w:space="0" w:color="auto"/>
              <w:bottom w:val="single" w:sz="4" w:space="0" w:color="auto"/>
              <w:right w:val="single" w:sz="4" w:space="0" w:color="auto"/>
            </w:tcBorders>
          </w:tcPr>
          <w:p w14:paraId="136F1F0E" w14:textId="1230B153" w:rsidR="00CD624E" w:rsidRPr="006C1437" w:rsidRDefault="00CD624E" w:rsidP="00CD624E">
            <w:pPr>
              <w:pStyle w:val="TAC"/>
              <w:rPr>
                <w:ins w:id="66" w:author="Bruno Landais" w:date="2021-08-04T17:21:00Z"/>
              </w:rPr>
            </w:pPr>
            <w:ins w:id="67" w:author="Bruno Landais" w:date="2021-08-04T17:22:00Z">
              <w:r>
                <w:t>0</w:t>
              </w:r>
            </w:ins>
          </w:p>
        </w:tc>
      </w:tr>
      <w:tr w:rsidR="004B4420" w:rsidRPr="006C1437" w14:paraId="0518E11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A7363CC"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7C86DBE"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F26C353"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0D2034ED"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79B1F9F" w14:textId="77777777" w:rsidR="004B4420" w:rsidRPr="006C1437" w:rsidRDefault="004B4420" w:rsidP="004B4420">
            <w:pPr>
              <w:pStyle w:val="TAC"/>
            </w:pPr>
            <w:r w:rsidRPr="006C1437">
              <w:t>VS</w:t>
            </w:r>
          </w:p>
        </w:tc>
      </w:tr>
      <w:tr w:rsidR="004B4420" w:rsidRPr="006C1437" w14:paraId="47DB64A3"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6801064"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1</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1A01886C" w14:textId="77777777" w:rsidR="004B4420" w:rsidRPr="006C1437" w:rsidRDefault="004B4420" w:rsidP="004B4420">
            <w:pPr>
              <w:pStyle w:val="TAN"/>
              <w:rPr>
                <w:szCs w:val="18"/>
              </w:rPr>
            </w:pPr>
            <w:r w:rsidRPr="006C1437">
              <w:rPr>
                <w:szCs w:val="18"/>
              </w:rPr>
              <w:t>NOTE</w:t>
            </w:r>
            <w:r>
              <w:rPr>
                <w:szCs w:val="18"/>
              </w:rPr>
              <w:t xml:space="preserve"> </w:t>
            </w:r>
            <w:r w:rsidRPr="006C1437">
              <w:rPr>
                <w:szCs w:val="18"/>
              </w:rPr>
              <w:t>2:</w:t>
            </w:r>
            <w:r w:rsidRPr="006C1437">
              <w:rPr>
                <w:szCs w:val="18"/>
              </w:rPr>
              <w:tab/>
              <w:t>It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correct</w:t>
            </w:r>
            <w:r>
              <w:rPr>
                <w:szCs w:val="18"/>
              </w:rPr>
              <w:t xml:space="preserve"> </w:t>
            </w:r>
            <w:r w:rsidRPr="006C1437">
              <w:rPr>
                <w:szCs w:val="18"/>
              </w:rPr>
              <w:t>that</w:t>
            </w:r>
            <w:r>
              <w:rPr>
                <w:szCs w:val="18"/>
              </w:rPr>
              <w:t xml:space="preserve"> </w:t>
            </w:r>
            <w:r w:rsidRPr="006C1437">
              <w:rPr>
                <w:szCs w:val="18"/>
              </w:rPr>
              <w:t>t</w:t>
            </w:r>
            <w:r w:rsidRPr="006C1437">
              <w:t>he</w:t>
            </w:r>
            <w:r>
              <w:t xml:space="preserve"> </w:t>
            </w:r>
            <w:r w:rsidRPr="006C1437">
              <w:t>IP</w:t>
            </w:r>
            <w:r>
              <w:t xml:space="preserve"> </w:t>
            </w:r>
            <w:r w:rsidRPr="006C1437">
              <w:t>Address</w:t>
            </w:r>
            <w:r>
              <w:t xml:space="preserve"> </w:t>
            </w:r>
            <w:r w:rsidRPr="006C1437">
              <w:t>IE</w:t>
            </w:r>
            <w:r>
              <w:t xml:space="preserve"> </w:t>
            </w:r>
            <w:r w:rsidRPr="006C1437">
              <w:t>type</w:t>
            </w:r>
            <w:r>
              <w:t xml:space="preserve"> </w:t>
            </w:r>
            <w:r w:rsidRPr="006C1437">
              <w:t>with</w:t>
            </w:r>
            <w:r>
              <w:t xml:space="preserve"> </w:t>
            </w:r>
            <w:r w:rsidRPr="006C1437">
              <w:t>the</w:t>
            </w:r>
            <w:r>
              <w:t xml:space="preserve"> </w:t>
            </w:r>
            <w:r w:rsidRPr="006C1437">
              <w:t>same</w:t>
            </w:r>
            <w:r>
              <w:t xml:space="preserve"> </w:t>
            </w:r>
            <w:r w:rsidRPr="006C1437">
              <w:t>instance</w:t>
            </w:r>
            <w:r>
              <w:t xml:space="preserve"> </w:t>
            </w:r>
            <w:r w:rsidRPr="006C1437">
              <w:t>0</w:t>
            </w:r>
            <w:r>
              <w:t xml:space="preserve"> </w:t>
            </w:r>
            <w:r w:rsidRPr="006C1437">
              <w:t>appears</w:t>
            </w:r>
            <w:r>
              <w:t xml:space="preserve"> </w:t>
            </w:r>
            <w:r w:rsidRPr="006C1437">
              <w:t>twice</w:t>
            </w:r>
            <w:r>
              <w:t xml:space="preserve"> </w:t>
            </w:r>
            <w:r w:rsidRPr="006C1437">
              <w:t>in</w:t>
            </w:r>
            <w:r>
              <w:t xml:space="preserve"> </w:t>
            </w:r>
            <w:r w:rsidRPr="006C1437">
              <w:t>the</w:t>
            </w:r>
            <w:r>
              <w:t xml:space="preserve"> </w:t>
            </w:r>
            <w:r w:rsidRPr="006C1437">
              <w:t>message</w:t>
            </w:r>
            <w:r>
              <w:t xml:space="preserve"> </w:t>
            </w:r>
            <w:r w:rsidRPr="006C1437">
              <w:t>table,</w:t>
            </w:r>
            <w:r>
              <w:t xml:space="preserve"> </w:t>
            </w:r>
            <w:r w:rsidRPr="006C1437">
              <w:t>however,</w:t>
            </w:r>
            <w:r>
              <w:t xml:space="preserve"> </w:t>
            </w:r>
            <w:r w:rsidRPr="006C1437">
              <w:t>there</w:t>
            </w:r>
            <w:r>
              <w:t xml:space="preserve"> </w:t>
            </w:r>
            <w:r w:rsidRPr="006C1437">
              <w:t>is</w:t>
            </w:r>
            <w:r>
              <w:t xml:space="preserve"> </w:t>
            </w:r>
            <w:r w:rsidRPr="006C1437">
              <w:t>no</w:t>
            </w:r>
            <w:r>
              <w:t xml:space="preserve"> </w:t>
            </w:r>
            <w:r w:rsidRPr="006C1437">
              <w:t>problem</w:t>
            </w:r>
            <w:r>
              <w:t xml:space="preserve"> </w:t>
            </w:r>
            <w:r w:rsidRPr="006C1437">
              <w:t>because</w:t>
            </w:r>
            <w:r>
              <w:t xml:space="preserve"> </w:t>
            </w:r>
            <w:r w:rsidRPr="006C1437">
              <w:t>the</w:t>
            </w:r>
            <w:r>
              <w:t xml:space="preserve"> </w:t>
            </w:r>
            <w:r w:rsidRPr="006C1437">
              <w:t>MME/SGSN</w:t>
            </w:r>
            <w:r>
              <w:t xml:space="preserve"> </w:t>
            </w:r>
            <w:r w:rsidRPr="006C1437">
              <w:t>Identifier</w:t>
            </w:r>
            <w:r>
              <w:t xml:space="preserve"> </w:t>
            </w:r>
            <w:r w:rsidRPr="006C1437">
              <w:t>(received</w:t>
            </w:r>
            <w:r>
              <w:t xml:space="preserve"> </w:t>
            </w:r>
            <w:r w:rsidRPr="006C1437">
              <w:t>over</w:t>
            </w:r>
            <w:r>
              <w:t xml:space="preserve"> </w:t>
            </w:r>
            <w:r w:rsidRPr="006C1437">
              <w:t>S11/S4/S5/S8)</w:t>
            </w:r>
            <w:r>
              <w:t xml:space="preserve"> </w:t>
            </w:r>
            <w:r w:rsidRPr="006C1437">
              <w:t>and</w:t>
            </w:r>
            <w:r>
              <w:t xml:space="preserve"> </w:t>
            </w:r>
            <w:r w:rsidRPr="006C1437">
              <w:t>UE</w:t>
            </w:r>
            <w:r>
              <w:t xml:space="preserve"> </w:t>
            </w:r>
            <w:r w:rsidRPr="006C1437">
              <w:t>Local</w:t>
            </w:r>
            <w:r>
              <w:t xml:space="preserve"> </w:t>
            </w:r>
            <w:r w:rsidRPr="006C1437">
              <w:t>IP</w:t>
            </w:r>
            <w:r>
              <w:t xml:space="preserve"> </w:t>
            </w:r>
            <w:r w:rsidRPr="006C1437">
              <w:t>Address</w:t>
            </w:r>
            <w:r>
              <w:t xml:space="preserve"> </w:t>
            </w:r>
            <w:r w:rsidRPr="006C1437">
              <w:t>(received</w:t>
            </w:r>
            <w:r>
              <w:t xml:space="preserve"> </w:t>
            </w:r>
            <w:r w:rsidRPr="006C1437">
              <w:t>over</w:t>
            </w:r>
            <w:r>
              <w:t xml:space="preserve"> </w:t>
            </w:r>
            <w:r w:rsidRPr="006C1437">
              <w:t>S2b)</w:t>
            </w:r>
            <w:r>
              <w:t xml:space="preserve"> </w:t>
            </w:r>
            <w:r w:rsidRPr="006C1437">
              <w:t>can</w:t>
            </w:r>
            <w:r>
              <w:t xml:space="preserve"> </w:t>
            </w:r>
            <w:r w:rsidRPr="006C1437">
              <w:t>never</w:t>
            </w:r>
            <w:r>
              <w:t xml:space="preserve"> </w:t>
            </w:r>
            <w:r w:rsidRPr="006C1437">
              <w:t>appear</w:t>
            </w:r>
            <w:r>
              <w:t xml:space="preserve"> </w:t>
            </w:r>
            <w:r w:rsidRPr="006C1437">
              <w:t>in</w:t>
            </w:r>
            <w:r>
              <w:t xml:space="preserve"> </w:t>
            </w:r>
            <w:r w:rsidRPr="006C1437">
              <w:t>the</w:t>
            </w:r>
            <w:r>
              <w:t xml:space="preserve"> </w:t>
            </w:r>
            <w:r w:rsidRPr="006C1437">
              <w:t>same</w:t>
            </w:r>
            <w:r>
              <w:t xml:space="preserve"> </w:t>
            </w:r>
            <w:r w:rsidRPr="006C1437">
              <w:t>message.</w:t>
            </w:r>
            <w:r>
              <w:t xml:space="preserve"> </w:t>
            </w:r>
            <w:r w:rsidRPr="006C1437">
              <w:t>It</w:t>
            </w:r>
            <w:r>
              <w:t xml:space="preserve"> </w:t>
            </w:r>
            <w:r w:rsidRPr="006C1437">
              <w:t>was</w:t>
            </w:r>
            <w:r>
              <w:t xml:space="preserve"> </w:t>
            </w:r>
            <w:r w:rsidRPr="006C1437">
              <w:t>not</w:t>
            </w:r>
            <w:r>
              <w:t xml:space="preserve"> </w:t>
            </w:r>
            <w:r w:rsidRPr="006C1437">
              <w:t>possible</w:t>
            </w:r>
            <w:r>
              <w:t xml:space="preserve"> </w:t>
            </w:r>
            <w:r w:rsidRPr="006C1437">
              <w:t>to</w:t>
            </w:r>
            <w:r>
              <w:t xml:space="preserve"> </w:t>
            </w:r>
            <w:r w:rsidRPr="006C1437">
              <w:t>change</w:t>
            </w:r>
            <w:r>
              <w:t xml:space="preserve"> </w:t>
            </w:r>
            <w:r w:rsidRPr="006C1437">
              <w:t>the</w:t>
            </w:r>
            <w:r>
              <w:t xml:space="preserve"> </w:t>
            </w:r>
            <w:r w:rsidRPr="006C1437">
              <w:t>instance</w:t>
            </w:r>
            <w:r>
              <w:t xml:space="preserve"> </w:t>
            </w:r>
            <w:r w:rsidRPr="006C1437">
              <w:t>of</w:t>
            </w:r>
            <w:r>
              <w:t xml:space="preserve"> </w:t>
            </w:r>
            <w:r w:rsidRPr="006C1437">
              <w:t>IP</w:t>
            </w:r>
            <w:r>
              <w:t xml:space="preserve"> </w:t>
            </w:r>
            <w:r w:rsidRPr="006C1437">
              <w:t>Address</w:t>
            </w:r>
            <w:r>
              <w:t xml:space="preserve"> </w:t>
            </w:r>
            <w:r w:rsidRPr="006C1437">
              <w:t>IE</w:t>
            </w:r>
            <w:r>
              <w:t xml:space="preserve"> </w:t>
            </w:r>
            <w:r w:rsidRPr="006C1437">
              <w:t>type</w:t>
            </w:r>
            <w:r>
              <w:t xml:space="preserve"> </w:t>
            </w:r>
            <w:r w:rsidRPr="006C1437">
              <w:t>since</w:t>
            </w:r>
            <w:r>
              <w:t xml:space="preserve"> </w:t>
            </w:r>
            <w:r w:rsidRPr="006C1437">
              <w:t>it</w:t>
            </w:r>
            <w:r>
              <w:t xml:space="preserve"> </w:t>
            </w:r>
            <w:r w:rsidRPr="006C1437">
              <w:t>would</w:t>
            </w:r>
            <w:r>
              <w:t xml:space="preserve"> </w:t>
            </w:r>
            <w:r w:rsidRPr="006C1437">
              <w:t>have</w:t>
            </w:r>
            <w:r>
              <w:t xml:space="preserve"> </w:t>
            </w:r>
            <w:r w:rsidRPr="006C1437">
              <w:t>been</w:t>
            </w:r>
            <w:r>
              <w:t xml:space="preserve"> </w:t>
            </w:r>
            <w:r w:rsidRPr="006C1437">
              <w:t>a</w:t>
            </w:r>
            <w:r>
              <w:t xml:space="preserve"> </w:t>
            </w:r>
            <w:r w:rsidRPr="006C1437">
              <w:t>backward</w:t>
            </w:r>
            <w:r>
              <w:t xml:space="preserve"> </w:t>
            </w:r>
            <w:r w:rsidRPr="006C1437">
              <w:t>incompatible</w:t>
            </w:r>
            <w:r>
              <w:t xml:space="preserve"> </w:t>
            </w:r>
            <w:r w:rsidRPr="006C1437">
              <w:t>change.</w:t>
            </w:r>
          </w:p>
        </w:tc>
      </w:tr>
    </w:tbl>
    <w:p w14:paraId="46B08D0B" w14:textId="77777777" w:rsidR="004B4420" w:rsidRPr="006C1437" w:rsidRDefault="004B4420" w:rsidP="004B4420">
      <w:pPr>
        <w:rPr>
          <w:lang w:eastAsia="zh-CN"/>
        </w:rPr>
      </w:pPr>
    </w:p>
    <w:p w14:paraId="7E1FB1F0"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7.2.4</w:t>
        </w:r>
      </w:smartTag>
      <w:r w:rsidRPr="006C1437">
        <w:t>-2: Bearer Context within Create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241495A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A4750" w14:textId="77777777" w:rsidR="004B4420" w:rsidRPr="006C1437" w:rsidRDefault="004B4420" w:rsidP="004B4420">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C8E9D1B" w14:textId="77777777" w:rsidR="004B4420" w:rsidRPr="006C1437" w:rsidRDefault="004B4420" w:rsidP="004B4420">
            <w:pPr>
              <w:pStyle w:val="TAC"/>
              <w:keepNext w:val="0"/>
            </w:pPr>
          </w:p>
        </w:tc>
        <w:tc>
          <w:tcPr>
            <w:tcW w:w="4773" w:type="dxa"/>
            <w:tcBorders>
              <w:top w:val="single" w:sz="4" w:space="0" w:color="auto"/>
              <w:left w:val="nil"/>
              <w:bottom w:val="single" w:sz="4" w:space="0" w:color="auto"/>
              <w:right w:val="nil"/>
            </w:tcBorders>
            <w:shd w:val="clear" w:color="auto" w:fill="E0E0E0"/>
          </w:tcPr>
          <w:p w14:paraId="462DF4DE" w14:textId="77777777" w:rsidR="004B4420" w:rsidRPr="004B4420" w:rsidRDefault="004B4420" w:rsidP="004B4420">
            <w:pPr>
              <w:pStyle w:val="TAC"/>
              <w:keepNext w:val="0"/>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C17BD3D" w14:textId="77777777" w:rsidR="004B4420" w:rsidRPr="004B4420" w:rsidRDefault="004B4420" w:rsidP="004B4420">
            <w:pPr>
              <w:pStyle w:val="TAC"/>
              <w:keepNext w:val="0"/>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5C3D022" w14:textId="77777777" w:rsidR="004B4420" w:rsidRPr="004B4420" w:rsidRDefault="004B4420" w:rsidP="004B4420">
            <w:pPr>
              <w:pStyle w:val="TAC"/>
              <w:keepNext w:val="0"/>
              <w:rPr>
                <w:lang w:val="fr-FR"/>
              </w:rPr>
            </w:pPr>
          </w:p>
        </w:tc>
      </w:tr>
      <w:tr w:rsidR="004B4420" w:rsidRPr="006C1437" w14:paraId="0C23B73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BEC1D9" w14:textId="77777777" w:rsidR="004B4420" w:rsidRPr="006C1437" w:rsidRDefault="004B4420" w:rsidP="004B4420">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1F7DEB" w14:textId="77777777" w:rsidR="004B4420" w:rsidRPr="006C1437" w:rsidRDefault="004B4420" w:rsidP="004B4420">
            <w:pPr>
              <w:pStyle w:val="TAC"/>
              <w:keepNext w:val="0"/>
            </w:pPr>
          </w:p>
        </w:tc>
        <w:tc>
          <w:tcPr>
            <w:tcW w:w="4773" w:type="dxa"/>
            <w:tcBorders>
              <w:top w:val="single" w:sz="4" w:space="0" w:color="auto"/>
              <w:left w:val="nil"/>
              <w:bottom w:val="single" w:sz="4" w:space="0" w:color="auto"/>
              <w:right w:val="nil"/>
            </w:tcBorders>
            <w:shd w:val="clear" w:color="auto" w:fill="E0E0E0"/>
          </w:tcPr>
          <w:p w14:paraId="042E8348" w14:textId="77777777" w:rsidR="004B4420" w:rsidRPr="006C1437" w:rsidRDefault="004B4420" w:rsidP="004B4420">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076F0BA5" w14:textId="77777777" w:rsidR="004B4420" w:rsidRPr="006C1437" w:rsidRDefault="004B4420" w:rsidP="004B4420">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4A1E6C0B" w14:textId="77777777" w:rsidR="004B4420" w:rsidRPr="006C1437" w:rsidRDefault="004B4420" w:rsidP="004B4420">
            <w:pPr>
              <w:pStyle w:val="TAC"/>
              <w:keepNext w:val="0"/>
            </w:pPr>
          </w:p>
        </w:tc>
      </w:tr>
      <w:tr w:rsidR="004B4420" w:rsidRPr="006C1437" w14:paraId="3315B69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1379A6E" w14:textId="77777777" w:rsidR="004B4420" w:rsidRPr="006C1437" w:rsidRDefault="004B4420" w:rsidP="004B4420">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D2C60AD" w14:textId="77777777" w:rsidR="004B4420" w:rsidRPr="006C1437" w:rsidRDefault="004B4420" w:rsidP="004B4420">
            <w:pPr>
              <w:pStyle w:val="TAC"/>
              <w:keepNext w:val="0"/>
            </w:pPr>
          </w:p>
        </w:tc>
        <w:tc>
          <w:tcPr>
            <w:tcW w:w="4773" w:type="dxa"/>
            <w:tcBorders>
              <w:top w:val="single" w:sz="4" w:space="0" w:color="auto"/>
              <w:left w:val="nil"/>
              <w:bottom w:val="single" w:sz="4" w:space="0" w:color="auto"/>
              <w:right w:val="nil"/>
            </w:tcBorders>
            <w:shd w:val="clear" w:color="auto" w:fill="E0E0E0"/>
          </w:tcPr>
          <w:p w14:paraId="0A85AA36" w14:textId="77777777" w:rsidR="004B4420" w:rsidRPr="006C1437" w:rsidRDefault="004B4420" w:rsidP="004B4420">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4DF9988" w14:textId="77777777" w:rsidR="004B4420" w:rsidRPr="006C1437" w:rsidRDefault="004B4420" w:rsidP="004B4420">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5111CDEC" w14:textId="77777777" w:rsidR="004B4420" w:rsidRPr="006C1437" w:rsidRDefault="004B4420" w:rsidP="004B4420">
            <w:pPr>
              <w:pStyle w:val="TAC"/>
              <w:keepNext w:val="0"/>
            </w:pPr>
          </w:p>
        </w:tc>
      </w:tr>
      <w:tr w:rsidR="004B4420" w:rsidRPr="006C1437" w14:paraId="1F43C2F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309BEBA" w14:textId="77777777" w:rsidR="004B4420" w:rsidRPr="006C1437" w:rsidRDefault="004B4420" w:rsidP="004B442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7E6CE8C" w14:textId="77777777" w:rsidR="004B4420" w:rsidRPr="006C1437" w:rsidRDefault="004B4420" w:rsidP="004B4420">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C8E96B1" w14:textId="77777777" w:rsidR="004B4420" w:rsidRPr="006C1437" w:rsidRDefault="004B4420" w:rsidP="004B442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537E93B" w14:textId="77777777" w:rsidR="004B4420" w:rsidRPr="006C1437" w:rsidRDefault="004B4420" w:rsidP="004B4420">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CFB499D" w14:textId="77777777" w:rsidR="004B4420" w:rsidRPr="006C1437" w:rsidRDefault="004B4420" w:rsidP="004B4420">
            <w:pPr>
              <w:pStyle w:val="TAH"/>
              <w:keepNext w:val="0"/>
            </w:pPr>
            <w:r w:rsidRPr="006C1437">
              <w:t>Ins.</w:t>
            </w:r>
          </w:p>
        </w:tc>
      </w:tr>
      <w:tr w:rsidR="004B4420" w:rsidRPr="006C1437" w14:paraId="45D7930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59B1051" w14:textId="77777777" w:rsidR="004B4420" w:rsidRPr="006C1437" w:rsidRDefault="004B4420" w:rsidP="004B4420">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CDA8B4" w14:textId="77777777" w:rsidR="004B4420" w:rsidRPr="006C1437" w:rsidRDefault="004B4420" w:rsidP="004B4420">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4CDBA7C"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137810A0" w14:textId="77777777" w:rsidR="004B4420" w:rsidRPr="006C1437" w:rsidRDefault="004B4420" w:rsidP="004B4420">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0227B0F" w14:textId="77777777" w:rsidR="004B4420" w:rsidRPr="006C1437" w:rsidRDefault="004B4420" w:rsidP="004B4420">
            <w:pPr>
              <w:pStyle w:val="TAC"/>
              <w:keepNext w:val="0"/>
            </w:pPr>
            <w:r w:rsidRPr="006C1437">
              <w:t>0</w:t>
            </w:r>
          </w:p>
        </w:tc>
      </w:tr>
      <w:tr w:rsidR="004B4420" w:rsidRPr="006C1437" w14:paraId="7FAC30E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A2FCC81" w14:textId="77777777" w:rsidR="004B4420" w:rsidRPr="006C1437" w:rsidRDefault="004B4420" w:rsidP="004B4420">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16C5671A" w14:textId="77777777" w:rsidR="004B4420" w:rsidRPr="006C1437" w:rsidRDefault="004B4420" w:rsidP="004B4420">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E111C33"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1739C81" w14:textId="77777777" w:rsidR="004B4420" w:rsidRPr="006C1437" w:rsidRDefault="004B4420" w:rsidP="004B4420">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B47E1BF" w14:textId="77777777" w:rsidR="004B4420" w:rsidRPr="006C1437" w:rsidRDefault="004B4420" w:rsidP="004B4420">
            <w:pPr>
              <w:pStyle w:val="TAC"/>
              <w:keepNext w:val="0"/>
            </w:pPr>
            <w:r w:rsidRPr="006C1437">
              <w:t>0</w:t>
            </w:r>
          </w:p>
        </w:tc>
      </w:tr>
      <w:tr w:rsidR="004B4420" w:rsidRPr="006C1437" w14:paraId="57B5005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BDD09EE" w14:textId="77777777" w:rsidR="004B4420" w:rsidRPr="006C1437" w:rsidRDefault="004B4420" w:rsidP="004B4420">
            <w:pPr>
              <w:pStyle w:val="TAL"/>
              <w:keepNext w:val="0"/>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9D29440" w14:textId="77777777" w:rsidR="004B4420" w:rsidRPr="006C1437" w:rsidRDefault="004B4420" w:rsidP="004B4420">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E8E3C35"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11A898BF"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F8828D" w14:textId="77777777" w:rsidR="004B4420" w:rsidRPr="006C1437" w:rsidRDefault="004B4420" w:rsidP="004B4420">
            <w:pPr>
              <w:pStyle w:val="TAC"/>
              <w:keepNext w:val="0"/>
            </w:pPr>
            <w:r w:rsidRPr="006C1437">
              <w:t>0</w:t>
            </w:r>
          </w:p>
        </w:tc>
      </w:tr>
      <w:tr w:rsidR="004B4420" w:rsidRPr="006C1437" w14:paraId="4FE1CA1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5D9D387" w14:textId="77777777" w:rsidR="004B4420" w:rsidRPr="006C1437" w:rsidRDefault="004B4420" w:rsidP="004B4420">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094D369" w14:textId="77777777" w:rsidR="004B4420" w:rsidRPr="006C1437" w:rsidRDefault="004B4420" w:rsidP="004B4420">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7F362B"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It</w:t>
            </w:r>
            <w:r>
              <w:t xml:space="preserve"> </w:t>
            </w:r>
            <w:r w:rsidRPr="006C1437">
              <w:rPr>
                <w:lang w:eastAsia="zh-CN"/>
              </w:rPr>
              <w:t>shall</w:t>
            </w:r>
            <w:r>
              <w:t xml:space="preserve"> </w:t>
            </w:r>
            <w:r w:rsidRPr="006C1437">
              <w:t>be</w:t>
            </w:r>
            <w:r>
              <w:t xml:space="preserve"> </w:t>
            </w:r>
            <w:r w:rsidRPr="006C1437">
              <w:t>used</w:t>
            </w:r>
            <w:r>
              <w:t xml:space="preserve"> </w:t>
            </w:r>
            <w:r w:rsidRPr="006C1437">
              <w:t>to</w:t>
            </w:r>
            <w:r>
              <w:t xml:space="preserve"> </w:t>
            </w:r>
            <w:r w:rsidRPr="006C1437">
              <w:t>correlate</w:t>
            </w:r>
            <w:r>
              <w:t xml:space="preserve"> </w:t>
            </w:r>
            <w:r w:rsidRPr="006C1437">
              <w:t>the</w:t>
            </w:r>
            <w:r>
              <w:t xml:space="preserve"> </w:t>
            </w:r>
            <w:r w:rsidRPr="006C1437">
              <w:t>bearers</w:t>
            </w:r>
            <w:r>
              <w:t xml:space="preserve"> </w:t>
            </w:r>
            <w:r w:rsidRPr="006C1437">
              <w:t>with</w:t>
            </w:r>
            <w:r>
              <w:t xml:space="preserve"> </w:t>
            </w:r>
            <w:r w:rsidRPr="006C1437">
              <w:t>those</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p>
        </w:tc>
        <w:tc>
          <w:tcPr>
            <w:tcW w:w="1530" w:type="dxa"/>
            <w:tcBorders>
              <w:top w:val="single" w:sz="4" w:space="0" w:color="auto"/>
              <w:left w:val="single" w:sz="4" w:space="0" w:color="auto"/>
              <w:bottom w:val="single" w:sz="4" w:space="0" w:color="auto"/>
              <w:right w:val="single" w:sz="4" w:space="0" w:color="auto"/>
            </w:tcBorders>
          </w:tcPr>
          <w:p w14:paraId="134DCCFE"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ABDD6AF" w14:textId="77777777" w:rsidR="004B4420" w:rsidRPr="006C1437" w:rsidRDefault="004B4420" w:rsidP="004B4420">
            <w:pPr>
              <w:pStyle w:val="TAC"/>
              <w:keepNext w:val="0"/>
            </w:pPr>
            <w:r w:rsidRPr="006C1437">
              <w:t>1</w:t>
            </w:r>
          </w:p>
        </w:tc>
      </w:tr>
      <w:tr w:rsidR="004B4420" w:rsidRPr="006C1437" w14:paraId="19270C7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411EDDB" w14:textId="77777777" w:rsidR="004B4420" w:rsidRPr="006C1437" w:rsidRDefault="004B4420" w:rsidP="004B4420">
            <w:pPr>
              <w:pStyle w:val="TAL"/>
              <w:keepNext w:val="0"/>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EDEB1D0" w14:textId="77777777" w:rsidR="004B4420" w:rsidRPr="006C1437" w:rsidRDefault="004B4420" w:rsidP="004B4420">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0586ECD"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7B9F7A12"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01B0F4F" w14:textId="77777777" w:rsidR="004B4420" w:rsidRPr="006C1437" w:rsidRDefault="004B4420" w:rsidP="004B4420">
            <w:pPr>
              <w:pStyle w:val="TAC"/>
              <w:keepNext w:val="0"/>
            </w:pPr>
            <w:r w:rsidRPr="006C1437">
              <w:t>2</w:t>
            </w:r>
          </w:p>
        </w:tc>
      </w:tr>
      <w:tr w:rsidR="004B4420" w:rsidRPr="006C1437" w14:paraId="4740712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A15DEA4" w14:textId="77777777" w:rsidR="004B4420" w:rsidRPr="006C1437" w:rsidRDefault="004B4420" w:rsidP="004B4420">
            <w:pPr>
              <w:pStyle w:val="TAL"/>
              <w:keepNext w:val="0"/>
            </w:pPr>
            <w:r w:rsidRPr="006C1437">
              <w:t>S5/8-U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40AEFE8" w14:textId="77777777" w:rsidR="004B4420" w:rsidRPr="006C1437" w:rsidRDefault="004B4420" w:rsidP="004B4420">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2A23ED8"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It</w:t>
            </w:r>
            <w:r>
              <w:t xml:space="preserve"> </w:t>
            </w:r>
            <w:r w:rsidRPr="006C1437">
              <w:rPr>
                <w:lang w:eastAsia="zh-CN"/>
              </w:rPr>
              <w:t>shall</w:t>
            </w:r>
            <w:r>
              <w:t xml:space="preserve"> </w:t>
            </w:r>
            <w:r w:rsidRPr="006C1437">
              <w:t>be</w:t>
            </w:r>
            <w:r>
              <w:t xml:space="preserve"> </w:t>
            </w:r>
            <w:r w:rsidRPr="006C1437">
              <w:t>used</w:t>
            </w:r>
            <w:r>
              <w:t xml:space="preserve"> </w:t>
            </w:r>
            <w:r w:rsidRPr="006C1437">
              <w:t>to</w:t>
            </w:r>
            <w:r>
              <w:t xml:space="preserve"> </w:t>
            </w:r>
            <w:r w:rsidRPr="006C1437">
              <w:t>correlate</w:t>
            </w:r>
            <w:r>
              <w:t xml:space="preserve"> </w:t>
            </w:r>
            <w:r w:rsidRPr="006C1437">
              <w:t>the</w:t>
            </w:r>
            <w:r>
              <w:t xml:space="preserve"> </w:t>
            </w:r>
            <w:r w:rsidRPr="006C1437">
              <w:t>bearers</w:t>
            </w:r>
            <w:r>
              <w:t xml:space="preserve"> </w:t>
            </w:r>
            <w:r w:rsidRPr="006C1437">
              <w:t>with</w:t>
            </w:r>
            <w:r>
              <w:t xml:space="preserve"> </w:t>
            </w:r>
            <w:r w:rsidRPr="006C1437">
              <w:t>those</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p>
        </w:tc>
        <w:tc>
          <w:tcPr>
            <w:tcW w:w="1530" w:type="dxa"/>
            <w:tcBorders>
              <w:top w:val="single" w:sz="4" w:space="0" w:color="auto"/>
              <w:left w:val="single" w:sz="4" w:space="0" w:color="auto"/>
              <w:bottom w:val="single" w:sz="4" w:space="0" w:color="auto"/>
              <w:right w:val="single" w:sz="4" w:space="0" w:color="auto"/>
            </w:tcBorders>
          </w:tcPr>
          <w:p w14:paraId="1551BAB7"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B74B493" w14:textId="77777777" w:rsidR="004B4420" w:rsidRPr="006C1437" w:rsidRDefault="004B4420" w:rsidP="004B4420">
            <w:pPr>
              <w:pStyle w:val="TAC"/>
              <w:keepNext w:val="0"/>
            </w:pPr>
            <w:r w:rsidRPr="006C1437">
              <w:t>3</w:t>
            </w:r>
          </w:p>
        </w:tc>
      </w:tr>
      <w:tr w:rsidR="004B4420" w:rsidRPr="006C1437" w14:paraId="407848C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E41A17D" w14:textId="77777777" w:rsidR="004B4420" w:rsidRPr="006C1437" w:rsidRDefault="004B4420" w:rsidP="004B4420">
            <w:pPr>
              <w:pStyle w:val="TAL"/>
              <w:keepNext w:val="0"/>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6DCF45B" w14:textId="77777777" w:rsidR="004B4420" w:rsidRPr="006C1437" w:rsidRDefault="004B4420" w:rsidP="004B4420">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5970685"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r>
              <w:t xml:space="preserve"> </w:t>
            </w: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6DE216BF"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58F95F3" w14:textId="77777777" w:rsidR="004B4420" w:rsidRPr="006C1437" w:rsidRDefault="004B4420" w:rsidP="004B4420">
            <w:pPr>
              <w:pStyle w:val="TAC"/>
              <w:keepNext w:val="0"/>
            </w:pPr>
            <w:r w:rsidRPr="006C1437">
              <w:t>4</w:t>
            </w:r>
          </w:p>
        </w:tc>
      </w:tr>
      <w:tr w:rsidR="004B4420" w:rsidRPr="006C1437" w14:paraId="7DAF8DC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18D7274" w14:textId="77777777" w:rsidR="004B4420" w:rsidRPr="006C1437" w:rsidRDefault="004B4420" w:rsidP="004B4420">
            <w:pPr>
              <w:pStyle w:val="TAL"/>
              <w:keepNext w:val="0"/>
              <w:tabs>
                <w:tab w:val="left" w:pos="498"/>
              </w:tabs>
            </w:pPr>
            <w:r w:rsidRPr="006C1437">
              <w:rPr>
                <w:lang w:eastAsia="zh-CN"/>
              </w:rPr>
              <w:t>S12</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A6CBCC3" w14:textId="77777777" w:rsidR="004B4420" w:rsidRPr="006C1437" w:rsidRDefault="004B4420" w:rsidP="004B4420">
            <w:pPr>
              <w:pStyle w:val="TAC"/>
              <w:keepNext w:val="0"/>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892388B"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t>It</w:t>
            </w:r>
            <w:r>
              <w:t xml:space="preserve"> </w:t>
            </w:r>
            <w:r w:rsidRPr="006C1437">
              <w:rPr>
                <w:lang w:eastAsia="zh-CN"/>
              </w:rPr>
              <w:t>shall</w:t>
            </w:r>
            <w:r>
              <w:t xml:space="preserve"> </w:t>
            </w:r>
            <w:r w:rsidRPr="006C1437">
              <w:t>be</w:t>
            </w:r>
            <w:r>
              <w:t xml:space="preserve"> </w:t>
            </w:r>
            <w:r w:rsidRPr="006C1437">
              <w:t>used</w:t>
            </w:r>
            <w:r>
              <w:t xml:space="preserve"> </w:t>
            </w:r>
            <w:r w:rsidRPr="006C1437">
              <w:t>to</w:t>
            </w:r>
            <w:r>
              <w:t xml:space="preserve"> </w:t>
            </w:r>
            <w:r w:rsidRPr="006C1437">
              <w:t>correlate</w:t>
            </w:r>
            <w:r>
              <w:t xml:space="preserve"> </w:t>
            </w:r>
            <w:r w:rsidRPr="006C1437">
              <w:t>the</w:t>
            </w:r>
            <w:r>
              <w:t xml:space="preserve"> </w:t>
            </w:r>
            <w:r w:rsidRPr="006C1437">
              <w:t>bearers</w:t>
            </w:r>
            <w:r>
              <w:t xml:space="preserve"> </w:t>
            </w:r>
            <w:r w:rsidRPr="006C1437">
              <w:t>with</w:t>
            </w:r>
            <w:r>
              <w:t xml:space="preserve"> </w:t>
            </w:r>
            <w:r w:rsidRPr="006C1437">
              <w:t>those</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r w:rsidRPr="006C1437">
              <w:rPr>
                <w:lang w:eastAsia="zh-CN"/>
              </w:rPr>
              <w:t>.</w:t>
            </w:r>
            <w:r>
              <w:t xml:space="preserve"> </w:t>
            </w: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6C8FECB5"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878CF24" w14:textId="77777777" w:rsidR="004B4420" w:rsidRPr="006C1437" w:rsidRDefault="004B4420" w:rsidP="004B4420">
            <w:pPr>
              <w:pStyle w:val="TAC"/>
              <w:keepNext w:val="0"/>
              <w:rPr>
                <w:lang w:eastAsia="zh-CN"/>
              </w:rPr>
            </w:pPr>
            <w:r w:rsidRPr="006C1437">
              <w:rPr>
                <w:lang w:eastAsia="zh-CN"/>
              </w:rPr>
              <w:t>5</w:t>
            </w:r>
          </w:p>
        </w:tc>
      </w:tr>
      <w:tr w:rsidR="004B4420" w:rsidRPr="006C1437" w14:paraId="5904006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2DF65EF" w14:textId="77777777" w:rsidR="004B4420" w:rsidRPr="006C1437" w:rsidRDefault="004B4420" w:rsidP="004B4420">
            <w:pPr>
              <w:pStyle w:val="TAL"/>
              <w:keepNext w:val="0"/>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5F565CDC" w14:textId="77777777" w:rsidR="004B4420" w:rsidRPr="006C1437" w:rsidRDefault="004B4420" w:rsidP="004B442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F35585D"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t xml:space="preserve"> </w:t>
            </w: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0C8BA59B" w14:textId="77777777" w:rsidR="004B4420" w:rsidRPr="006C1437" w:rsidRDefault="004B4420" w:rsidP="004B4420">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45CD92A" w14:textId="77777777" w:rsidR="004B4420" w:rsidRPr="006C1437" w:rsidRDefault="004B4420" w:rsidP="004B4420">
            <w:pPr>
              <w:pStyle w:val="TAC"/>
              <w:keepNext w:val="0"/>
              <w:rPr>
                <w:lang w:eastAsia="zh-CN"/>
              </w:rPr>
            </w:pPr>
            <w:r w:rsidRPr="006C1437">
              <w:rPr>
                <w:lang w:eastAsia="zh-CN"/>
              </w:rPr>
              <w:t>6</w:t>
            </w:r>
          </w:p>
        </w:tc>
      </w:tr>
      <w:tr w:rsidR="004B4420" w:rsidRPr="006C1437" w14:paraId="5636D1A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98FD7E5" w14:textId="77777777" w:rsidR="004B4420" w:rsidRPr="006C1437" w:rsidRDefault="004B4420" w:rsidP="004B4420">
            <w:pPr>
              <w:pStyle w:val="TAL"/>
              <w:keepNext w:val="0"/>
              <w:rPr>
                <w:lang w:eastAsia="zh-CN"/>
              </w:rPr>
            </w:pPr>
            <w:r w:rsidRPr="006C1437">
              <w:rPr>
                <w:lang w:eastAsia="zh-CN"/>
              </w:rPr>
              <w:t>S4-U</w:t>
            </w:r>
            <w:r>
              <w:rPr>
                <w:lang w:eastAsia="zh-CN"/>
              </w:rPr>
              <w:t xml:space="preserve"> </w:t>
            </w:r>
            <w:r w:rsidRPr="006C1437">
              <w:rPr>
                <w:lang w:eastAsia="zh-CN"/>
              </w:rPr>
              <w:t>SGW</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E5A1E51" w14:textId="77777777" w:rsidR="004B4420" w:rsidRPr="006C1437" w:rsidRDefault="004B4420" w:rsidP="004B442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49F720"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t>It</w:t>
            </w:r>
            <w:r>
              <w:t xml:space="preserve"> </w:t>
            </w:r>
            <w:r w:rsidRPr="006C1437">
              <w:rPr>
                <w:lang w:eastAsia="zh-CN"/>
              </w:rPr>
              <w:t>shall</w:t>
            </w:r>
            <w:r>
              <w:t xml:space="preserve"> </w:t>
            </w:r>
            <w:r w:rsidRPr="006C1437">
              <w:t>be</w:t>
            </w:r>
            <w:r>
              <w:t xml:space="preserve"> </w:t>
            </w:r>
            <w:r w:rsidRPr="006C1437">
              <w:t>used</w:t>
            </w:r>
            <w:r>
              <w:t xml:space="preserve"> </w:t>
            </w:r>
            <w:r w:rsidRPr="006C1437">
              <w:t>to</w:t>
            </w:r>
            <w:r>
              <w:t xml:space="preserve"> </w:t>
            </w:r>
            <w:r w:rsidRPr="006C1437">
              <w:t>correlate</w:t>
            </w:r>
            <w:r>
              <w:t xml:space="preserve"> </w:t>
            </w:r>
            <w:r w:rsidRPr="006C1437">
              <w:t>the</w:t>
            </w:r>
            <w:r>
              <w:t xml:space="preserve"> </w:t>
            </w:r>
            <w:r w:rsidRPr="006C1437">
              <w:t>bearers</w:t>
            </w:r>
            <w:r>
              <w:t xml:space="preserve"> </w:t>
            </w:r>
            <w:r w:rsidRPr="006C1437">
              <w:t>with</w:t>
            </w:r>
            <w:r>
              <w:t xml:space="preserve"> </w:t>
            </w:r>
            <w:r w:rsidRPr="006C1437">
              <w:t>those</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r w:rsidRPr="006C1437">
              <w:rPr>
                <w:lang w:eastAsia="zh-CN"/>
              </w:rPr>
              <w:t>.</w:t>
            </w:r>
            <w:r>
              <w:t xml:space="preserve"> </w:t>
            </w:r>
            <w:r w:rsidRPr="006C1437">
              <w:t>See</w:t>
            </w:r>
            <w:r>
              <w:t xml:space="preserve"> </w:t>
            </w:r>
            <w:r w:rsidRPr="006C1437">
              <w:t>NOTE1.</w:t>
            </w:r>
          </w:p>
        </w:tc>
        <w:tc>
          <w:tcPr>
            <w:tcW w:w="1530" w:type="dxa"/>
            <w:tcBorders>
              <w:top w:val="single" w:sz="4" w:space="0" w:color="auto"/>
              <w:left w:val="single" w:sz="4" w:space="0" w:color="auto"/>
              <w:bottom w:val="single" w:sz="4" w:space="0" w:color="auto"/>
              <w:right w:val="single" w:sz="4" w:space="0" w:color="auto"/>
            </w:tcBorders>
          </w:tcPr>
          <w:p w14:paraId="3A9A371B" w14:textId="77777777" w:rsidR="004B4420" w:rsidRPr="006C1437" w:rsidRDefault="004B4420" w:rsidP="004B4420">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940CE4A" w14:textId="77777777" w:rsidR="004B4420" w:rsidRPr="006C1437" w:rsidRDefault="004B4420" w:rsidP="004B4420">
            <w:pPr>
              <w:pStyle w:val="TAC"/>
              <w:keepNext w:val="0"/>
              <w:rPr>
                <w:lang w:eastAsia="zh-CN"/>
              </w:rPr>
            </w:pPr>
            <w:r w:rsidRPr="006C1437">
              <w:rPr>
                <w:lang w:eastAsia="zh-CN"/>
              </w:rPr>
              <w:t>7</w:t>
            </w:r>
          </w:p>
        </w:tc>
      </w:tr>
      <w:tr w:rsidR="004B4420" w:rsidRPr="006C1437" w14:paraId="749556D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0162600" w14:textId="77777777" w:rsidR="004B4420" w:rsidRPr="006C1437" w:rsidRDefault="004B4420" w:rsidP="004B4420">
            <w:pPr>
              <w:pStyle w:val="TAL"/>
              <w:keepNext w:val="0"/>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CBC8D2A" w14:textId="77777777" w:rsidR="004B4420" w:rsidRPr="006C1437" w:rsidRDefault="004B4420" w:rsidP="004B442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8062D2"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05BCE9B" w14:textId="77777777" w:rsidR="004B4420" w:rsidRPr="006C1437" w:rsidRDefault="004B4420" w:rsidP="004B4420">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3D11F29D" w14:textId="77777777" w:rsidR="004B4420" w:rsidRPr="006C1437" w:rsidRDefault="004B4420" w:rsidP="004B4420">
            <w:pPr>
              <w:pStyle w:val="TAC"/>
              <w:keepNext w:val="0"/>
              <w:rPr>
                <w:lang w:eastAsia="zh-CN"/>
              </w:rPr>
            </w:pPr>
            <w:r w:rsidRPr="006C1437">
              <w:rPr>
                <w:lang w:eastAsia="zh-CN"/>
              </w:rPr>
              <w:t>8</w:t>
            </w:r>
          </w:p>
        </w:tc>
      </w:tr>
      <w:tr w:rsidR="004B4420" w:rsidRPr="006C1437" w14:paraId="3BD71F9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032305B" w14:textId="77777777" w:rsidR="004B4420" w:rsidRPr="006C1437" w:rsidRDefault="004B4420" w:rsidP="004B4420">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075E568" w14:textId="77777777" w:rsidR="004B4420" w:rsidRPr="006C1437" w:rsidRDefault="004B4420" w:rsidP="004B4420">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5EE922A" w14:textId="77777777" w:rsidR="004B4420" w:rsidRPr="006C1437" w:rsidRDefault="004B4420" w:rsidP="004B442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t>It</w:t>
            </w:r>
            <w:r>
              <w:t xml:space="preserve"> </w:t>
            </w:r>
            <w:r w:rsidRPr="006C1437">
              <w:rPr>
                <w:lang w:eastAsia="zh-CN"/>
              </w:rPr>
              <w:t>shall</w:t>
            </w:r>
            <w:r>
              <w:t xml:space="preserve"> </w:t>
            </w:r>
            <w:r w:rsidRPr="006C1437">
              <w:t>be</w:t>
            </w:r>
            <w:r>
              <w:t xml:space="preserve"> </w:t>
            </w:r>
            <w:r w:rsidRPr="006C1437">
              <w:t>used</w:t>
            </w:r>
            <w:r>
              <w:t xml:space="preserve"> </w:t>
            </w:r>
            <w:r w:rsidRPr="006C1437">
              <w:t>to</w:t>
            </w:r>
            <w:r>
              <w:t xml:space="preserve"> </w:t>
            </w:r>
            <w:r w:rsidRPr="006C1437">
              <w:t>correlate</w:t>
            </w:r>
            <w:r>
              <w:t xml:space="preserve"> </w:t>
            </w:r>
            <w:r w:rsidRPr="006C1437">
              <w:t>the</w:t>
            </w:r>
            <w:r>
              <w:t xml:space="preserve"> </w:t>
            </w:r>
            <w:r w:rsidRPr="006C1437">
              <w:t>bearers</w:t>
            </w:r>
            <w:r>
              <w:t xml:space="preserve"> </w:t>
            </w:r>
            <w:r w:rsidRPr="006C1437">
              <w:t>with</w:t>
            </w:r>
            <w:r>
              <w:t xml:space="preserve"> </w:t>
            </w:r>
            <w:r w:rsidRPr="006C1437">
              <w:t>those</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p>
        </w:tc>
        <w:tc>
          <w:tcPr>
            <w:tcW w:w="1530" w:type="dxa"/>
            <w:tcBorders>
              <w:top w:val="single" w:sz="4" w:space="0" w:color="auto"/>
              <w:left w:val="single" w:sz="4" w:space="0" w:color="auto"/>
              <w:bottom w:val="single" w:sz="4" w:space="0" w:color="auto"/>
              <w:right w:val="single" w:sz="4" w:space="0" w:color="auto"/>
            </w:tcBorders>
          </w:tcPr>
          <w:p w14:paraId="2C69FE65"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795137D0" w14:textId="77777777" w:rsidR="004B4420" w:rsidRPr="006C1437" w:rsidRDefault="004B4420" w:rsidP="004B4420">
            <w:pPr>
              <w:pStyle w:val="TAC"/>
              <w:keepNext w:val="0"/>
            </w:pPr>
            <w:r w:rsidRPr="006C1437">
              <w:t>9</w:t>
            </w:r>
          </w:p>
        </w:tc>
      </w:tr>
      <w:tr w:rsidR="004B4420" w:rsidRPr="006C1437" w14:paraId="47C7457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6E30B5D" w14:textId="77777777" w:rsidR="004B4420" w:rsidRPr="006C1437" w:rsidRDefault="004B4420" w:rsidP="004B4420">
            <w:pPr>
              <w:pStyle w:val="TAL"/>
              <w:keepNext w:val="0"/>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F37DB23" w14:textId="77777777" w:rsidR="004B4420" w:rsidRPr="006C1437" w:rsidRDefault="004B4420" w:rsidP="004B4420">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DE73DA"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2D0F5D7E" w14:textId="77777777" w:rsidR="004B4420" w:rsidRPr="006C1437" w:rsidRDefault="004B4420" w:rsidP="004B4420">
            <w:pPr>
              <w:pStyle w:val="TAC"/>
              <w:keepNext w:val="0"/>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18288CF" w14:textId="77777777" w:rsidR="004B4420" w:rsidRPr="006C1437" w:rsidRDefault="004B4420" w:rsidP="004B4420">
            <w:pPr>
              <w:pStyle w:val="TAC"/>
              <w:keepNext w:val="0"/>
              <w:rPr>
                <w:lang w:eastAsia="zh-CN"/>
              </w:rPr>
            </w:pPr>
            <w:r w:rsidRPr="006C1437">
              <w:rPr>
                <w:lang w:eastAsia="zh-CN"/>
              </w:rPr>
              <w:t>10</w:t>
            </w:r>
          </w:p>
        </w:tc>
      </w:tr>
      <w:tr w:rsidR="004B4420" w:rsidRPr="006C1437" w14:paraId="4DC5BED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2C0BF05" w14:textId="77777777" w:rsidR="004B4420" w:rsidRPr="006C1437" w:rsidRDefault="004B4420" w:rsidP="004B4420">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76D0605" w14:textId="77777777" w:rsidR="004B4420" w:rsidRPr="006C1437" w:rsidRDefault="004B4420" w:rsidP="004B4420">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C8CDA8A" w14:textId="77777777" w:rsidR="004B4420" w:rsidRPr="006C1437" w:rsidRDefault="004B4420" w:rsidP="004B442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t>It</w:t>
            </w:r>
            <w:r>
              <w:t xml:space="preserve"> </w:t>
            </w:r>
            <w:r w:rsidRPr="006C1437">
              <w:rPr>
                <w:lang w:eastAsia="zh-CN"/>
              </w:rPr>
              <w:t>shall</w:t>
            </w:r>
            <w:r>
              <w:t xml:space="preserve"> </w:t>
            </w:r>
            <w:r w:rsidRPr="006C1437">
              <w:t>be</w:t>
            </w:r>
            <w:r>
              <w:t xml:space="preserve"> </w:t>
            </w:r>
            <w:r w:rsidRPr="006C1437">
              <w:t>used</w:t>
            </w:r>
            <w:r>
              <w:t xml:space="preserve"> </w:t>
            </w:r>
            <w:r w:rsidRPr="006C1437">
              <w:t>to</w:t>
            </w:r>
            <w:r>
              <w:t xml:space="preserve"> </w:t>
            </w:r>
            <w:r w:rsidRPr="006C1437">
              <w:t>correlate</w:t>
            </w:r>
            <w:r>
              <w:t xml:space="preserve"> </w:t>
            </w:r>
            <w:r w:rsidRPr="006C1437">
              <w:t>the</w:t>
            </w:r>
            <w:r>
              <w:t xml:space="preserve"> </w:t>
            </w:r>
            <w:r w:rsidRPr="006C1437">
              <w:t>bearers</w:t>
            </w:r>
            <w:r>
              <w:t xml:space="preserve"> </w:t>
            </w:r>
            <w:r w:rsidRPr="006C1437">
              <w:t>with</w:t>
            </w:r>
            <w:r>
              <w:t xml:space="preserve"> </w:t>
            </w:r>
            <w:r w:rsidRPr="006C1437">
              <w:t>those</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p>
        </w:tc>
        <w:tc>
          <w:tcPr>
            <w:tcW w:w="1530" w:type="dxa"/>
            <w:tcBorders>
              <w:top w:val="single" w:sz="4" w:space="0" w:color="auto"/>
              <w:left w:val="single" w:sz="4" w:space="0" w:color="auto"/>
              <w:bottom w:val="single" w:sz="4" w:space="0" w:color="auto"/>
              <w:right w:val="single" w:sz="4" w:space="0" w:color="auto"/>
            </w:tcBorders>
          </w:tcPr>
          <w:p w14:paraId="32A8A930" w14:textId="77777777" w:rsidR="004B4420" w:rsidRPr="006C1437" w:rsidRDefault="004B4420" w:rsidP="004B4420">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6F741A" w14:textId="77777777" w:rsidR="004B4420" w:rsidRPr="006C1437" w:rsidRDefault="004B4420" w:rsidP="004B4420">
            <w:pPr>
              <w:pStyle w:val="TAC"/>
              <w:keepNext w:val="0"/>
            </w:pPr>
            <w:r w:rsidRPr="006C1437">
              <w:t>11</w:t>
            </w:r>
          </w:p>
        </w:tc>
      </w:tr>
      <w:tr w:rsidR="004B4420" w:rsidRPr="006C1437" w14:paraId="245C9F2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638380B" w14:textId="77777777" w:rsidR="004B4420" w:rsidRPr="006C1437" w:rsidRDefault="004B4420" w:rsidP="004B4420">
            <w:pPr>
              <w:pStyle w:val="TAL"/>
              <w:keepNext w:val="0"/>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5CADF54" w14:textId="77777777" w:rsidR="004B4420" w:rsidRPr="006C1437" w:rsidRDefault="004B4420" w:rsidP="004B4420">
            <w:pPr>
              <w:pStyle w:val="TAC"/>
              <w:keepNext w:val="0"/>
              <w:rPr>
                <w:lang w:eastAsia="zh-CN"/>
              </w:rPr>
            </w:pPr>
            <w:r w:rsidRPr="006C1437">
              <w:rPr>
                <w:lang w:eastAsia="ja-JP"/>
              </w:rPr>
              <w:t>CO</w:t>
            </w:r>
          </w:p>
        </w:tc>
        <w:tc>
          <w:tcPr>
            <w:tcW w:w="4773" w:type="dxa"/>
            <w:tcBorders>
              <w:top w:val="single" w:sz="4" w:space="0" w:color="auto"/>
              <w:left w:val="single" w:sz="4" w:space="0" w:color="auto"/>
              <w:bottom w:val="single" w:sz="4" w:space="0" w:color="auto"/>
              <w:right w:val="single" w:sz="4" w:space="0" w:color="auto"/>
            </w:tcBorders>
          </w:tcPr>
          <w:p w14:paraId="72E6717B" w14:textId="77777777" w:rsidR="004B4420" w:rsidRPr="006C1437" w:rsidRDefault="004B4420" w:rsidP="004B4420">
            <w:pPr>
              <w:pStyle w:val="TAL"/>
              <w:keepNext w:val="0"/>
            </w:pPr>
            <w:r w:rsidRPr="006C1437">
              <w:t>If</w:t>
            </w:r>
            <w:r>
              <w:t xml:space="preserve"> </w:t>
            </w:r>
            <w:r w:rsidRPr="006C1437">
              <w:t>the</w:t>
            </w:r>
            <w:r>
              <w:t xml:space="preserve"> </w:t>
            </w:r>
            <w:r w:rsidRPr="006C1437">
              <w:t>UE</w:t>
            </w:r>
            <w:r>
              <w:t xml:space="preserve"> </w:t>
            </w:r>
            <w:r w:rsidRPr="006C1437">
              <w:t>includes</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corresponding</w:t>
            </w:r>
            <w:r>
              <w:t xml:space="preserve"> </w:t>
            </w:r>
            <w:r w:rsidRPr="006C1437">
              <w:t>message,</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copy</w:t>
            </w:r>
            <w:r>
              <w:t xml:space="preserve"> </w:t>
            </w:r>
            <w:r w:rsidRPr="006C1437">
              <w:t>the</w:t>
            </w:r>
            <w:r>
              <w:t xml:space="preserve"> </w:t>
            </w:r>
            <w:r w:rsidRPr="006C1437">
              <w:t>content</w:t>
            </w:r>
            <w:r>
              <w:t xml:space="preserve"> </w:t>
            </w:r>
            <w:r w:rsidRPr="006C1437">
              <w:t>of</w:t>
            </w:r>
            <w:r>
              <w:t xml:space="preserve"> </w:t>
            </w:r>
            <w:r w:rsidRPr="006C1437">
              <w:t>this</w:t>
            </w:r>
            <w:r>
              <w:t xml:space="preserve"> </w:t>
            </w:r>
            <w:r w:rsidRPr="006C1437">
              <w:t>IE</w:t>
            </w:r>
            <w:r>
              <w:t xml:space="preserve"> </w:t>
            </w:r>
            <w:r w:rsidRPr="006C1437">
              <w:t>transparently</w:t>
            </w:r>
            <w:r>
              <w:t xml:space="preserve"> </w:t>
            </w:r>
            <w:r w:rsidRPr="006C1437">
              <w:t>from</w:t>
            </w:r>
            <w:r>
              <w:t xml:space="preserve"> </w:t>
            </w:r>
            <w:r w:rsidRPr="006C1437">
              <w:t>the</w:t>
            </w:r>
            <w:r>
              <w:t xml:space="preserve"> </w:t>
            </w:r>
            <w:r w:rsidRPr="006C1437">
              <w:t>PCO</w:t>
            </w:r>
            <w:r>
              <w:t xml:space="preserve"> </w:t>
            </w:r>
            <w:r w:rsidRPr="006C1437">
              <w:t>IE</w:t>
            </w:r>
            <w:r>
              <w:t xml:space="preserve"> </w:t>
            </w:r>
            <w:r w:rsidRPr="006C1437">
              <w:t>included</w:t>
            </w:r>
            <w:r>
              <w:t xml:space="preserve"> </w:t>
            </w:r>
            <w:r w:rsidRPr="006C1437">
              <w:t>by</w:t>
            </w:r>
            <w:r>
              <w:t xml:space="preserve"> </w:t>
            </w:r>
            <w:r w:rsidRPr="006C1437">
              <w:t>the</w:t>
            </w:r>
            <w:r>
              <w:t xml:space="preserve"> </w:t>
            </w:r>
            <w:r w:rsidRPr="006C1437">
              <w:t>UE.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PCO</w:t>
            </w:r>
            <w:r>
              <w:t xml:space="preserve"> </w:t>
            </w:r>
            <w:r w:rsidRPr="006C1437">
              <w:t>from</w:t>
            </w:r>
            <w:r>
              <w:t xml:space="preserve"> </w:t>
            </w:r>
            <w:r w:rsidRPr="006C1437">
              <w:t>MME/SGSN,</w:t>
            </w:r>
            <w:r>
              <w:t xml:space="preserve"> </w:t>
            </w:r>
            <w:r w:rsidRPr="006C1437">
              <w:t>SGW</w:t>
            </w:r>
            <w:r>
              <w:t xml:space="preserve"> </w:t>
            </w:r>
            <w:r w:rsidRPr="006C1437">
              <w:t>shall</w:t>
            </w:r>
            <w:r>
              <w:t xml:space="preserve"> </w:t>
            </w:r>
            <w:r w:rsidRPr="006C1437">
              <w:t>forward</w:t>
            </w:r>
            <w:r>
              <w:t xml:space="preserve"> </w:t>
            </w:r>
            <w:r w:rsidRPr="006C1437">
              <w:t>it</w:t>
            </w:r>
            <w:r>
              <w:t xml:space="preserve"> </w:t>
            </w:r>
            <w:r w:rsidRPr="006C1437">
              <w:t>to</w:t>
            </w:r>
            <w:r>
              <w:t xml:space="preserve"> </w:t>
            </w:r>
            <w:r w:rsidRPr="006C1437">
              <w:t>the</w:t>
            </w:r>
            <w:r>
              <w:t xml:space="preserve"> </w:t>
            </w:r>
            <w:r w:rsidRPr="006C1437">
              <w:t>PGW.</w:t>
            </w:r>
            <w:r>
              <w:t xml:space="preserve"> </w:t>
            </w: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0D9C5EF8" w14:textId="77777777" w:rsidR="004B4420" w:rsidRPr="006C1437" w:rsidRDefault="004B4420" w:rsidP="004B4420">
            <w:pPr>
              <w:pStyle w:val="TAC"/>
              <w:keepNext w:val="0"/>
              <w:rPr>
                <w:lang w:eastAsia="zh-CN"/>
              </w:rPr>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42F3F722" w14:textId="77777777" w:rsidR="004B4420" w:rsidRPr="006C1437" w:rsidRDefault="004B4420" w:rsidP="004B4420">
            <w:pPr>
              <w:pStyle w:val="TAC"/>
              <w:keepNext w:val="0"/>
              <w:rPr>
                <w:lang w:eastAsia="zh-CN"/>
              </w:rPr>
            </w:pPr>
            <w:r w:rsidRPr="006C1437">
              <w:t>0</w:t>
            </w:r>
          </w:p>
        </w:tc>
      </w:tr>
      <w:tr w:rsidR="004B4420" w:rsidRPr="006C1437" w14:paraId="5E43036A" w14:textId="77777777" w:rsidTr="004B4420">
        <w:trPr>
          <w:jc w:val="center"/>
        </w:trPr>
        <w:tc>
          <w:tcPr>
            <w:tcW w:w="1819" w:type="dxa"/>
            <w:vMerge w:val="restart"/>
            <w:tcBorders>
              <w:top w:val="single" w:sz="4" w:space="0" w:color="auto"/>
              <w:left w:val="single" w:sz="4" w:space="0" w:color="auto"/>
              <w:right w:val="single" w:sz="4" w:space="0" w:color="auto"/>
            </w:tcBorders>
          </w:tcPr>
          <w:p w14:paraId="10537AA9" w14:textId="77777777" w:rsidR="004B4420" w:rsidRPr="006C1437" w:rsidRDefault="004B4420" w:rsidP="004B4420">
            <w:pPr>
              <w:pStyle w:val="TAL"/>
              <w:keepNext w:val="0"/>
            </w:pPr>
            <w:r w:rsidRPr="006C1437">
              <w:t>RAN/NAS</w:t>
            </w:r>
            <w:r>
              <w:t xml:space="preserve"> </w:t>
            </w:r>
            <w:r w:rsidRPr="006C1437">
              <w:t>Cause</w:t>
            </w:r>
          </w:p>
        </w:tc>
        <w:tc>
          <w:tcPr>
            <w:tcW w:w="360" w:type="dxa"/>
            <w:tcBorders>
              <w:top w:val="single" w:sz="4" w:space="0" w:color="auto"/>
              <w:left w:val="single" w:sz="4" w:space="0" w:color="auto"/>
              <w:bottom w:val="single" w:sz="4" w:space="0" w:color="auto"/>
              <w:right w:val="single" w:sz="4" w:space="0" w:color="auto"/>
            </w:tcBorders>
          </w:tcPr>
          <w:p w14:paraId="6D955BCA" w14:textId="77777777" w:rsidR="004B4420" w:rsidRPr="006C1437" w:rsidRDefault="004B4420" w:rsidP="004B4420">
            <w:pPr>
              <w:pStyle w:val="TAC"/>
              <w:keepNext w:val="0"/>
            </w:pPr>
            <w:r w:rsidRPr="006C1437">
              <w:t>CO</w:t>
            </w:r>
          </w:p>
          <w:p w14:paraId="15EF4FA5" w14:textId="77777777" w:rsidR="004B4420" w:rsidRPr="006C1437" w:rsidRDefault="004B4420" w:rsidP="004B4420">
            <w:pPr>
              <w:pStyle w:val="TAC"/>
              <w:keepNext w:val="0"/>
              <w:rPr>
                <w:lang w:eastAsia="ja-JP"/>
              </w:rPr>
            </w:pPr>
          </w:p>
        </w:tc>
        <w:tc>
          <w:tcPr>
            <w:tcW w:w="4773" w:type="dxa"/>
            <w:tcBorders>
              <w:top w:val="single" w:sz="4" w:space="0" w:color="auto"/>
              <w:left w:val="single" w:sz="4" w:space="0" w:color="auto"/>
              <w:bottom w:val="single" w:sz="4" w:space="0" w:color="auto"/>
              <w:right w:val="single" w:sz="4" w:space="0" w:color="auto"/>
            </w:tcBorders>
          </w:tcPr>
          <w:p w14:paraId="18CF18C7" w14:textId="77777777" w:rsidR="004B4420" w:rsidRPr="006C1437" w:rsidRDefault="004B4420" w:rsidP="004B4420">
            <w:pPr>
              <w:spacing w:after="0"/>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creation</w:t>
            </w:r>
            <w:r>
              <w:rPr>
                <w:rFonts w:ascii="Arial" w:hAnsi="Arial"/>
                <w:sz w:val="18"/>
              </w:rPr>
              <w:t xml:space="preserve"> </w:t>
            </w:r>
            <w:r w:rsidRPr="006C1437">
              <w:rPr>
                <w:rFonts w:ascii="Arial" w:hAnsi="Arial"/>
                <w:sz w:val="18"/>
              </w:rPr>
              <w:t>failed,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RAN</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and/or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NAS</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creation</w:t>
            </w:r>
            <w:r>
              <w:rPr>
                <w:rFonts w:ascii="Arial" w:hAnsi="Arial"/>
                <w:sz w:val="18"/>
              </w:rPr>
              <w:t xml:space="preserve"> </w:t>
            </w:r>
            <w:r w:rsidRPr="006C1437">
              <w:rPr>
                <w:rFonts w:ascii="Arial" w:hAnsi="Arial"/>
                <w:sz w:val="18"/>
              </w:rPr>
              <w:t>failure,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available</w:t>
            </w:r>
            <w:r>
              <w:t xml:space="preserve"> </w:t>
            </w:r>
            <w:r w:rsidRPr="006C1437">
              <w:rPr>
                <w:rFonts w:ascii="Arial" w:hAnsi="Arial"/>
                <w:sz w:val="18"/>
              </w:rPr>
              <w:t>and</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permitted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sent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operator</w:t>
            </w:r>
            <w:r>
              <w:rPr>
                <w:rFonts w:ascii="Arial" w:hAnsi="Arial"/>
                <w:sz w:val="18"/>
              </w:rPr>
              <w:t xml:space="preserve"> </w:t>
            </w:r>
            <w:r w:rsidRPr="006C1437">
              <w:rPr>
                <w:rFonts w:ascii="Arial" w:hAnsi="Arial"/>
                <w:sz w:val="18"/>
              </w:rPr>
              <w:t>according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operator's</w:t>
            </w:r>
            <w:r>
              <w:rPr>
                <w:rFonts w:ascii="Arial" w:hAnsi="Arial"/>
                <w:sz w:val="18"/>
              </w:rPr>
              <w:t xml:space="preserve"> </w:t>
            </w:r>
            <w:r w:rsidRPr="006C1437">
              <w:rPr>
                <w:rFonts w:ascii="Arial" w:hAnsi="Arial"/>
                <w:sz w:val="18"/>
              </w:rPr>
              <w:t>policy.</w:t>
            </w:r>
            <w:r>
              <w:rPr>
                <w:rFonts w:ascii="Arial" w:hAnsi="Arial"/>
                <w:sz w:val="18"/>
              </w:rPr>
              <w:t xml:space="preserve"> </w:t>
            </w:r>
            <w:r w:rsidRPr="006C1437">
              <w:rPr>
                <w:rFonts w:ascii="Arial" w:hAnsi="Arial"/>
                <w:sz w:val="18"/>
              </w:rPr>
              <w:br/>
              <w:t>If</w:t>
            </w:r>
            <w:r>
              <w:rPr>
                <w:rFonts w:ascii="Arial" w:hAnsi="Arial"/>
                <w:sz w:val="18"/>
              </w:rPr>
              <w:t xml:space="preserve"> </w:t>
            </w:r>
            <w:r w:rsidRPr="006C1437">
              <w:rPr>
                <w:rFonts w:ascii="Arial" w:hAnsi="Arial"/>
                <w:sz w:val="18"/>
              </w:rPr>
              <w:t>both</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RAN</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NAS</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are</w:t>
            </w:r>
            <w:r>
              <w:rPr>
                <w:rFonts w:ascii="Arial" w:hAnsi="Arial"/>
                <w:sz w:val="18"/>
              </w:rPr>
              <w:t xml:space="preserve"> </w:t>
            </w:r>
            <w:r w:rsidRPr="006C1437">
              <w:rPr>
                <w:rFonts w:ascii="Arial" w:hAnsi="Arial"/>
                <w:sz w:val="18"/>
              </w:rPr>
              <w:t>generated,</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causes.</w:t>
            </w:r>
          </w:p>
          <w:p w14:paraId="5BF647BC" w14:textId="77777777" w:rsidR="004B4420" w:rsidRPr="006C1437" w:rsidRDefault="004B4420" w:rsidP="004B4420">
            <w:pPr>
              <w:pStyle w:val="TAL"/>
              <w:keepNext w:val="0"/>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it</w:t>
            </w:r>
            <w:r>
              <w:t xml:space="preserve"> </w:t>
            </w:r>
            <w:r w:rsidRPr="006C1437">
              <w:t>from</w:t>
            </w:r>
            <w:r>
              <w:t xml:space="preserve"> </w:t>
            </w:r>
            <w:r w:rsidRPr="006C1437">
              <w:t>the</w:t>
            </w:r>
            <w:r>
              <w:t xml:space="preserve"> </w:t>
            </w:r>
            <w:r w:rsidRPr="006C1437">
              <w:t>MME.</w:t>
            </w:r>
          </w:p>
        </w:tc>
        <w:tc>
          <w:tcPr>
            <w:tcW w:w="1530" w:type="dxa"/>
            <w:vMerge w:val="restart"/>
            <w:tcBorders>
              <w:top w:val="single" w:sz="4" w:space="0" w:color="auto"/>
              <w:left w:val="single" w:sz="4" w:space="0" w:color="auto"/>
              <w:right w:val="single" w:sz="4" w:space="0" w:color="auto"/>
            </w:tcBorders>
          </w:tcPr>
          <w:p w14:paraId="122ACF0B" w14:textId="77777777" w:rsidR="004B4420" w:rsidRPr="006C1437" w:rsidRDefault="004B4420" w:rsidP="004B4420">
            <w:pPr>
              <w:pStyle w:val="TAC"/>
              <w:keepNext w:val="0"/>
            </w:pPr>
            <w:r w:rsidRPr="006C1437">
              <w:t>RAN/NAS</w:t>
            </w:r>
            <w:r>
              <w:t xml:space="preserve"> </w:t>
            </w:r>
            <w:r w:rsidRPr="006C1437">
              <w:t>Cause</w:t>
            </w:r>
          </w:p>
        </w:tc>
        <w:tc>
          <w:tcPr>
            <w:tcW w:w="481" w:type="dxa"/>
            <w:vMerge w:val="restart"/>
            <w:tcBorders>
              <w:top w:val="single" w:sz="4" w:space="0" w:color="auto"/>
              <w:left w:val="single" w:sz="4" w:space="0" w:color="auto"/>
              <w:right w:val="single" w:sz="4" w:space="0" w:color="auto"/>
            </w:tcBorders>
          </w:tcPr>
          <w:p w14:paraId="0F558103" w14:textId="77777777" w:rsidR="004B4420" w:rsidRPr="006C1437" w:rsidRDefault="004B4420" w:rsidP="004B4420">
            <w:pPr>
              <w:pStyle w:val="TAC"/>
              <w:keepNext w:val="0"/>
            </w:pPr>
            <w:r w:rsidRPr="006C1437">
              <w:t>0</w:t>
            </w:r>
          </w:p>
        </w:tc>
      </w:tr>
      <w:tr w:rsidR="004B4420" w:rsidRPr="006C1437" w14:paraId="1FFC84E1" w14:textId="77777777" w:rsidTr="004B4420">
        <w:trPr>
          <w:jc w:val="center"/>
        </w:trPr>
        <w:tc>
          <w:tcPr>
            <w:tcW w:w="1819" w:type="dxa"/>
            <w:vMerge/>
            <w:tcBorders>
              <w:left w:val="single" w:sz="4" w:space="0" w:color="auto"/>
              <w:right w:val="single" w:sz="4" w:space="0" w:color="auto"/>
            </w:tcBorders>
          </w:tcPr>
          <w:p w14:paraId="4BE6E39B"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73B692F0" w14:textId="77777777" w:rsidR="004B4420" w:rsidRPr="006C1437" w:rsidRDefault="004B4420" w:rsidP="004B442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E2FF507" w14:textId="77777777" w:rsidR="004B4420" w:rsidRPr="006C1437" w:rsidRDefault="004B4420" w:rsidP="004B4420">
            <w:pPr>
              <w:spacing w:after="0"/>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creation</w:t>
            </w:r>
            <w:r>
              <w:rPr>
                <w:rFonts w:ascii="Arial" w:hAnsi="Arial"/>
                <w:sz w:val="18"/>
              </w:rPr>
              <w:t xml:space="preserve"> </w:t>
            </w:r>
            <w:r w:rsidRPr="006C1437">
              <w:rPr>
                <w:rFonts w:ascii="Arial" w:hAnsi="Arial"/>
                <w:sz w:val="18"/>
              </w:rPr>
              <w:t>failed,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TWAN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creation</w:t>
            </w:r>
            <w:r>
              <w:rPr>
                <w:rFonts w:ascii="Arial" w:hAnsi="Arial"/>
                <w:sz w:val="18"/>
              </w:rPr>
              <w:t xml:space="preserve"> </w:t>
            </w:r>
            <w:r w:rsidRPr="006C1437">
              <w:rPr>
                <w:rFonts w:ascii="Arial" w:hAnsi="Arial"/>
                <w:sz w:val="18"/>
              </w:rPr>
              <w:t>failure,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available</w:t>
            </w:r>
            <w:r>
              <w:t xml:space="preserve"> </w:t>
            </w:r>
            <w:r w:rsidRPr="006C1437">
              <w:rPr>
                <w:rFonts w:ascii="Arial" w:hAnsi="Arial"/>
                <w:sz w:val="18"/>
              </w:rPr>
              <w:t>and</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permitted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sent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operator</w:t>
            </w:r>
            <w:r>
              <w:rPr>
                <w:rFonts w:ascii="Arial" w:hAnsi="Arial"/>
                <w:sz w:val="18"/>
              </w:rPr>
              <w:t xml:space="preserve"> </w:t>
            </w:r>
            <w:r w:rsidRPr="006C1437">
              <w:rPr>
                <w:rFonts w:ascii="Arial" w:hAnsi="Arial"/>
                <w:sz w:val="18"/>
              </w:rPr>
              <w:t>according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TWAN</w:t>
            </w:r>
            <w:r>
              <w:rPr>
                <w:rFonts w:ascii="Arial" w:hAnsi="Arial"/>
                <w:sz w:val="18"/>
              </w:rPr>
              <w:t xml:space="preserve"> </w:t>
            </w:r>
            <w:r w:rsidRPr="006C1437">
              <w:rPr>
                <w:rFonts w:ascii="Arial" w:hAnsi="Arial"/>
                <w:sz w:val="18"/>
              </w:rPr>
              <w:t>operator's</w:t>
            </w:r>
            <w:r>
              <w:rPr>
                <w:rFonts w:ascii="Arial" w:hAnsi="Arial"/>
                <w:sz w:val="18"/>
              </w:rPr>
              <w:t xml:space="preserve"> </w:t>
            </w:r>
            <w:r w:rsidRPr="006C1437">
              <w:rPr>
                <w:rFonts w:ascii="Arial" w:hAnsi="Arial"/>
                <w:sz w:val="18"/>
              </w:rPr>
              <w:t>policy.</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present,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encoded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Diameter</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ESM</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tc>
        <w:tc>
          <w:tcPr>
            <w:tcW w:w="1530" w:type="dxa"/>
            <w:vMerge/>
            <w:tcBorders>
              <w:left w:val="single" w:sz="4" w:space="0" w:color="auto"/>
              <w:right w:val="single" w:sz="4" w:space="0" w:color="auto"/>
            </w:tcBorders>
          </w:tcPr>
          <w:p w14:paraId="50D7E07D" w14:textId="77777777" w:rsidR="004B4420" w:rsidRPr="006C1437" w:rsidRDefault="004B4420" w:rsidP="004B4420">
            <w:pPr>
              <w:pStyle w:val="TAC"/>
            </w:pPr>
          </w:p>
        </w:tc>
        <w:tc>
          <w:tcPr>
            <w:tcW w:w="481" w:type="dxa"/>
            <w:vMerge/>
            <w:tcBorders>
              <w:left w:val="single" w:sz="4" w:space="0" w:color="auto"/>
              <w:right w:val="single" w:sz="4" w:space="0" w:color="auto"/>
            </w:tcBorders>
          </w:tcPr>
          <w:p w14:paraId="04CBF82D" w14:textId="77777777" w:rsidR="004B4420" w:rsidRPr="006C1437" w:rsidRDefault="004B4420" w:rsidP="004B4420">
            <w:pPr>
              <w:pStyle w:val="TAC"/>
            </w:pPr>
          </w:p>
        </w:tc>
      </w:tr>
      <w:tr w:rsidR="004B4420" w:rsidRPr="006C1437" w14:paraId="7EBD63A7" w14:textId="77777777" w:rsidTr="004B4420">
        <w:trPr>
          <w:jc w:val="center"/>
        </w:trPr>
        <w:tc>
          <w:tcPr>
            <w:tcW w:w="1819" w:type="dxa"/>
            <w:vMerge/>
            <w:tcBorders>
              <w:left w:val="single" w:sz="4" w:space="0" w:color="auto"/>
              <w:bottom w:val="single" w:sz="4" w:space="0" w:color="auto"/>
              <w:right w:val="single" w:sz="4" w:space="0" w:color="auto"/>
            </w:tcBorders>
          </w:tcPr>
          <w:p w14:paraId="35827DDC"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6A233DC1" w14:textId="77777777" w:rsidR="004B4420" w:rsidRPr="006C1437" w:rsidRDefault="004B4420" w:rsidP="004B442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5051756" w14:textId="77777777" w:rsidR="004B4420" w:rsidRPr="006C1437" w:rsidRDefault="004B4420" w:rsidP="004B4420">
            <w:pPr>
              <w:spacing w:after="0"/>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creation</w:t>
            </w:r>
            <w:r>
              <w:rPr>
                <w:rFonts w:ascii="Arial" w:hAnsi="Arial"/>
                <w:sz w:val="18"/>
              </w:rPr>
              <w:t xml:space="preserve"> </w:t>
            </w:r>
            <w:r w:rsidRPr="006C1437">
              <w:rPr>
                <w:rFonts w:ascii="Arial" w:hAnsi="Arial"/>
                <w:sz w:val="18"/>
              </w:rPr>
              <w:t>failed,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ePDG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creation</w:t>
            </w:r>
            <w:r>
              <w:rPr>
                <w:rFonts w:ascii="Arial" w:hAnsi="Arial"/>
                <w:sz w:val="18"/>
              </w:rPr>
              <w:t xml:space="preserve"> </w:t>
            </w:r>
            <w:r w:rsidRPr="006C1437">
              <w:rPr>
                <w:rFonts w:ascii="Arial" w:hAnsi="Arial"/>
                <w:sz w:val="18"/>
              </w:rPr>
              <w:t>failure,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available</w:t>
            </w:r>
            <w:r>
              <w:t xml:space="preserve"> </w:t>
            </w:r>
            <w:r w:rsidRPr="006C1437">
              <w:rPr>
                <w:rFonts w:ascii="Arial" w:hAnsi="Arial"/>
                <w:sz w:val="18"/>
              </w:rPr>
              <w:t>and</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permitted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sent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operator</w:t>
            </w:r>
            <w:r>
              <w:rPr>
                <w:rFonts w:ascii="Arial" w:hAnsi="Arial"/>
                <w:sz w:val="18"/>
              </w:rPr>
              <w:t xml:space="preserve"> </w:t>
            </w:r>
            <w:r w:rsidRPr="006C1437">
              <w:rPr>
                <w:rFonts w:ascii="Arial" w:hAnsi="Arial"/>
                <w:sz w:val="18"/>
              </w:rPr>
              <w:t>according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ePDG</w:t>
            </w:r>
            <w:r>
              <w:rPr>
                <w:rFonts w:ascii="Arial" w:hAnsi="Arial"/>
                <w:sz w:val="18"/>
              </w:rPr>
              <w:t xml:space="preserve"> </w:t>
            </w:r>
            <w:r w:rsidRPr="006C1437">
              <w:rPr>
                <w:rFonts w:ascii="Arial" w:hAnsi="Arial"/>
                <w:sz w:val="18"/>
              </w:rPr>
              <w:t>operator's</w:t>
            </w:r>
            <w:r>
              <w:rPr>
                <w:rFonts w:ascii="Arial" w:hAnsi="Arial"/>
                <w:sz w:val="18"/>
              </w:rPr>
              <w:t xml:space="preserve"> </w:t>
            </w:r>
            <w:r w:rsidRPr="006C1437">
              <w:rPr>
                <w:rFonts w:ascii="Arial" w:hAnsi="Arial"/>
                <w:sz w:val="18"/>
              </w:rPr>
              <w:t>policy.</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present,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encoded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Diameter</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IKEv2</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tc>
        <w:tc>
          <w:tcPr>
            <w:tcW w:w="1530" w:type="dxa"/>
            <w:vMerge/>
            <w:tcBorders>
              <w:left w:val="single" w:sz="4" w:space="0" w:color="auto"/>
              <w:bottom w:val="single" w:sz="4" w:space="0" w:color="auto"/>
              <w:right w:val="single" w:sz="4" w:space="0" w:color="auto"/>
            </w:tcBorders>
          </w:tcPr>
          <w:p w14:paraId="0F5D329C" w14:textId="77777777" w:rsidR="004B4420" w:rsidRPr="006C1437" w:rsidRDefault="004B4420" w:rsidP="004B4420">
            <w:pPr>
              <w:pStyle w:val="TAC"/>
            </w:pPr>
          </w:p>
        </w:tc>
        <w:tc>
          <w:tcPr>
            <w:tcW w:w="481" w:type="dxa"/>
            <w:vMerge/>
            <w:tcBorders>
              <w:left w:val="single" w:sz="4" w:space="0" w:color="auto"/>
              <w:bottom w:val="single" w:sz="4" w:space="0" w:color="auto"/>
              <w:right w:val="single" w:sz="4" w:space="0" w:color="auto"/>
            </w:tcBorders>
          </w:tcPr>
          <w:p w14:paraId="056B4186" w14:textId="77777777" w:rsidR="004B4420" w:rsidRPr="006C1437" w:rsidRDefault="004B4420" w:rsidP="004B4420">
            <w:pPr>
              <w:pStyle w:val="TAC"/>
            </w:pPr>
          </w:p>
        </w:tc>
      </w:tr>
      <w:tr w:rsidR="004B4420" w:rsidRPr="006C1437" w14:paraId="0250AEF0" w14:textId="77777777" w:rsidTr="004B4420">
        <w:trPr>
          <w:jc w:val="center"/>
        </w:trPr>
        <w:tc>
          <w:tcPr>
            <w:tcW w:w="1819" w:type="dxa"/>
            <w:tcBorders>
              <w:left w:val="single" w:sz="4" w:space="0" w:color="auto"/>
              <w:bottom w:val="single" w:sz="4" w:space="0" w:color="auto"/>
              <w:right w:val="single" w:sz="4" w:space="0" w:color="auto"/>
            </w:tcBorders>
          </w:tcPr>
          <w:p w14:paraId="42A503CA" w14:textId="77777777" w:rsidR="004B4420" w:rsidRPr="006C1437" w:rsidRDefault="004B4420" w:rsidP="004B4420">
            <w:pPr>
              <w:pStyle w:val="TAL"/>
              <w:keepNext w:val="0"/>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4F8F3B9E" w14:textId="77777777" w:rsidR="004B4420" w:rsidRPr="006C1437" w:rsidRDefault="004B4420" w:rsidP="004B4420">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EEF111" w14:textId="77777777" w:rsidR="004B4420" w:rsidRPr="006C1437" w:rsidRDefault="004B4420" w:rsidP="004B4420">
            <w:pPr>
              <w:pStyle w:val="TAL"/>
              <w:keepNext w:val="0"/>
              <w:rPr>
                <w:lang w:eastAsia="zh-CN"/>
              </w:rPr>
            </w:pPr>
            <w:r w:rsidRPr="006C1437">
              <w:t>If</w:t>
            </w:r>
            <w:r>
              <w:t xml:space="preserve"> </w:t>
            </w:r>
            <w:r w:rsidRPr="006C1437">
              <w:t>the</w:t>
            </w:r>
            <w:r>
              <w:t xml:space="preserve"> </w:t>
            </w:r>
            <w:r w:rsidRPr="006C1437">
              <w:t>UE</w:t>
            </w:r>
            <w:r>
              <w:t xml:space="preserve"> </w:t>
            </w:r>
            <w:r w:rsidRPr="006C1437">
              <w:t>includes</w:t>
            </w:r>
            <w:r>
              <w:t xml:space="preserve"> </w:t>
            </w:r>
            <w:r w:rsidRPr="006C1437">
              <w:t>the</w:t>
            </w:r>
            <w:r>
              <w:t xml:space="preserve"> </w:t>
            </w:r>
            <w:r w:rsidRPr="006C1437">
              <w:t>ePCO</w:t>
            </w:r>
            <w:r>
              <w:t xml:space="preserve"> </w:t>
            </w:r>
            <w:r w:rsidRPr="006C1437">
              <w:t>IE,</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copy</w:t>
            </w:r>
            <w:r>
              <w:t xml:space="preserve"> </w:t>
            </w:r>
            <w:r w:rsidRPr="006C1437">
              <w:t>the</w:t>
            </w:r>
            <w:r>
              <w:t xml:space="preserve"> </w:t>
            </w:r>
            <w:r w:rsidRPr="006C1437">
              <w:t>content</w:t>
            </w:r>
            <w:r>
              <w:t xml:space="preserve"> </w:t>
            </w:r>
            <w:r w:rsidRPr="006C1437">
              <w:t>of</w:t>
            </w:r>
            <w:r>
              <w:t xml:space="preserve"> </w:t>
            </w:r>
            <w:r w:rsidRPr="006C1437">
              <w:t>this</w:t>
            </w:r>
            <w:r>
              <w:t xml:space="preserve"> </w:t>
            </w:r>
            <w:r w:rsidRPr="006C1437">
              <w:t>IE</w:t>
            </w:r>
            <w:r>
              <w:t xml:space="preserve"> </w:t>
            </w:r>
            <w:r w:rsidRPr="006C1437">
              <w:t>transparently</w:t>
            </w:r>
            <w:r>
              <w:t xml:space="preserve"> </w:t>
            </w:r>
            <w:r w:rsidRPr="006C1437">
              <w:t>from</w:t>
            </w:r>
            <w:r>
              <w:t xml:space="preserve"> </w:t>
            </w:r>
            <w:r w:rsidRPr="006C1437">
              <w:t>the</w:t>
            </w:r>
            <w:r>
              <w:t xml:space="preserve"> </w:t>
            </w:r>
            <w:r w:rsidRPr="006C1437">
              <w:t>ePCO</w:t>
            </w:r>
            <w:r>
              <w:t xml:space="preserve"> </w:t>
            </w:r>
            <w:r w:rsidRPr="006C1437">
              <w:t>IE</w:t>
            </w:r>
            <w:r>
              <w:t xml:space="preserve"> </w:t>
            </w:r>
            <w:r w:rsidRPr="006C1437">
              <w:t>included</w:t>
            </w:r>
            <w:r>
              <w:t xml:space="preserve"> </w:t>
            </w:r>
            <w:r w:rsidRPr="006C1437">
              <w:t>by</w:t>
            </w:r>
            <w:r>
              <w:t xml:space="preserve"> </w:t>
            </w:r>
            <w:r w:rsidRPr="006C1437">
              <w:t>the</w:t>
            </w:r>
            <w:r>
              <w:t xml:space="preserve"> </w:t>
            </w:r>
            <w:r w:rsidRPr="006C1437">
              <w:t>UE.</w:t>
            </w:r>
          </w:p>
          <w:p w14:paraId="1DA2FCC2" w14:textId="77777777" w:rsidR="004B4420" w:rsidRPr="006C1437" w:rsidRDefault="004B4420" w:rsidP="004B4420">
            <w:pPr>
              <w:pStyle w:val="TAL"/>
              <w:keepNext w:val="0"/>
              <w:rPr>
                <w:lang w:eastAsia="zh-CN"/>
              </w:rPr>
            </w:pPr>
          </w:p>
          <w:p w14:paraId="10C76151" w14:textId="77777777" w:rsidR="004B4420" w:rsidRPr="006C1437" w:rsidRDefault="004B4420" w:rsidP="004B4420">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ePCO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p>
        </w:tc>
        <w:tc>
          <w:tcPr>
            <w:tcW w:w="1530" w:type="dxa"/>
            <w:tcBorders>
              <w:left w:val="single" w:sz="4" w:space="0" w:color="auto"/>
              <w:bottom w:val="single" w:sz="4" w:space="0" w:color="auto"/>
              <w:right w:val="single" w:sz="4" w:space="0" w:color="auto"/>
            </w:tcBorders>
          </w:tcPr>
          <w:p w14:paraId="4BED14CD" w14:textId="77777777" w:rsidR="004B4420" w:rsidRPr="006C1437" w:rsidRDefault="004B4420" w:rsidP="004B4420">
            <w:pPr>
              <w:pStyle w:val="TAC"/>
              <w:keepNext w:val="0"/>
            </w:pPr>
            <w:r w:rsidRPr="006C1437">
              <w:rPr>
                <w:lang w:eastAsia="zh-CN"/>
              </w:rPr>
              <w:t>ePCO</w:t>
            </w:r>
          </w:p>
        </w:tc>
        <w:tc>
          <w:tcPr>
            <w:tcW w:w="481" w:type="dxa"/>
            <w:tcBorders>
              <w:left w:val="single" w:sz="4" w:space="0" w:color="auto"/>
              <w:bottom w:val="single" w:sz="4" w:space="0" w:color="auto"/>
              <w:right w:val="single" w:sz="4" w:space="0" w:color="auto"/>
            </w:tcBorders>
          </w:tcPr>
          <w:p w14:paraId="6143D509" w14:textId="77777777" w:rsidR="004B4420" w:rsidRPr="006C1437" w:rsidRDefault="004B4420" w:rsidP="004B4420">
            <w:pPr>
              <w:pStyle w:val="TAC"/>
              <w:keepNext w:val="0"/>
            </w:pPr>
            <w:r w:rsidRPr="006C1437">
              <w:rPr>
                <w:lang w:eastAsia="zh-CN"/>
              </w:rPr>
              <w:t>0</w:t>
            </w:r>
          </w:p>
        </w:tc>
      </w:tr>
      <w:tr w:rsidR="004B4420" w:rsidRPr="006C1437" w14:paraId="699423F4"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C53D98B" w14:textId="77777777" w:rsidR="004B4420" w:rsidRPr="006C1437" w:rsidRDefault="004B4420" w:rsidP="004B4420">
            <w:pPr>
              <w:pStyle w:val="TAN"/>
            </w:pPr>
            <w:r w:rsidRPr="006C1437">
              <w:t>NOTE</w:t>
            </w:r>
            <w:r>
              <w:t xml:space="preserve"> </w:t>
            </w:r>
            <w:r w:rsidRPr="006C1437">
              <w:t>1:</w:t>
            </w:r>
            <w:r w:rsidRPr="006C1437">
              <w:rPr>
                <w:lang w:eastAsia="zh-CN"/>
              </w:rPr>
              <w:tab/>
              <w:t>The</w:t>
            </w:r>
            <w:r>
              <w:rPr>
                <w:lang w:eastAsia="zh-CN"/>
              </w:rPr>
              <w:t xml:space="preserve"> </w:t>
            </w:r>
            <w:r w:rsidRPr="006C1437">
              <w:t>SGW</w:t>
            </w:r>
            <w:r>
              <w:t xml:space="preserve"> </w:t>
            </w:r>
            <w:r w:rsidRPr="006C1437">
              <w:t>shall</w:t>
            </w:r>
            <w:r>
              <w:t xml:space="preserve"> </w:t>
            </w:r>
            <w:r w:rsidRPr="006C1437">
              <w:t>use</w:t>
            </w:r>
            <w:r>
              <w:t xml:space="preserve"> </w:t>
            </w:r>
            <w:r w:rsidRPr="006C1437">
              <w:t>the</w:t>
            </w:r>
            <w:r>
              <w:t xml:space="preserve"> </w:t>
            </w:r>
            <w:r w:rsidRPr="006C1437">
              <w:t>same</w:t>
            </w:r>
            <w:r>
              <w:t xml:space="preserve"> </w:t>
            </w:r>
            <w:r w:rsidRPr="006C1437">
              <w:t>F-TEID</w:t>
            </w:r>
            <w:r>
              <w:t xml:space="preserve"> </w:t>
            </w:r>
            <w:r w:rsidRPr="006C1437">
              <w:t>IP</w:t>
            </w:r>
            <w:r>
              <w:t xml:space="preserve"> </w:t>
            </w:r>
            <w:r w:rsidRPr="006C1437">
              <w:t>address</w:t>
            </w:r>
            <w:r>
              <w:t xml:space="preserve"> </w:t>
            </w:r>
            <w:r w:rsidRPr="006C1437">
              <w:t>and</w:t>
            </w:r>
            <w:r>
              <w:t xml:space="preserve"> </w:t>
            </w:r>
            <w:r w:rsidRPr="006C1437">
              <w:t>TEID</w:t>
            </w:r>
            <w:r>
              <w:t xml:space="preserve"> </w:t>
            </w:r>
            <w:r w:rsidRPr="006C1437">
              <w:t>values</w:t>
            </w:r>
            <w:r>
              <w:t xml:space="preserve"> </w:t>
            </w:r>
            <w:r w:rsidRPr="006C1437">
              <w:t>for</w:t>
            </w:r>
            <w:r>
              <w:t xml:space="preserve"> </w:t>
            </w:r>
            <w:r w:rsidRPr="006C1437">
              <w:t>S1-U,</w:t>
            </w:r>
            <w:r>
              <w:t xml:space="preserve"> </w:t>
            </w:r>
            <w:r w:rsidRPr="006C1437">
              <w:t>S4-U</w:t>
            </w:r>
            <w:r>
              <w:t xml:space="preserve"> </w:t>
            </w:r>
            <w:r w:rsidRPr="006C1437">
              <w:t>and</w:t>
            </w:r>
            <w:r>
              <w:t xml:space="preserve"> </w:t>
            </w:r>
            <w:r w:rsidRPr="006C1437">
              <w:t>S12</w:t>
            </w:r>
            <w:r>
              <w:t xml:space="preserve"> </w:t>
            </w:r>
            <w:r w:rsidRPr="006C1437">
              <w:t>interfaces.</w:t>
            </w:r>
            <w:r>
              <w:t xml:space="preserve"> </w:t>
            </w:r>
            <w:r w:rsidRPr="006C1437">
              <w:t>However,</w:t>
            </w:r>
            <w:r>
              <w:t xml:space="preserve"> </w:t>
            </w:r>
            <w:r w:rsidRPr="006C1437">
              <w:t>when</w:t>
            </w:r>
            <w:r>
              <w:t xml:space="preserve"> </w:t>
            </w:r>
            <w:r w:rsidRPr="006C1437">
              <w:t>sending</w:t>
            </w:r>
            <w:r>
              <w:t xml:space="preserve"> </w:t>
            </w:r>
            <w:r w:rsidRPr="006C1437">
              <w:t>a</w:t>
            </w:r>
            <w:r>
              <w:t xml:space="preserve"> </w:t>
            </w:r>
            <w:r w:rsidRPr="006C1437">
              <w:t>Create</w:t>
            </w:r>
            <w:r>
              <w:t xml:space="preserve"> </w:t>
            </w:r>
            <w:r w:rsidRPr="006C1437">
              <w:t>Bearer</w:t>
            </w:r>
            <w:r>
              <w:t xml:space="preserve"> </w:t>
            </w:r>
            <w:r w:rsidRPr="006C1437">
              <w:t>Request</w:t>
            </w:r>
            <w:r>
              <w:t xml:space="preserve"> </w:t>
            </w:r>
            <w:r w:rsidRPr="006C1437">
              <w:t>message</w:t>
            </w:r>
            <w:r>
              <w:t xml:space="preserve"> </w:t>
            </w:r>
            <w:r w:rsidRPr="006C1437">
              <w:t>to</w:t>
            </w:r>
            <w:r>
              <w:t xml:space="preserve"> </w:t>
            </w:r>
            <w:r w:rsidRPr="006C1437">
              <w:t>an</w:t>
            </w:r>
            <w:r>
              <w:t xml:space="preserve"> </w:t>
            </w:r>
            <w:r w:rsidRPr="006C1437">
              <w:t>S4-SGSN</w:t>
            </w:r>
            <w:r>
              <w:t xml:space="preserve"> </w:t>
            </w:r>
            <w:r w:rsidRPr="006C1437">
              <w:t>for</w:t>
            </w:r>
            <w:r>
              <w:t xml:space="preserve"> </w:t>
            </w:r>
            <w:r w:rsidRPr="006C1437">
              <w:t>a</w:t>
            </w:r>
            <w:r>
              <w:t xml:space="preserve"> </w:t>
            </w:r>
            <w:r w:rsidRPr="006C1437">
              <w:t>UE</w:t>
            </w:r>
            <w:r>
              <w:t xml:space="preserve"> </w:t>
            </w:r>
            <w:r w:rsidRPr="006C1437">
              <w:t>in</w:t>
            </w:r>
            <w:r>
              <w:t xml:space="preserve"> </w:t>
            </w:r>
            <w:r w:rsidRPr="006C1437">
              <w:t>idle</w:t>
            </w:r>
            <w:r>
              <w:t xml:space="preserve"> </w:t>
            </w:r>
            <w:r w:rsidRPr="006C1437">
              <w:t>mode,</w:t>
            </w:r>
            <w:r>
              <w:t xml:space="preserve"> </w:t>
            </w:r>
            <w:r w:rsidRPr="006C1437">
              <w:t>the</w:t>
            </w:r>
            <w:r>
              <w:t xml:space="preserve"> </w:t>
            </w:r>
            <w:r w:rsidRPr="006C1437">
              <w:t>SGW</w:t>
            </w:r>
            <w:r>
              <w:t xml:space="preserve"> </w:t>
            </w:r>
            <w:r w:rsidRPr="006C1437">
              <w:t>can</w:t>
            </w:r>
            <w:r>
              <w:t xml:space="preserve"> </w:t>
            </w:r>
            <w:r w:rsidRPr="006C1437">
              <w:t>not</w:t>
            </w:r>
            <w:r>
              <w:t xml:space="preserve"> </w:t>
            </w:r>
            <w:r w:rsidRPr="006C1437">
              <w:t>know</w:t>
            </w:r>
            <w:r>
              <w:t xml:space="preserve"> </w:t>
            </w:r>
            <w:r w:rsidRPr="006C1437">
              <w:t>whether</w:t>
            </w:r>
            <w:r>
              <w:t xml:space="preserve"> </w:t>
            </w:r>
            <w:r w:rsidRPr="006C1437">
              <w:t>the</w:t>
            </w:r>
            <w:r>
              <w:t xml:space="preserve"> </w:t>
            </w:r>
            <w:r w:rsidRPr="006C1437">
              <w:t>S4-SGSN</w:t>
            </w:r>
            <w:r>
              <w:t xml:space="preserve"> </w:t>
            </w:r>
            <w:r w:rsidRPr="006C1437">
              <w:t>will</w:t>
            </w:r>
            <w:r>
              <w:t xml:space="preserve"> </w:t>
            </w:r>
            <w:r w:rsidRPr="006C1437">
              <w:t>establish</w:t>
            </w:r>
            <w:r>
              <w:t xml:space="preserve"> </w:t>
            </w:r>
            <w:r w:rsidRPr="006C1437">
              <w:t>a</w:t>
            </w:r>
            <w:r>
              <w:t xml:space="preserve"> </w:t>
            </w:r>
            <w:r w:rsidRPr="006C1437">
              <w:t>direct</w:t>
            </w:r>
            <w:r>
              <w:t xml:space="preserve"> </w:t>
            </w:r>
            <w:r w:rsidRPr="006C1437">
              <w:t>user</w:t>
            </w:r>
            <w:r>
              <w:t xml:space="preserve"> </w:t>
            </w:r>
            <w:r w:rsidRPr="006C1437">
              <w:t>plane</w:t>
            </w:r>
            <w:r>
              <w:t xml:space="preserve"> </w:t>
            </w:r>
            <w:r w:rsidRPr="006C1437">
              <w:t>tunnel</w:t>
            </w:r>
            <w:r>
              <w:t xml:space="preserve"> </w:t>
            </w:r>
            <w:r w:rsidRPr="006C1437">
              <w:t>between</w:t>
            </w:r>
            <w:r>
              <w:t xml:space="preserve"> </w:t>
            </w:r>
            <w:r w:rsidRPr="006C1437">
              <w:t>the</w:t>
            </w:r>
            <w:r>
              <w:t xml:space="preserve"> </w:t>
            </w:r>
            <w:r w:rsidRPr="006C1437">
              <w:t>RNC</w:t>
            </w:r>
            <w:r>
              <w:t xml:space="preserve"> </w:t>
            </w:r>
            <w:r w:rsidRPr="006C1437">
              <w:t>and</w:t>
            </w:r>
            <w:r>
              <w:t xml:space="preserve"> </w:t>
            </w:r>
            <w:r w:rsidRPr="006C1437">
              <w:t>the</w:t>
            </w:r>
            <w:r>
              <w:t xml:space="preserve"> </w:t>
            </w:r>
            <w:r w:rsidRPr="006C1437">
              <w:t>SGW.</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either</w:t>
            </w:r>
            <w:r>
              <w:t xml:space="preserve"> </w:t>
            </w:r>
            <w:r w:rsidRPr="006C1437">
              <w:t>the</w:t>
            </w:r>
            <w:r>
              <w:t xml:space="preserve"> </w:t>
            </w:r>
            <w:r w:rsidRPr="006C1437">
              <w:t>S4-U</w:t>
            </w:r>
            <w:r>
              <w:t xml:space="preserve"> </w:t>
            </w:r>
            <w:r w:rsidRPr="006C1437">
              <w:t>SGW</w:t>
            </w:r>
            <w:r>
              <w:t xml:space="preserve"> </w:t>
            </w:r>
            <w:r w:rsidRPr="006C1437">
              <w:t>F-TEID</w:t>
            </w:r>
            <w:r>
              <w:t xml:space="preserve"> </w:t>
            </w:r>
            <w:r w:rsidRPr="006C1437">
              <w:t>IE</w:t>
            </w:r>
            <w:r>
              <w:t xml:space="preserve"> </w:t>
            </w:r>
            <w:r w:rsidRPr="006C1437">
              <w:t>or</w:t>
            </w:r>
            <w:r>
              <w:t xml:space="preserve"> </w:t>
            </w:r>
            <w:r w:rsidRPr="006C1437">
              <w:t>the</w:t>
            </w:r>
            <w:r>
              <w:t xml:space="preserve"> </w:t>
            </w:r>
            <w:r w:rsidRPr="006C1437">
              <w:t>S12</w:t>
            </w:r>
            <w:r>
              <w:t xml:space="preserve"> </w:t>
            </w:r>
            <w:r w:rsidRPr="006C1437">
              <w:t>SGW</w:t>
            </w:r>
            <w:r>
              <w:t xml:space="preserve"> </w:t>
            </w:r>
            <w:r w:rsidRPr="006C1437">
              <w:t>F-TEID</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r>
              <w:t xml:space="preserve"> </w:t>
            </w:r>
            <w:r w:rsidRPr="006C1437">
              <w:t>message.</w:t>
            </w:r>
            <w:r>
              <w:t xml:space="preserve"> </w:t>
            </w:r>
            <w:r w:rsidRPr="006C1437">
              <w:t>The</w:t>
            </w:r>
            <w:r>
              <w:t xml:space="preserve"> </w:t>
            </w:r>
            <w:r w:rsidRPr="006C1437">
              <w:t>S4-SGSN</w:t>
            </w:r>
            <w:r>
              <w:t xml:space="preserve"> </w:t>
            </w:r>
            <w:r w:rsidRPr="006C1437">
              <w:t>will</w:t>
            </w:r>
            <w:r>
              <w:t xml:space="preserve"> </w:t>
            </w:r>
            <w:r w:rsidRPr="006C1437">
              <w:t>decide</w:t>
            </w:r>
            <w:r>
              <w:t xml:space="preserve"> </w:t>
            </w:r>
            <w:r w:rsidRPr="006C1437">
              <w:t>whether</w:t>
            </w:r>
            <w:r>
              <w:t xml:space="preserve"> </w:t>
            </w:r>
            <w:r w:rsidRPr="006C1437">
              <w:t>to</w:t>
            </w:r>
            <w:r>
              <w:t xml:space="preserve"> </w:t>
            </w:r>
            <w:r w:rsidRPr="006C1437">
              <w:t>establish</w:t>
            </w:r>
            <w:r>
              <w:t xml:space="preserve"> </w:t>
            </w:r>
            <w:r w:rsidRPr="006C1437">
              <w:t>a</w:t>
            </w:r>
            <w:r>
              <w:t xml:space="preserve"> </w:t>
            </w:r>
            <w:r w:rsidRPr="006C1437">
              <w:t>direct</w:t>
            </w:r>
            <w:r>
              <w:t xml:space="preserve"> </w:t>
            </w:r>
            <w:r w:rsidRPr="006C1437">
              <w:t>user</w:t>
            </w:r>
            <w:r>
              <w:t xml:space="preserve"> </w:t>
            </w:r>
            <w:r w:rsidRPr="006C1437">
              <w:t>plane</w:t>
            </w:r>
            <w:r>
              <w:t xml:space="preserve"> </w:t>
            </w:r>
            <w:r w:rsidRPr="006C1437">
              <w:t>tunnel</w:t>
            </w:r>
            <w:r>
              <w:t xml:space="preserve"> </w:t>
            </w:r>
            <w:r w:rsidRPr="006C1437">
              <w:t>or</w:t>
            </w:r>
            <w:r>
              <w:t xml:space="preserve"> </w:t>
            </w:r>
            <w:r w:rsidRPr="006C1437">
              <w:t>not</w:t>
            </w:r>
            <w:r>
              <w:t xml:space="preserve"> </w:t>
            </w:r>
            <w:r w:rsidRPr="006C1437">
              <w:t>and</w:t>
            </w:r>
            <w:r>
              <w:t xml:space="preserve"> </w:t>
            </w:r>
            <w:r w:rsidRPr="006C1437">
              <w:t>will</w:t>
            </w:r>
            <w:r>
              <w:t xml:space="preserve"> </w:t>
            </w:r>
            <w:r w:rsidRPr="006C1437">
              <w:t>provide</w:t>
            </w:r>
            <w:r>
              <w:t xml:space="preserve"> </w:t>
            </w:r>
            <w:r w:rsidRPr="006C1437">
              <w:t>accordingly</w:t>
            </w:r>
            <w:r>
              <w:t xml:space="preserve"> </w:t>
            </w:r>
            <w:r w:rsidRPr="006C1437">
              <w:t>either</w:t>
            </w:r>
            <w:r>
              <w:t xml:space="preserve"> </w:t>
            </w:r>
            <w:r w:rsidRPr="006C1437">
              <w:t>a</w:t>
            </w:r>
            <w:r>
              <w:t xml:space="preserve"> </w:t>
            </w:r>
            <w:r w:rsidRPr="006C1437">
              <w:t>S12</w:t>
            </w:r>
            <w:r>
              <w:t xml:space="preserve"> </w:t>
            </w:r>
            <w:r w:rsidRPr="006C1437">
              <w:t>RNC</w:t>
            </w:r>
            <w:r>
              <w:t xml:space="preserve"> </w:t>
            </w:r>
            <w:r w:rsidRPr="006C1437">
              <w:t>F-TEID</w:t>
            </w:r>
            <w:r>
              <w:t xml:space="preserve"> </w:t>
            </w:r>
            <w:r w:rsidRPr="006C1437">
              <w:t>or</w:t>
            </w:r>
            <w:r>
              <w:t xml:space="preserve"> </w:t>
            </w:r>
            <w:r w:rsidRPr="006C1437">
              <w:t>a</w:t>
            </w:r>
            <w:r>
              <w:t xml:space="preserve"> </w:t>
            </w:r>
            <w:r w:rsidRPr="006C1437">
              <w:t>S4-U</w:t>
            </w:r>
            <w:r>
              <w:t xml:space="preserve"> </w:t>
            </w:r>
            <w:r w:rsidRPr="006C1437">
              <w:t>SGSN</w:t>
            </w:r>
            <w:r>
              <w:t xml:space="preserve"> </w:t>
            </w:r>
            <w:r w:rsidRPr="006C1437">
              <w:t>F-TEID</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Response</w:t>
            </w:r>
            <w:r>
              <w:t xml:space="preserve"> </w:t>
            </w:r>
            <w:r w:rsidRPr="006C1437">
              <w:t>message,</w:t>
            </w:r>
            <w:r>
              <w:t xml:space="preserve"> </w:t>
            </w:r>
            <w:r w:rsidRPr="006C1437">
              <w:t>where</w:t>
            </w:r>
            <w:r>
              <w:t xml:space="preserve"> </w:t>
            </w:r>
            <w:r w:rsidRPr="006C1437">
              <w:t>the</w:t>
            </w:r>
            <w:r>
              <w:t xml:space="preserve"> </w:t>
            </w:r>
            <w:r w:rsidRPr="006C1437">
              <w:t>interface</w:t>
            </w:r>
            <w:r>
              <w:t xml:space="preserve"> </w:t>
            </w:r>
            <w:r w:rsidRPr="006C1437">
              <w:t>type</w:t>
            </w:r>
            <w:r>
              <w:t xml:space="preserve"> </w:t>
            </w:r>
            <w:r w:rsidRPr="006C1437">
              <w:t>of</w:t>
            </w:r>
            <w:r>
              <w:t xml:space="preserve"> </w:t>
            </w:r>
            <w:r w:rsidRPr="006C1437">
              <w:t>the</w:t>
            </w:r>
            <w:r>
              <w:t xml:space="preserve"> </w:t>
            </w:r>
            <w:r w:rsidRPr="006C1437">
              <w:t>provided</w:t>
            </w:r>
            <w:r>
              <w:t xml:space="preserve"> </w:t>
            </w:r>
            <w:r w:rsidRPr="006C1437">
              <w:t>F-TEID</w:t>
            </w:r>
            <w:r>
              <w:t xml:space="preserve"> </w:t>
            </w:r>
            <w:r w:rsidRPr="006C1437">
              <w:t>may</w:t>
            </w:r>
            <w:r>
              <w:t xml:space="preserve"> </w:t>
            </w:r>
            <w:r w:rsidRPr="006C1437">
              <w:t>differ</w:t>
            </w:r>
            <w:r>
              <w:t xml:space="preserve"> </w:t>
            </w:r>
            <w:r w:rsidRPr="006C1437">
              <w:t>from</w:t>
            </w:r>
            <w:r>
              <w:t xml:space="preserve"> </w:t>
            </w:r>
            <w:r w:rsidRPr="006C1437">
              <w:t>the</w:t>
            </w:r>
            <w:r>
              <w:t xml:space="preserve"> </w:t>
            </w:r>
            <w:r w:rsidRPr="006C1437">
              <w:t>interface</w:t>
            </w:r>
            <w:r>
              <w:t xml:space="preserve"> </w:t>
            </w:r>
            <w:r w:rsidRPr="006C1437">
              <w:t>type</w:t>
            </w:r>
            <w:r>
              <w:t xml:space="preserve"> </w:t>
            </w:r>
            <w:r w:rsidRPr="006C1437">
              <w:t>of</w:t>
            </w:r>
            <w:r>
              <w:t xml:space="preserve"> </w:t>
            </w:r>
            <w:r w:rsidRPr="006C1437">
              <w:t>the</w:t>
            </w:r>
            <w:r>
              <w:t xml:space="preserve"> </w:t>
            </w:r>
            <w:r w:rsidRPr="006C1437">
              <w:t>SGW</w:t>
            </w:r>
            <w:r>
              <w:t xml:space="preserve"> </w:t>
            </w:r>
            <w:r w:rsidRPr="006C1437">
              <w:t>F-TEID</w:t>
            </w:r>
            <w:r>
              <w:t xml:space="preserve"> </w:t>
            </w:r>
            <w:r w:rsidRPr="006C1437">
              <w:t>used</w:t>
            </w:r>
            <w:r>
              <w:t xml:space="preserve"> </w:t>
            </w:r>
            <w:r w:rsidRPr="006C1437">
              <w:t>for</w:t>
            </w:r>
            <w:r>
              <w:t xml:space="preserve"> </w:t>
            </w:r>
            <w:r w:rsidRPr="006C1437">
              <w:t>bearer</w:t>
            </w:r>
            <w:r>
              <w:t xml:space="preserve"> </w:t>
            </w:r>
            <w:r w:rsidRPr="006C1437">
              <w:t>correlation,</w:t>
            </w:r>
            <w:r>
              <w:t xml:space="preserve"> </w:t>
            </w:r>
            <w:r w:rsidRPr="006C1437">
              <w:t>e.g.</w:t>
            </w:r>
            <w:r>
              <w:t xml:space="preserve"> </w:t>
            </w:r>
            <w:r w:rsidRPr="006C1437">
              <w:t>if</w:t>
            </w:r>
            <w:r>
              <w:t xml:space="preserve"> </w:t>
            </w:r>
            <w:r w:rsidRPr="006C1437">
              <w:t>the</w:t>
            </w:r>
            <w:r>
              <w:t xml:space="preserve"> </w:t>
            </w:r>
            <w:r w:rsidRPr="006C1437">
              <w:t>SGW</w:t>
            </w:r>
            <w:r>
              <w:t xml:space="preserve"> </w:t>
            </w:r>
            <w:r w:rsidRPr="006C1437">
              <w:t>includes</w:t>
            </w:r>
            <w:r>
              <w:t xml:space="preserve"> </w:t>
            </w:r>
            <w:r w:rsidRPr="006C1437">
              <w:t>the</w:t>
            </w:r>
            <w:r>
              <w:t xml:space="preserve"> </w:t>
            </w:r>
            <w:r w:rsidRPr="006C1437">
              <w:t>S4-U</w:t>
            </w:r>
            <w:r>
              <w:t xml:space="preserve"> </w:t>
            </w:r>
            <w:r w:rsidRPr="006C1437">
              <w:t>SGW</w:t>
            </w:r>
            <w:r>
              <w:t xml:space="preserve"> </w:t>
            </w:r>
            <w:r w:rsidRPr="006C1437">
              <w:t>F-TEID</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Request</w:t>
            </w:r>
            <w:r>
              <w:t xml:space="preserve"> </w:t>
            </w:r>
            <w:r w:rsidRPr="006C1437">
              <w:t>message,</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decides</w:t>
            </w:r>
            <w:r>
              <w:t xml:space="preserve"> </w:t>
            </w:r>
            <w:r w:rsidRPr="006C1437">
              <w:t>to</w:t>
            </w:r>
            <w:r>
              <w:t xml:space="preserve"> </w:t>
            </w:r>
            <w:r w:rsidRPr="006C1437">
              <w:t>use</w:t>
            </w:r>
            <w:r>
              <w:t xml:space="preserve"> </w:t>
            </w:r>
            <w:r w:rsidRPr="006C1437">
              <w:t>Direct</w:t>
            </w:r>
            <w:r>
              <w:t xml:space="preserve"> </w:t>
            </w:r>
            <w:r w:rsidRPr="006C1437">
              <w:t>Tunnelling,</w:t>
            </w:r>
            <w:r>
              <w:t xml:space="preserve"> </w:t>
            </w:r>
            <w:r w:rsidRPr="006C1437">
              <w:t>the</w:t>
            </w:r>
            <w:r>
              <w:t xml:space="preserve"> </w:t>
            </w:r>
            <w:r w:rsidRPr="006C1437">
              <w:t>S4-SGSN</w:t>
            </w:r>
            <w:r>
              <w:t xml:space="preserve"> </w:t>
            </w:r>
            <w:r w:rsidRPr="006C1437">
              <w:t>shall</w:t>
            </w:r>
            <w:r>
              <w:t xml:space="preserve"> </w:t>
            </w:r>
            <w:r w:rsidRPr="006C1437">
              <w:t>provide</w:t>
            </w:r>
            <w:r>
              <w:t xml:space="preserve"> </w:t>
            </w:r>
            <w:r w:rsidRPr="006C1437">
              <w:t>the</w:t>
            </w:r>
            <w:r>
              <w:t xml:space="preserve"> </w:t>
            </w:r>
            <w:r w:rsidRPr="006C1437">
              <w:t>S12</w:t>
            </w:r>
            <w:r>
              <w:t xml:space="preserve"> </w:t>
            </w:r>
            <w:r w:rsidRPr="006C1437">
              <w:t>RNC</w:t>
            </w:r>
            <w:r>
              <w:t xml:space="preserve"> </w:t>
            </w:r>
            <w:r w:rsidRPr="006C1437">
              <w:t>F-TEID</w:t>
            </w:r>
            <w:r>
              <w:t xml:space="preserve"> </w:t>
            </w:r>
            <w:r w:rsidRPr="006C1437">
              <w:t>in</w:t>
            </w:r>
            <w:r>
              <w:t xml:space="preserve"> </w:t>
            </w:r>
            <w:r w:rsidRPr="006C1437">
              <w:t>the</w:t>
            </w:r>
            <w:r>
              <w:t xml:space="preserve"> </w:t>
            </w:r>
            <w:r w:rsidRPr="006C1437">
              <w:t>Create</w:t>
            </w:r>
            <w:r>
              <w:t xml:space="preserve"> </w:t>
            </w:r>
            <w:r w:rsidRPr="006C1437">
              <w:t>Bearer</w:t>
            </w:r>
            <w:r>
              <w:t xml:space="preserve"> </w:t>
            </w:r>
            <w:r w:rsidRPr="006C1437">
              <w:t>Response</w:t>
            </w:r>
            <w:r>
              <w:t xml:space="preserve"> </w:t>
            </w:r>
            <w:r w:rsidRPr="006C1437">
              <w:t>message,</w:t>
            </w:r>
            <w:r>
              <w:t xml:space="preserve"> </w:t>
            </w:r>
            <w:r w:rsidRPr="006C1437">
              <w:t>together</w:t>
            </w:r>
            <w:r>
              <w:t xml:space="preserve"> </w:t>
            </w:r>
            <w:r w:rsidRPr="006C1437">
              <w:t>with</w:t>
            </w:r>
            <w:r>
              <w:t xml:space="preserve"> </w:t>
            </w:r>
            <w:r w:rsidRPr="006C1437">
              <w:t>S4-U</w:t>
            </w:r>
            <w:r>
              <w:t xml:space="preserve"> </w:t>
            </w:r>
            <w:r w:rsidRPr="006C1437">
              <w:t>SGW</w:t>
            </w:r>
            <w:r>
              <w:t xml:space="preserve"> </w:t>
            </w:r>
            <w:r w:rsidRPr="006C1437">
              <w:t>F-TEID.</w:t>
            </w:r>
            <w:r>
              <w:t xml:space="preserve"> </w:t>
            </w:r>
            <w:r w:rsidRPr="006C1437">
              <w:t>The</w:t>
            </w:r>
            <w:r>
              <w:t xml:space="preserve"> </w:t>
            </w:r>
            <w:r w:rsidRPr="006C1437">
              <w:t>SGW</w:t>
            </w:r>
            <w:r>
              <w:t xml:space="preserve"> </w:t>
            </w:r>
            <w:r w:rsidRPr="006C1437">
              <w:t>should</w:t>
            </w:r>
            <w:r>
              <w:t xml:space="preserve"> </w:t>
            </w:r>
            <w:r w:rsidRPr="006C1437">
              <w:t>not</w:t>
            </w:r>
            <w:r>
              <w:t xml:space="preserve"> </w:t>
            </w:r>
            <w:r w:rsidRPr="006C1437">
              <w:t>treat</w:t>
            </w:r>
            <w:r>
              <w:t xml:space="preserve"> </w:t>
            </w:r>
            <w:r w:rsidRPr="006C1437">
              <w:t>this</w:t>
            </w:r>
            <w:r>
              <w:t xml:space="preserve"> </w:t>
            </w:r>
            <w:r w:rsidRPr="006C1437">
              <w:t>as</w:t>
            </w:r>
            <w:r>
              <w:t xml:space="preserve"> </w:t>
            </w:r>
            <w:r w:rsidRPr="006C1437">
              <w:t>an</w:t>
            </w:r>
            <w:r>
              <w:t xml:space="preserve"> </w:t>
            </w:r>
            <w:r w:rsidRPr="006C1437">
              <w:t>error.</w:t>
            </w:r>
          </w:p>
          <w:p w14:paraId="67CD97B7" w14:textId="77777777" w:rsidR="004B4420" w:rsidRPr="006C1437" w:rsidRDefault="004B4420" w:rsidP="004B4420">
            <w:pPr>
              <w:pStyle w:val="TAN"/>
            </w:pPr>
            <w:r w:rsidRPr="006C1437">
              <w:t>NOTE</w:t>
            </w:r>
            <w:r>
              <w:t xml:space="preserve"> </w:t>
            </w:r>
            <w:r w:rsidRPr="006C1437">
              <w:t>2:</w:t>
            </w:r>
            <w:r w:rsidRPr="006C1437">
              <w:rPr>
                <w:lang w:eastAsia="zh-CN"/>
              </w:rPr>
              <w:tab/>
              <w:t>The</w:t>
            </w:r>
            <w:r>
              <w:rPr>
                <w:lang w:eastAsia="zh-CN"/>
              </w:rPr>
              <w:t xml:space="preserve"> </w:t>
            </w:r>
            <w:r w:rsidRPr="006C1437">
              <w:rPr>
                <w:lang w:eastAsia="zh-CN"/>
              </w:rPr>
              <w:t>TWAN</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exchange</w:t>
            </w:r>
            <w:r>
              <w:rPr>
                <w:lang w:eastAsia="zh-CN"/>
              </w:rPr>
              <w:t xml:space="preserve"> </w:t>
            </w:r>
            <w:r w:rsidRPr="006C1437">
              <w:rPr>
                <w:lang w:eastAsia="zh-CN"/>
              </w:rPr>
              <w:t>signalling</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AAA</w:t>
            </w:r>
            <w:r>
              <w:rPr>
                <w:lang w:eastAsia="zh-CN"/>
              </w:rPr>
              <w:t xml:space="preserve"> </w:t>
            </w:r>
            <w:r w:rsidRPr="006C1437">
              <w:rPr>
                <w:lang w:eastAsia="zh-CN"/>
              </w:rPr>
              <w:t>Server</w:t>
            </w:r>
            <w:r>
              <w:rPr>
                <w:lang w:eastAsia="zh-CN"/>
              </w:rPr>
              <w:t xml:space="preserve"> </w:t>
            </w:r>
            <w:r w:rsidRPr="006C1437">
              <w:rPr>
                <w:lang w:eastAsia="zh-CN"/>
              </w:rPr>
              <w:t>nor</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an</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creation</w:t>
            </w:r>
            <w:r>
              <w:rPr>
                <w:lang w:eastAsia="zh-CN"/>
              </w:rPr>
              <w:t xml:space="preserve"> </w:t>
            </w:r>
            <w:r w:rsidRPr="006C1437">
              <w:rPr>
                <w:lang w:eastAsia="zh-CN"/>
              </w:rPr>
              <w:t>failure.</w:t>
            </w:r>
            <w:r>
              <w:rPr>
                <w:lang w:eastAsia="zh-CN"/>
              </w:rPr>
              <w:t xml:space="preserve"> </w:t>
            </w:r>
            <w:r w:rsidRPr="006C1437">
              <w:rPr>
                <w:lang w:eastAsia="zh-CN"/>
              </w:rPr>
              <w:t>The</w:t>
            </w:r>
            <w:r>
              <w:rPr>
                <w:lang w:eastAsia="zh-CN"/>
              </w:rPr>
              <w:t xml:space="preserve"> </w:t>
            </w:r>
            <w:r w:rsidRPr="006C1437">
              <w:rPr>
                <w:lang w:eastAsia="zh-CN"/>
              </w:rPr>
              <w:t>protocol</w:t>
            </w:r>
            <w:r>
              <w:rPr>
                <w:lang w:eastAsia="zh-CN"/>
              </w:rPr>
              <w:t xml:space="preserve"> </w:t>
            </w:r>
            <w:r w:rsidRPr="006C1437">
              <w:rPr>
                <w:lang w:eastAsia="zh-CN"/>
              </w:rPr>
              <w:t>type</w:t>
            </w:r>
            <w:r>
              <w:rPr>
                <w:lang w:eastAsia="zh-CN"/>
              </w:rPr>
              <w:t xml:space="preserve"> </w:t>
            </w:r>
            <w:r w:rsidRPr="006C1437">
              <w:rPr>
                <w:lang w:eastAsia="zh-CN"/>
              </w:rPr>
              <w:t>used</w:t>
            </w:r>
            <w:r>
              <w:rPr>
                <w:lang w:eastAsia="zh-CN"/>
              </w:rPr>
              <w:t xml:space="preserve"> </w:t>
            </w:r>
            <w:r w:rsidRPr="006C1437">
              <w:rPr>
                <w:lang w:eastAsia="zh-CN"/>
              </w:rPr>
              <w:t>to</w:t>
            </w:r>
            <w:r>
              <w:rPr>
                <w:lang w:eastAsia="zh-CN"/>
              </w:rPr>
              <w:t xml:space="preserve"> </w:t>
            </w:r>
            <w:r w:rsidRPr="006C1437">
              <w:rPr>
                <w:lang w:eastAsia="zh-CN"/>
              </w:rPr>
              <w:t>encode</w:t>
            </w:r>
            <w:r>
              <w:rPr>
                <w:lang w:eastAsia="zh-CN"/>
              </w:rPr>
              <w:t xml:space="preserve"> </w:t>
            </w:r>
            <w:r w:rsidRPr="006C1437">
              <w:rPr>
                <w:lang w:eastAsia="zh-CN"/>
              </w:rPr>
              <w:t>the</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is</w:t>
            </w:r>
            <w:r>
              <w:rPr>
                <w:lang w:eastAsia="zh-CN"/>
              </w:rPr>
              <w:t xml:space="preserve"> </w:t>
            </w:r>
            <w:r w:rsidRPr="006C1437">
              <w:rPr>
                <w:lang w:eastAsia="zh-CN"/>
              </w:rPr>
              <w:t>implementation</w:t>
            </w:r>
            <w:r>
              <w:rPr>
                <w:lang w:eastAsia="zh-CN"/>
              </w:rPr>
              <w:t xml:space="preserve"> </w:t>
            </w:r>
            <w:r w:rsidRPr="006C1437">
              <w:rPr>
                <w:lang w:eastAsia="zh-CN"/>
              </w:rPr>
              <w:t>specific.</w:t>
            </w:r>
          </w:p>
          <w:p w14:paraId="55423FBD" w14:textId="77777777" w:rsidR="004B4420" w:rsidRPr="006C1437" w:rsidRDefault="004B4420" w:rsidP="004B4420">
            <w:pPr>
              <w:pStyle w:val="TAN"/>
            </w:pPr>
            <w:r w:rsidRPr="006C1437">
              <w:t>NOTE</w:t>
            </w:r>
            <w:r>
              <w:t xml:space="preserve"> </w:t>
            </w:r>
            <w:r w:rsidRPr="006C1437">
              <w:t>3:</w:t>
            </w:r>
            <w:r w:rsidRPr="006C1437">
              <w:rPr>
                <w:lang w:eastAsia="zh-CN"/>
              </w:rPr>
              <w:tab/>
              <w:t>The</w:t>
            </w:r>
            <w:r>
              <w:rPr>
                <w:lang w:eastAsia="zh-CN"/>
              </w:rPr>
              <w:t xml:space="preserve"> </w:t>
            </w:r>
            <w:r w:rsidRPr="006C1437">
              <w:rPr>
                <w:lang w:eastAsia="zh-CN"/>
              </w:rPr>
              <w:t>ePDG</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exchange</w:t>
            </w:r>
            <w:r>
              <w:rPr>
                <w:lang w:eastAsia="zh-CN"/>
              </w:rPr>
              <w:t xml:space="preserve"> </w:t>
            </w:r>
            <w:r w:rsidRPr="006C1437">
              <w:rPr>
                <w:lang w:eastAsia="zh-CN"/>
              </w:rPr>
              <w:t>signalling</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AAA</w:t>
            </w:r>
            <w:r>
              <w:rPr>
                <w:lang w:eastAsia="zh-CN"/>
              </w:rPr>
              <w:t xml:space="preserve"> </w:t>
            </w:r>
            <w:r w:rsidRPr="006C1437">
              <w:rPr>
                <w:lang w:eastAsia="zh-CN"/>
              </w:rPr>
              <w:t>Server</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an</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creation</w:t>
            </w:r>
            <w:r>
              <w:rPr>
                <w:lang w:eastAsia="zh-CN"/>
              </w:rPr>
              <w:t xml:space="preserve"> </w:t>
            </w:r>
            <w:r w:rsidRPr="006C1437">
              <w:rPr>
                <w:lang w:eastAsia="zh-CN"/>
              </w:rPr>
              <w:t>failure.</w:t>
            </w:r>
            <w:r>
              <w:rPr>
                <w:lang w:eastAsia="zh-CN"/>
              </w:rPr>
              <w:t xml:space="preserve"> </w:t>
            </w:r>
            <w:r w:rsidRPr="006C1437">
              <w:rPr>
                <w:lang w:eastAsia="zh-CN"/>
              </w:rPr>
              <w:t>The</w:t>
            </w:r>
            <w:r>
              <w:rPr>
                <w:lang w:eastAsia="zh-CN"/>
              </w:rPr>
              <w:t xml:space="preserve"> </w:t>
            </w:r>
            <w:r w:rsidRPr="006C1437">
              <w:rPr>
                <w:lang w:eastAsia="zh-CN"/>
              </w:rPr>
              <w:t>protocol</w:t>
            </w:r>
            <w:r>
              <w:rPr>
                <w:lang w:eastAsia="zh-CN"/>
              </w:rPr>
              <w:t xml:space="preserve"> </w:t>
            </w:r>
            <w:r w:rsidRPr="006C1437">
              <w:rPr>
                <w:lang w:eastAsia="zh-CN"/>
              </w:rPr>
              <w:t>type</w:t>
            </w:r>
            <w:r>
              <w:rPr>
                <w:lang w:eastAsia="zh-CN"/>
              </w:rPr>
              <w:t xml:space="preserve"> </w:t>
            </w:r>
            <w:r w:rsidRPr="006C1437">
              <w:rPr>
                <w:lang w:eastAsia="zh-CN"/>
              </w:rPr>
              <w:t>used</w:t>
            </w:r>
            <w:r>
              <w:rPr>
                <w:lang w:eastAsia="zh-CN"/>
              </w:rPr>
              <w:t xml:space="preserve"> </w:t>
            </w:r>
            <w:r w:rsidRPr="006C1437">
              <w:rPr>
                <w:lang w:eastAsia="zh-CN"/>
              </w:rPr>
              <w:t>to</w:t>
            </w:r>
            <w:r>
              <w:rPr>
                <w:lang w:eastAsia="zh-CN"/>
              </w:rPr>
              <w:t xml:space="preserve"> </w:t>
            </w:r>
            <w:r w:rsidRPr="006C1437">
              <w:rPr>
                <w:lang w:eastAsia="zh-CN"/>
              </w:rPr>
              <w:t>encode</w:t>
            </w:r>
            <w:r>
              <w:rPr>
                <w:lang w:eastAsia="zh-CN"/>
              </w:rPr>
              <w:t xml:space="preserve"> </w:t>
            </w:r>
            <w:r w:rsidRPr="006C1437">
              <w:rPr>
                <w:lang w:eastAsia="zh-CN"/>
              </w:rPr>
              <w:t>the</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is</w:t>
            </w:r>
            <w:r>
              <w:rPr>
                <w:lang w:eastAsia="zh-CN"/>
              </w:rPr>
              <w:t xml:space="preserve"> </w:t>
            </w:r>
            <w:r w:rsidRPr="006C1437">
              <w:rPr>
                <w:lang w:eastAsia="zh-CN"/>
              </w:rPr>
              <w:t>implementation</w:t>
            </w:r>
            <w:r>
              <w:rPr>
                <w:lang w:eastAsia="zh-CN"/>
              </w:rPr>
              <w:t xml:space="preserve"> </w:t>
            </w:r>
            <w:r w:rsidRPr="006C1437">
              <w:rPr>
                <w:lang w:eastAsia="zh-CN"/>
              </w:rPr>
              <w:t>specific.</w:t>
            </w:r>
          </w:p>
        </w:tc>
      </w:tr>
    </w:tbl>
    <w:p w14:paraId="73342FDD" w14:textId="77777777" w:rsidR="004B4420" w:rsidRPr="006C1437" w:rsidRDefault="004B4420" w:rsidP="004B4420"/>
    <w:p w14:paraId="341D2487" w14:textId="77777777" w:rsidR="004B4420" w:rsidRPr="006C1437" w:rsidRDefault="004B4420" w:rsidP="004B4420">
      <w:pPr>
        <w:pStyle w:val="TH"/>
      </w:pPr>
      <w:r w:rsidRPr="006C1437">
        <w:t>Table 7.2.4-3: Overload Control Information within Create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309A188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D0F109B"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5FCE1AD"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16A7BBE"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D1A1652"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D709A8" w14:textId="77777777" w:rsidR="004B4420" w:rsidRPr="006C1437" w:rsidRDefault="004B4420" w:rsidP="004B4420">
            <w:pPr>
              <w:pStyle w:val="TAC"/>
            </w:pPr>
          </w:p>
        </w:tc>
      </w:tr>
      <w:tr w:rsidR="004B4420" w:rsidRPr="006C1437" w14:paraId="10E4370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AC7446"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CF56AD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E11540F"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9D2B0FE"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DCEFB2" w14:textId="77777777" w:rsidR="004B4420" w:rsidRPr="006C1437" w:rsidRDefault="004B4420" w:rsidP="004B4420">
            <w:pPr>
              <w:pStyle w:val="TAC"/>
            </w:pPr>
          </w:p>
        </w:tc>
      </w:tr>
      <w:tr w:rsidR="004B4420" w:rsidRPr="006C1437" w14:paraId="7D972EA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E203707"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4EBCA74"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4C2A5D8"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A614A46"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6B548B" w14:textId="77777777" w:rsidR="004B4420" w:rsidRPr="006C1437" w:rsidRDefault="004B4420" w:rsidP="004B4420">
            <w:pPr>
              <w:pStyle w:val="TAC"/>
            </w:pPr>
          </w:p>
        </w:tc>
      </w:tr>
      <w:tr w:rsidR="004B4420" w:rsidRPr="006C1437" w14:paraId="6ED2E27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BE60541"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644BD5"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CBDED37"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4231B8"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F7A3868" w14:textId="77777777" w:rsidR="004B4420" w:rsidRPr="006C1437" w:rsidRDefault="004B4420" w:rsidP="004B4420">
            <w:pPr>
              <w:pStyle w:val="TAH"/>
            </w:pPr>
            <w:r w:rsidRPr="006C1437">
              <w:t>Ins.</w:t>
            </w:r>
          </w:p>
        </w:tc>
      </w:tr>
      <w:tr w:rsidR="004B4420" w:rsidRPr="006C1437" w14:paraId="49396E1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B460223"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37CCC092"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04824C"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9076E9B"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D2B17B7" w14:textId="77777777" w:rsidR="004B4420" w:rsidRPr="006C1437" w:rsidRDefault="004B4420" w:rsidP="004B4420">
            <w:pPr>
              <w:pStyle w:val="TAC"/>
            </w:pPr>
            <w:r w:rsidRPr="006C1437">
              <w:t>0</w:t>
            </w:r>
          </w:p>
        </w:tc>
      </w:tr>
      <w:tr w:rsidR="004B4420" w:rsidRPr="006C1437" w14:paraId="71AEFF9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B4070EC"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238D30B"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052782"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5C99040"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00AFC1EB" w14:textId="77777777" w:rsidR="004B4420" w:rsidRPr="006C1437" w:rsidRDefault="004B4420" w:rsidP="004B4420">
            <w:pPr>
              <w:pStyle w:val="TAC"/>
            </w:pPr>
            <w:r w:rsidRPr="006C1437">
              <w:t>0</w:t>
            </w:r>
          </w:p>
        </w:tc>
      </w:tr>
      <w:tr w:rsidR="004B4420" w:rsidRPr="006C1437" w14:paraId="2AFFBB5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190AFBB"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6B276D3"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85209F"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9412E6F"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49F146A"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15DF1A46" w14:textId="77777777" w:rsidR="004B4420" w:rsidRPr="006C1437" w:rsidRDefault="004B4420" w:rsidP="004B4420">
            <w:pPr>
              <w:pStyle w:val="TAC"/>
            </w:pPr>
            <w:r w:rsidRPr="006C1437">
              <w:t>0</w:t>
            </w:r>
          </w:p>
        </w:tc>
      </w:tr>
    </w:tbl>
    <w:p w14:paraId="2FC285CB" w14:textId="77777777" w:rsidR="004B4420" w:rsidRPr="006C1437" w:rsidRDefault="004B4420" w:rsidP="004B4420"/>
    <w:p w14:paraId="13AEACC5" w14:textId="439F71AC" w:rsidR="004B4420" w:rsidRDefault="004B4420" w:rsidP="004B4420">
      <w:pPr>
        <w:pStyle w:val="Heading3"/>
        <w:rPr>
          <w:lang w:eastAsia="zh-CN"/>
        </w:rPr>
      </w:pPr>
      <w:bookmarkStart w:id="68" w:name="_Toc19777499"/>
      <w:bookmarkStart w:id="69" w:name="_Toc27740796"/>
      <w:bookmarkStart w:id="70" w:name="_Toc36054175"/>
      <w:bookmarkStart w:id="71" w:name="_Toc44874051"/>
      <w:bookmarkStart w:id="72" w:name="_Toc51863029"/>
      <w:bookmarkStart w:id="73" w:name="_Toc57980458"/>
      <w:bookmarkStart w:id="74" w:name="_Toc74127096"/>
    </w:p>
    <w:p w14:paraId="5099277B"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3DF82" w14:textId="1CE837BA" w:rsidR="004B4420" w:rsidRPr="006C1437" w:rsidRDefault="004B4420" w:rsidP="004B4420">
      <w:pPr>
        <w:pStyle w:val="Heading3"/>
        <w:rPr>
          <w:lang w:eastAsia="zh-CN"/>
        </w:rPr>
      </w:pPr>
      <w:r w:rsidRPr="006C1437">
        <w:rPr>
          <w:lang w:eastAsia="zh-CN"/>
        </w:rPr>
        <w:t>7.2.5</w:t>
      </w:r>
      <w:r w:rsidRPr="006C1437">
        <w:rPr>
          <w:lang w:eastAsia="zh-CN"/>
        </w:rPr>
        <w:tab/>
        <w:t>Bearer Resource Command</w:t>
      </w:r>
      <w:bookmarkStart w:id="75" w:name="_Hlk78463484"/>
      <w:bookmarkEnd w:id="68"/>
      <w:bookmarkEnd w:id="69"/>
      <w:bookmarkEnd w:id="70"/>
      <w:bookmarkEnd w:id="71"/>
      <w:bookmarkEnd w:id="72"/>
      <w:bookmarkEnd w:id="73"/>
      <w:bookmarkEnd w:id="74"/>
    </w:p>
    <w:p w14:paraId="17622365" w14:textId="77777777" w:rsidR="004B4420" w:rsidRPr="006C1437" w:rsidRDefault="004B4420" w:rsidP="004B4420">
      <w:pPr>
        <w:rPr>
          <w:lang w:eastAsia="zh-CN"/>
        </w:rPr>
      </w:pPr>
      <w:r w:rsidRPr="006C1437">
        <w:t>A</w:t>
      </w:r>
      <w:r w:rsidRPr="006C1437">
        <w:rPr>
          <w:lang w:eastAsia="zh-CN"/>
        </w:rPr>
        <w:t xml:space="preserve"> Bearer Resource Command</w:t>
      </w:r>
      <w:r w:rsidRPr="006C1437">
        <w:t xml:space="preserve"> message shall be sent from a </w:t>
      </w:r>
      <w:r w:rsidRPr="006C1437">
        <w:rPr>
          <w:lang w:eastAsia="zh-CN"/>
        </w:rPr>
        <w:t>MME</w:t>
      </w:r>
      <w:r w:rsidRPr="006C1437">
        <w:t xml:space="preserve"> to a </w:t>
      </w:r>
      <w:r w:rsidRPr="006C1437">
        <w:rPr>
          <w:lang w:eastAsia="zh-CN"/>
        </w:rPr>
        <w:t>SGW</w:t>
      </w:r>
      <w:r w:rsidRPr="006C1437">
        <w:t xml:space="preserve"> and forwarded to PGW as a part of the </w:t>
      </w:r>
      <w:r w:rsidRPr="006C1437">
        <w:rPr>
          <w:bCs/>
          <w:lang w:eastAsia="zh-CN"/>
        </w:rPr>
        <w:t>UE requested bearer resource allocation procedure or UE requested bearer resource modification</w:t>
      </w:r>
      <w:r w:rsidRPr="006C1437">
        <w:t xml:space="preserve"> procedure (which is used also for a dedicated bearer deactivation</w:t>
      </w:r>
      <w:r w:rsidRPr="00A43007">
        <w:t xml:space="preserve"> </w:t>
      </w:r>
      <w:r>
        <w:t>or d</w:t>
      </w:r>
      <w:r w:rsidRPr="00CB132C">
        <w:t>edicated bearer activation</w:t>
      </w:r>
      <w:r w:rsidRPr="006C1437">
        <w:t>)</w:t>
      </w:r>
      <w:r w:rsidRPr="006C1437">
        <w:rPr>
          <w:lang w:eastAsia="zh-CN"/>
        </w:rPr>
        <w:t>,</w:t>
      </w:r>
      <w:r w:rsidRPr="006C1437">
        <w:rPr>
          <w:rFonts w:hint="eastAsia"/>
          <w:lang w:eastAsia="zh-CN"/>
        </w:rPr>
        <w:t xml:space="preserve"> as specified by 3GPP 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t>.</w:t>
      </w:r>
    </w:p>
    <w:p w14:paraId="2AF490C4" w14:textId="77777777" w:rsidR="004B4420" w:rsidRPr="006C1437" w:rsidRDefault="004B4420" w:rsidP="004B4420">
      <w:pPr>
        <w:rPr>
          <w:lang w:eastAsia="zh-CN"/>
        </w:rPr>
      </w:pPr>
      <w:r w:rsidRPr="006C1437">
        <w:rPr>
          <w:lang w:eastAsia="zh-CN"/>
        </w:rPr>
        <w:t xml:space="preserve">The message shall also be sent on the S4 interface by a SGSN to a SGW and on the S5/S8 interface by a SGW to a PGW as part of the </w:t>
      </w:r>
      <w:r w:rsidRPr="006C1437">
        <w:t>MS</w:t>
      </w:r>
      <w:r w:rsidRPr="006C1437">
        <w:rPr>
          <w:lang w:eastAsia="zh-CN"/>
        </w:rPr>
        <w:t xml:space="preserve"> i</w:t>
      </w:r>
      <w:r w:rsidRPr="006C1437">
        <w:t xml:space="preserve">nitiated </w:t>
      </w:r>
      <w:r w:rsidRPr="006C1437">
        <w:rPr>
          <w:lang w:eastAsia="zh-CN"/>
        </w:rPr>
        <w:t>PDP Context m</w:t>
      </w:r>
      <w:r w:rsidRPr="006C1437">
        <w:t xml:space="preserve">odification </w:t>
      </w:r>
      <w:r w:rsidRPr="006C1437">
        <w:rPr>
          <w:lang w:eastAsia="zh-CN"/>
        </w:rPr>
        <w:t>p</w:t>
      </w:r>
      <w:r w:rsidRPr="006C1437">
        <w:t>rocedure</w:t>
      </w:r>
      <w:r w:rsidRPr="006C1437">
        <w:rPr>
          <w:lang w:eastAsia="zh-CN"/>
        </w:rPr>
        <w:t>, or s</w:t>
      </w:r>
      <w:r w:rsidRPr="006C1437">
        <w:t xml:space="preserve">econdary PDP </w:t>
      </w:r>
      <w:r w:rsidRPr="006C1437">
        <w:rPr>
          <w:lang w:eastAsia="zh-CN"/>
        </w:rPr>
        <w:t>c</w:t>
      </w:r>
      <w:r w:rsidRPr="006C1437">
        <w:t xml:space="preserve">ontext </w:t>
      </w:r>
      <w:r w:rsidRPr="006C1437">
        <w:rPr>
          <w:lang w:eastAsia="zh-CN"/>
        </w:rPr>
        <w:t>a</w:t>
      </w:r>
      <w:r w:rsidRPr="006C1437">
        <w:t xml:space="preserve">ctivation </w:t>
      </w:r>
      <w:r w:rsidRPr="006C1437">
        <w:rPr>
          <w:lang w:eastAsia="zh-CN"/>
        </w:rPr>
        <w:t>p</w:t>
      </w:r>
      <w:r w:rsidRPr="006C1437">
        <w:t>rocedure</w:t>
      </w:r>
      <w:r w:rsidRPr="006C1437">
        <w:rPr>
          <w:lang w:eastAsia="zh-CN"/>
        </w:rPr>
        <w:t>.</w:t>
      </w:r>
    </w:p>
    <w:p w14:paraId="03627617" w14:textId="77777777" w:rsidR="004B4420" w:rsidRPr="006C1437" w:rsidRDefault="004B4420" w:rsidP="004B4420">
      <w:pPr>
        <w:rPr>
          <w:lang w:eastAsia="zh-CN"/>
        </w:rPr>
      </w:pPr>
      <w:r w:rsidRPr="006C1437">
        <w:rPr>
          <w:lang w:eastAsia="zh-CN"/>
        </w:rPr>
        <w:t>The message shall also be sent on the S</w:t>
      </w:r>
      <w:r w:rsidRPr="006C1437">
        <w:rPr>
          <w:rFonts w:hint="eastAsia"/>
          <w:lang w:eastAsia="zh-CN"/>
        </w:rPr>
        <w:t>11/S4</w:t>
      </w:r>
      <w:r w:rsidRPr="006C1437">
        <w:rPr>
          <w:lang w:eastAsia="zh-CN"/>
        </w:rPr>
        <w:t xml:space="preserve"> interface by a</w:t>
      </w:r>
      <w:r w:rsidRPr="006C1437">
        <w:rPr>
          <w:rFonts w:hint="eastAsia"/>
          <w:lang w:eastAsia="zh-CN"/>
        </w:rPr>
        <w:t>n</w:t>
      </w:r>
      <w:r w:rsidRPr="006C1437">
        <w:rPr>
          <w:lang w:eastAsia="zh-CN"/>
        </w:rPr>
        <w:t xml:space="preserve"> </w:t>
      </w:r>
      <w:r w:rsidRPr="006C1437">
        <w:rPr>
          <w:rFonts w:hint="eastAsia"/>
          <w:lang w:eastAsia="zh-CN"/>
        </w:rPr>
        <w:t>MME/S4-SGSN</w:t>
      </w:r>
      <w:r w:rsidRPr="006C1437">
        <w:rPr>
          <w:lang w:eastAsia="zh-CN"/>
        </w:rPr>
        <w:t xml:space="preserve"> to a SGW and on the S5/S8</w:t>
      </w:r>
      <w:r w:rsidRPr="006C1437">
        <w:rPr>
          <w:rFonts w:hint="eastAsia"/>
          <w:lang w:eastAsia="zh-CN"/>
        </w:rPr>
        <w:t xml:space="preserve"> or S2a/S2b</w:t>
      </w:r>
      <w:r w:rsidRPr="006C1437">
        <w:rPr>
          <w:lang w:eastAsia="zh-CN"/>
        </w:rPr>
        <w:t xml:space="preserve"> interface by a SGW</w:t>
      </w:r>
      <w:r w:rsidRPr="006C1437">
        <w:rPr>
          <w:rFonts w:hint="eastAsia"/>
          <w:lang w:eastAsia="zh-CN"/>
        </w:rPr>
        <w:t xml:space="preserve"> or a TWAN/ePDG</w:t>
      </w:r>
      <w:r w:rsidRPr="006C1437">
        <w:rPr>
          <w:lang w:eastAsia="zh-CN"/>
        </w:rPr>
        <w:t xml:space="preserve"> to a PGW as part of the UE-initiated IP flow</w:t>
      </w:r>
      <w:r w:rsidRPr="006C1437">
        <w:t xml:space="preserve"> </w:t>
      </w:r>
      <w:r w:rsidRPr="006C1437">
        <w:rPr>
          <w:lang w:eastAsia="zh-CN"/>
        </w:rPr>
        <w:t>mobility procedure</w:t>
      </w:r>
      <w:r w:rsidRPr="006C1437">
        <w:rPr>
          <w:rFonts w:hint="eastAsia"/>
          <w:lang w:eastAsia="zh-CN"/>
        </w:rPr>
        <w:t xml:space="preserve"> and the </w:t>
      </w:r>
      <w:r w:rsidRPr="006C1437">
        <w:rPr>
          <w:lang w:eastAsia="zh-CN"/>
        </w:rPr>
        <w:t xml:space="preserve">UE </w:t>
      </w:r>
      <w:r w:rsidRPr="006C1437">
        <w:rPr>
          <w:rFonts w:hint="eastAsia"/>
          <w:lang w:eastAsia="zh-CN"/>
        </w:rPr>
        <w:t>r</w:t>
      </w:r>
      <w:r w:rsidRPr="006C1437">
        <w:rPr>
          <w:lang w:eastAsia="zh-CN"/>
        </w:rPr>
        <w:t xml:space="preserve">equested IP </w:t>
      </w:r>
      <w:r w:rsidRPr="006C1437">
        <w:rPr>
          <w:rFonts w:hint="eastAsia"/>
          <w:lang w:eastAsia="zh-CN"/>
        </w:rPr>
        <w:t>f</w:t>
      </w:r>
      <w:r w:rsidRPr="006C1437">
        <w:rPr>
          <w:lang w:eastAsia="zh-CN"/>
        </w:rPr>
        <w:t xml:space="preserve">low </w:t>
      </w:r>
      <w:r w:rsidRPr="006C1437">
        <w:rPr>
          <w:rFonts w:hint="eastAsia"/>
          <w:lang w:eastAsia="zh-CN"/>
        </w:rPr>
        <w:t>m</w:t>
      </w:r>
      <w:r w:rsidRPr="006C1437">
        <w:rPr>
          <w:lang w:eastAsia="zh-CN"/>
        </w:rPr>
        <w:t>apping</w:t>
      </w:r>
      <w:r w:rsidRPr="006C1437">
        <w:rPr>
          <w:rFonts w:hint="eastAsia"/>
          <w:lang w:eastAsia="zh-CN"/>
        </w:rPr>
        <w:t xml:space="preserve"> procedure</w:t>
      </w:r>
      <w:r w:rsidRPr="006C1437">
        <w:rPr>
          <w:lang w:eastAsia="zh-CN"/>
        </w:rPr>
        <w:t xml:space="preserve">, </w:t>
      </w:r>
      <w:r w:rsidRPr="006C1437">
        <w:rPr>
          <w:rFonts w:hint="eastAsia"/>
          <w:lang w:eastAsia="zh-CN"/>
        </w:rPr>
        <w:t>as specified by 3GPP TS</w:t>
      </w:r>
      <w:r>
        <w:rPr>
          <w:lang w:eastAsia="zh-CN"/>
        </w:rPr>
        <w:t> </w:t>
      </w:r>
      <w:r w:rsidRPr="006C1437">
        <w:rPr>
          <w:rFonts w:hint="eastAsia"/>
          <w:lang w:eastAsia="zh-CN"/>
        </w:rPr>
        <w:t>23.161</w:t>
      </w:r>
      <w:r>
        <w:rPr>
          <w:lang w:eastAsia="zh-CN"/>
        </w:rPr>
        <w:t> </w:t>
      </w:r>
      <w:r w:rsidRPr="006C1437">
        <w:rPr>
          <w:rFonts w:hint="eastAsia"/>
          <w:lang w:eastAsia="zh-CN"/>
        </w:rPr>
        <w:t>[71].</w:t>
      </w:r>
    </w:p>
    <w:p w14:paraId="7358FD62" w14:textId="77777777" w:rsidR="004B4420" w:rsidRPr="006C1437" w:rsidRDefault="004B4420" w:rsidP="004B4420">
      <w:pPr>
        <w:tabs>
          <w:tab w:val="left" w:pos="1828"/>
        </w:tabs>
      </w:pPr>
      <w:r w:rsidRPr="006C1437">
        <w:t>Table 7.2.5</w:t>
      </w:r>
      <w:r w:rsidRPr="006C1437">
        <w:rPr>
          <w:lang w:eastAsia="zh-CN"/>
        </w:rPr>
        <w:t>-</w:t>
      </w:r>
      <w:r w:rsidRPr="006C1437">
        <w:t>1 specifies the presence of the IEs in the message.</w:t>
      </w:r>
    </w:p>
    <w:p w14:paraId="37FD9F2C" w14:textId="77777777" w:rsidR="004B4420" w:rsidRPr="006C1437" w:rsidRDefault="004B4420" w:rsidP="004B442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7.2.5</w:t>
        </w:r>
      </w:smartTag>
      <w:r w:rsidRPr="006C1437">
        <w:rPr>
          <w:lang w:eastAsia="zh-CN"/>
        </w:rPr>
        <w:t>-1</w:t>
      </w:r>
      <w:r w:rsidRPr="006C1437">
        <w:t xml:space="preserve">: Information Elements in a </w:t>
      </w:r>
      <w:r w:rsidRPr="006C1437">
        <w:rPr>
          <w:lang w:eastAsia="zh-CN"/>
        </w:rPr>
        <w:t>Bearer Resource Command</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18A8217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7D03D85"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D4C553" w14:textId="77777777" w:rsidR="004B4420" w:rsidRPr="006C1437" w:rsidRDefault="004B4420" w:rsidP="004B442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3FA2C8DC"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300733E" w14:textId="77777777" w:rsidR="004B4420" w:rsidRPr="006C1437" w:rsidRDefault="004B4420" w:rsidP="004B442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351EAC4" w14:textId="77777777" w:rsidR="004B4420" w:rsidRPr="006C1437" w:rsidRDefault="004B4420" w:rsidP="004B4420">
            <w:pPr>
              <w:pStyle w:val="TAH"/>
            </w:pPr>
            <w:r w:rsidRPr="006C1437">
              <w:t>Ins.</w:t>
            </w:r>
          </w:p>
        </w:tc>
      </w:tr>
      <w:tr w:rsidR="004B4420" w:rsidRPr="006C1437" w14:paraId="424CC7A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519B2C6" w14:textId="77777777" w:rsidR="004B4420" w:rsidRPr="006C1437" w:rsidRDefault="004B4420" w:rsidP="004B4420">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45EBFACB"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090125AD"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C0F0EDB" w14:textId="77777777" w:rsidR="004B4420" w:rsidRPr="006C1437" w:rsidRDefault="004B4420" w:rsidP="004B4420">
            <w:pPr>
              <w:pStyle w:val="TAC"/>
              <w:keepNext w:val="0"/>
            </w:pPr>
            <w:r w:rsidRPr="006C1437">
              <w:rPr>
                <w:lang w:eastAsia="zh-CN"/>
              </w:rPr>
              <w:t>E</w:t>
            </w:r>
            <w:r w:rsidRPr="006C1437">
              <w:t>BI</w:t>
            </w:r>
          </w:p>
        </w:tc>
        <w:tc>
          <w:tcPr>
            <w:tcW w:w="482" w:type="dxa"/>
            <w:tcBorders>
              <w:top w:val="single" w:sz="4" w:space="0" w:color="auto"/>
              <w:left w:val="single" w:sz="4" w:space="0" w:color="auto"/>
              <w:bottom w:val="single" w:sz="4" w:space="0" w:color="auto"/>
              <w:right w:val="single" w:sz="4" w:space="0" w:color="auto"/>
            </w:tcBorders>
          </w:tcPr>
          <w:p w14:paraId="38B99318" w14:textId="77777777" w:rsidR="004B4420" w:rsidRPr="006C1437" w:rsidRDefault="004B4420" w:rsidP="004B4420">
            <w:pPr>
              <w:pStyle w:val="TAC"/>
              <w:keepNext w:val="0"/>
              <w:rPr>
                <w:lang w:eastAsia="zh-CN"/>
              </w:rPr>
            </w:pPr>
            <w:r w:rsidRPr="006C1437">
              <w:rPr>
                <w:lang w:eastAsia="zh-CN"/>
              </w:rPr>
              <w:t>0</w:t>
            </w:r>
          </w:p>
        </w:tc>
      </w:tr>
      <w:tr w:rsidR="004B4420" w:rsidRPr="006C1437" w14:paraId="2904124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6941388" w14:textId="77777777" w:rsidR="004B4420" w:rsidRPr="006C1437" w:rsidRDefault="004B4420" w:rsidP="004B4420">
            <w:pPr>
              <w:pStyle w:val="TAL"/>
              <w:keepNext w:val="0"/>
            </w:pPr>
            <w:r w:rsidRPr="006C1437">
              <w:rPr>
                <w:lang w:eastAsia="zh-CN"/>
              </w:rPr>
              <w:t>Procedure</w:t>
            </w:r>
            <w:r>
              <w:rPr>
                <w:lang w:eastAsia="zh-CN"/>
              </w:rPr>
              <w:t xml:space="preserve"> </w:t>
            </w:r>
            <w:r w:rsidRPr="006C1437">
              <w:rPr>
                <w:lang w:eastAsia="zh-CN"/>
              </w:rPr>
              <w:t>Transaction</w:t>
            </w:r>
            <w:r>
              <w:rPr>
                <w:lang w:eastAsia="zh-CN"/>
              </w:rPr>
              <w:t xml:space="preserve"> </w:t>
            </w:r>
            <w:r w:rsidRPr="006C1437">
              <w:rPr>
                <w:lang w:eastAsia="zh-CN"/>
              </w:rPr>
              <w:t>Id</w:t>
            </w:r>
            <w:r>
              <w:rPr>
                <w:lang w:eastAsia="zh-CN"/>
              </w:rPr>
              <w:t xml:space="preserve"> </w:t>
            </w:r>
            <w:r w:rsidRPr="006C1437">
              <w:rPr>
                <w:lang w:eastAsia="zh-CN"/>
              </w:rPr>
              <w:t>(PTI)</w:t>
            </w:r>
          </w:p>
        </w:tc>
        <w:tc>
          <w:tcPr>
            <w:tcW w:w="360" w:type="dxa"/>
            <w:tcBorders>
              <w:top w:val="single" w:sz="4" w:space="0" w:color="auto"/>
              <w:left w:val="single" w:sz="4" w:space="0" w:color="auto"/>
              <w:bottom w:val="single" w:sz="4" w:space="0" w:color="auto"/>
              <w:right w:val="single" w:sz="4" w:space="0" w:color="auto"/>
            </w:tcBorders>
          </w:tcPr>
          <w:p w14:paraId="49BE1548"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C4352EF"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5DD16441" w14:textId="77777777" w:rsidR="004B4420" w:rsidRPr="006C1437" w:rsidRDefault="004B4420" w:rsidP="004B4420">
            <w:pPr>
              <w:pStyle w:val="TAC"/>
              <w:keepNext w:val="0"/>
            </w:pPr>
            <w:r w:rsidRPr="006C1437">
              <w:rPr>
                <w:lang w:eastAsia="zh-CN"/>
              </w:rPr>
              <w:t>PTI</w:t>
            </w:r>
          </w:p>
        </w:tc>
        <w:tc>
          <w:tcPr>
            <w:tcW w:w="482" w:type="dxa"/>
            <w:tcBorders>
              <w:top w:val="single" w:sz="4" w:space="0" w:color="auto"/>
              <w:left w:val="single" w:sz="4" w:space="0" w:color="auto"/>
              <w:bottom w:val="single" w:sz="4" w:space="0" w:color="auto"/>
              <w:right w:val="single" w:sz="4" w:space="0" w:color="auto"/>
            </w:tcBorders>
          </w:tcPr>
          <w:p w14:paraId="44FFEBC1" w14:textId="77777777" w:rsidR="004B4420" w:rsidRPr="006C1437" w:rsidRDefault="004B4420" w:rsidP="004B4420">
            <w:pPr>
              <w:pStyle w:val="TAC"/>
              <w:keepNext w:val="0"/>
              <w:rPr>
                <w:lang w:eastAsia="zh-CN"/>
              </w:rPr>
            </w:pPr>
            <w:r w:rsidRPr="006C1437">
              <w:rPr>
                <w:lang w:eastAsia="zh-CN"/>
              </w:rPr>
              <w:t>0</w:t>
            </w:r>
          </w:p>
        </w:tc>
      </w:tr>
      <w:tr w:rsidR="004B4420" w:rsidRPr="006C1437" w14:paraId="0A6F4F9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C3EB684" w14:textId="77777777" w:rsidR="004B4420" w:rsidRPr="006C1437" w:rsidRDefault="004B4420" w:rsidP="004B4420">
            <w:pPr>
              <w:pStyle w:val="TAL"/>
              <w:keepNext w:val="0"/>
            </w:pPr>
            <w:r w:rsidRPr="006C1437">
              <w:rPr>
                <w:lang w:eastAsia="zh-CN"/>
              </w:rPr>
              <w:t>Flow</w:t>
            </w:r>
            <w:r>
              <w:t xml:space="preserve"> </w:t>
            </w:r>
            <w:r w:rsidRPr="006C1437">
              <w:t>Quality</w:t>
            </w:r>
            <w:r>
              <w:t xml:space="preserve"> </w:t>
            </w:r>
            <w:r w:rsidRPr="006C1437">
              <w:t>of</w:t>
            </w:r>
            <w:r>
              <w:t xml:space="preserve"> </w:t>
            </w:r>
            <w:r w:rsidRPr="006C1437">
              <w:t>Service</w:t>
            </w:r>
            <w:r>
              <w:t xml:space="preserve"> </w:t>
            </w:r>
            <w:r w:rsidRPr="006C1437">
              <w:t>(</w:t>
            </w:r>
            <w:r w:rsidRPr="006C1437">
              <w:rPr>
                <w:lang w:eastAsia="zh-CN"/>
              </w:rPr>
              <w:t>Flow</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CECB5AE"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00291E1"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rPr>
                <w:rFonts w:hint="eastAsia"/>
                <w:lang w:eastAsia="zh-CN"/>
              </w:rPr>
              <w:t>Requested</w:t>
            </w:r>
            <w:r>
              <w:t xml:space="preserve"> </w:t>
            </w:r>
            <w:r w:rsidRPr="006C1437">
              <w:t>New</w:t>
            </w:r>
            <w:r>
              <w:t xml:space="preserve"> </w:t>
            </w:r>
            <w:r w:rsidRPr="006C1437">
              <w:t>QoS</w:t>
            </w:r>
            <w:r w:rsidRPr="006C1437">
              <w:rPr>
                <w:lang w:eastAsia="zh-CN"/>
              </w:rPr>
              <w:t>"</w:t>
            </w:r>
            <w:r w:rsidRPr="006C1437">
              <w:rPr>
                <w:rFonts w:hint="eastAsia"/>
                <w:lang w:eastAsia="zh-CN"/>
              </w:rPr>
              <w:t>/</w:t>
            </w:r>
            <w:r w:rsidRPr="006C1437">
              <w:rPr>
                <w:lang w:eastAsia="zh-CN"/>
              </w:rPr>
              <w:t>"</w:t>
            </w:r>
            <w:r w:rsidRPr="006C1437">
              <w:rPr>
                <w:rFonts w:hint="eastAsia"/>
                <w:lang w:eastAsia="zh-CN"/>
              </w:rPr>
              <w:t>Required</w:t>
            </w:r>
            <w:r>
              <w:rPr>
                <w:rFonts w:hint="eastAsia"/>
                <w:lang w:eastAsia="zh-CN"/>
              </w:rPr>
              <w:t xml:space="preserve"> </w:t>
            </w:r>
            <w:r w:rsidRPr="006C1437">
              <w:rPr>
                <w:rFonts w:hint="eastAsia"/>
                <w:lang w:eastAsia="zh-CN"/>
              </w:rPr>
              <w:t>QoS</w:t>
            </w:r>
            <w:r w:rsidRPr="006C1437">
              <w:rPr>
                <w:lang w:eastAsia="zh-CN"/>
              </w:rPr>
              <w: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corresponding</w:t>
            </w:r>
            <w:r>
              <w:rPr>
                <w:rFonts w:hint="eastAsia"/>
                <w:lang w:eastAsia="zh-CN"/>
              </w:rPr>
              <w:t xml:space="preserve"> </w:t>
            </w:r>
            <w:r w:rsidRPr="006C1437">
              <w:rPr>
                <w:rFonts w:hint="eastAsia"/>
                <w:lang w:eastAsia="zh-CN"/>
              </w:rPr>
              <w:t>NAS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(see</w:t>
            </w:r>
            <w:r>
              <w:rPr>
                <w:rFonts w:hint="eastAsia"/>
                <w:lang w:eastAsia="zh-CN"/>
              </w:rPr>
              <w:t xml:space="preserve"> clause</w:t>
            </w:r>
            <w:r>
              <w:rPr>
                <w:lang w:eastAsia="zh-CN"/>
              </w:rPr>
              <w:t> </w:t>
            </w:r>
            <w:r w:rsidRPr="006C1437">
              <w:rPr>
                <w:rFonts w:hint="eastAsia"/>
                <w:lang w:eastAsia="zh-CN"/>
              </w:rPr>
              <w:t>9.5.10</w:t>
            </w:r>
            <w:r>
              <w:rPr>
                <w:rFonts w:hint="eastAsia"/>
                <w:lang w:eastAsia="zh-CN"/>
              </w:rPr>
              <w:t xml:space="preserve"> </w:t>
            </w:r>
            <w:r w:rsidRPr="006C1437">
              <w:rPr>
                <w:rFonts w:hint="eastAsia"/>
                <w:lang w:eastAsia="zh-CN"/>
              </w:rPr>
              <w:t>and</w:t>
            </w:r>
            <w:r>
              <w:rPr>
                <w:rFonts w:hint="eastAsia"/>
                <w:lang w:eastAsia="zh-CN"/>
              </w:rPr>
              <w:t xml:space="preserve"> clause</w:t>
            </w:r>
            <w:r>
              <w:rPr>
                <w:lang w:eastAsia="zh-CN"/>
              </w:rPr>
              <w:t> </w:t>
            </w:r>
            <w:r w:rsidRPr="006C1437">
              <w:rPr>
                <w:rFonts w:hint="eastAsia"/>
                <w:lang w:eastAsia="zh-CN"/>
              </w:rPr>
              <w:t>9.5.</w:t>
            </w:r>
            <w:r w:rsidRPr="006C1437">
              <w:rPr>
                <w:lang w:eastAsia="zh-CN"/>
              </w:rPr>
              <w:t>4</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24.008</w:t>
            </w:r>
            <w:r>
              <w:rPr>
                <w:lang w:eastAsia="zh-CN"/>
              </w:rPr>
              <w:t> </w:t>
            </w:r>
            <w:r w:rsidRPr="006C1437">
              <w:rPr>
                <w:rFonts w:hint="eastAsia"/>
                <w:lang w:eastAsia="zh-CN"/>
              </w:rPr>
              <w:t>[5])</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w:t>
            </w:r>
            <w:r w:rsidRPr="006C1437">
              <w:t>Required</w:t>
            </w:r>
            <w:r>
              <w:t xml:space="preserve"> </w:t>
            </w:r>
            <w:r w:rsidRPr="006C1437">
              <w:t>traffic</w:t>
            </w:r>
            <w:r>
              <w:t xml:space="preserve"> </w:t>
            </w:r>
            <w:r w:rsidRPr="006C1437">
              <w:t>flow</w:t>
            </w:r>
            <w:r>
              <w:t xml:space="preserve"> </w:t>
            </w:r>
            <w:r w:rsidRPr="006C1437">
              <w:t>QoS</w:t>
            </w:r>
            <w:r w:rsidRPr="006C1437">
              <w:rPr>
                <w:lang w:eastAsia="zh-CN"/>
              </w:rPr>
              <w: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corresponding</w:t>
            </w:r>
            <w:r>
              <w:rPr>
                <w:rFonts w:hint="eastAsia"/>
                <w:lang w:eastAsia="zh-CN"/>
              </w:rPr>
              <w:t xml:space="preserve"> </w:t>
            </w:r>
            <w:r w:rsidRPr="006C1437">
              <w:rPr>
                <w:rFonts w:hint="eastAsia"/>
                <w:lang w:eastAsia="zh-CN"/>
              </w:rPr>
              <w:t>NAS</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(see</w:t>
            </w:r>
            <w:r>
              <w:rPr>
                <w:rFonts w:hint="eastAsia"/>
                <w:lang w:eastAsia="zh-CN"/>
              </w:rPr>
              <w:t xml:space="preserve"> clause</w:t>
            </w:r>
            <w:r>
              <w:rPr>
                <w:lang w:eastAsia="zh-CN"/>
              </w:rPr>
              <w:t> </w:t>
            </w:r>
            <w:r w:rsidRPr="006C1437">
              <w:rPr>
                <w:rFonts w:hint="eastAsia"/>
                <w:lang w:eastAsia="zh-CN"/>
              </w:rPr>
              <w:t>8.3.8</w:t>
            </w:r>
            <w:r>
              <w:rPr>
                <w:rFonts w:hint="eastAsia"/>
                <w:lang w:eastAsia="zh-CN"/>
              </w:rPr>
              <w:t xml:space="preserve"> </w:t>
            </w:r>
            <w:r w:rsidRPr="006C1437">
              <w:rPr>
                <w:rFonts w:hint="eastAsia"/>
                <w:lang w:eastAsia="zh-CN"/>
              </w:rPr>
              <w:t>and</w:t>
            </w:r>
            <w:r>
              <w:rPr>
                <w:rFonts w:hint="eastAsia"/>
                <w:lang w:eastAsia="zh-CN"/>
              </w:rPr>
              <w:t xml:space="preserve"> clause</w:t>
            </w:r>
            <w:r>
              <w:rPr>
                <w:lang w:eastAsia="zh-CN"/>
              </w:rPr>
              <w:t> </w:t>
            </w:r>
            <w:r w:rsidRPr="006C1437">
              <w:rPr>
                <w:rFonts w:hint="eastAsia"/>
                <w:lang w:eastAsia="zh-CN"/>
              </w:rPr>
              <w:t>8.3.10</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24.301</w:t>
            </w:r>
            <w:r>
              <w:rPr>
                <w:lang w:eastAsia="zh-CN"/>
              </w:rPr>
              <w:t> </w:t>
            </w:r>
            <w:r w:rsidRPr="006C1437">
              <w:rPr>
                <w:rFonts w:hint="eastAsia"/>
                <w:lang w:eastAsia="zh-CN"/>
              </w:rPr>
              <w:t>[23])</w:t>
            </w:r>
            <w:r w:rsidRPr="006C1437">
              <w:t>.</w:t>
            </w:r>
          </w:p>
          <w:p w14:paraId="4DA32B05" w14:textId="77777777" w:rsidR="004B4420" w:rsidRPr="006C1437" w:rsidRDefault="004B4420" w:rsidP="004B4420">
            <w:pPr>
              <w:pStyle w:val="TAL"/>
              <w:keepNext w:val="0"/>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07B64732" w14:textId="77777777" w:rsidR="004B4420" w:rsidRPr="006C1437" w:rsidRDefault="004B4420" w:rsidP="004B4420">
            <w:pPr>
              <w:pStyle w:val="TAC"/>
              <w:keepNext w:val="0"/>
            </w:pPr>
            <w:r w:rsidRPr="006C1437">
              <w:rPr>
                <w:lang w:eastAsia="zh-CN"/>
              </w:rPr>
              <w:t>Flow</w:t>
            </w:r>
            <w:r>
              <w:rPr>
                <w:lang w:eastAsia="zh-CN"/>
              </w:rPr>
              <w:t xml:space="preserve"> </w:t>
            </w:r>
            <w:r w:rsidRPr="006C1437">
              <w:t>QoS</w:t>
            </w:r>
          </w:p>
        </w:tc>
        <w:tc>
          <w:tcPr>
            <w:tcW w:w="482" w:type="dxa"/>
            <w:tcBorders>
              <w:top w:val="single" w:sz="4" w:space="0" w:color="auto"/>
              <w:left w:val="single" w:sz="4" w:space="0" w:color="auto"/>
              <w:bottom w:val="single" w:sz="4" w:space="0" w:color="auto"/>
              <w:right w:val="single" w:sz="4" w:space="0" w:color="auto"/>
            </w:tcBorders>
          </w:tcPr>
          <w:p w14:paraId="76D5FD9C" w14:textId="77777777" w:rsidR="004B4420" w:rsidRPr="006C1437" w:rsidRDefault="004B4420" w:rsidP="004B4420">
            <w:pPr>
              <w:pStyle w:val="TAC"/>
              <w:keepNext w:val="0"/>
              <w:rPr>
                <w:lang w:eastAsia="zh-CN"/>
              </w:rPr>
            </w:pPr>
            <w:r w:rsidRPr="006C1437">
              <w:rPr>
                <w:lang w:eastAsia="zh-CN"/>
              </w:rPr>
              <w:t>0</w:t>
            </w:r>
          </w:p>
        </w:tc>
      </w:tr>
      <w:tr w:rsidR="004B4420" w:rsidRPr="006C1437" w14:paraId="31277208"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6B4C5E4A" w14:textId="77777777" w:rsidR="004B4420" w:rsidRPr="006C1437" w:rsidRDefault="004B4420" w:rsidP="004B4420">
            <w:pPr>
              <w:pStyle w:val="TAL"/>
              <w:keepNext w:val="0"/>
            </w:pPr>
            <w:r w:rsidRPr="006C1437">
              <w:t>Traffic</w:t>
            </w:r>
            <w:r>
              <w:t xml:space="preserve"> </w:t>
            </w:r>
            <w:r w:rsidRPr="006C1437">
              <w:t>Aggregate</w:t>
            </w:r>
            <w:r>
              <w:t xml:space="preserve"> </w:t>
            </w:r>
            <w:r w:rsidRPr="006C1437">
              <w:t>Description</w:t>
            </w:r>
            <w:r>
              <w:t xml:space="preserve"> </w:t>
            </w:r>
            <w:r w:rsidRPr="006C1437">
              <w:t>(TAD)</w:t>
            </w:r>
          </w:p>
        </w:tc>
        <w:tc>
          <w:tcPr>
            <w:tcW w:w="360" w:type="dxa"/>
            <w:tcBorders>
              <w:top w:val="single" w:sz="4" w:space="0" w:color="auto"/>
              <w:left w:val="single" w:sz="4" w:space="0" w:color="auto"/>
              <w:bottom w:val="single" w:sz="4" w:space="0" w:color="auto"/>
              <w:right w:val="single" w:sz="4" w:space="0" w:color="auto"/>
            </w:tcBorders>
          </w:tcPr>
          <w:p w14:paraId="6BCA3D4F"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89EE66D" w14:textId="77777777" w:rsidR="004B4420" w:rsidRPr="006C1437" w:rsidRDefault="004B4420" w:rsidP="004B4420">
            <w:pPr>
              <w:pStyle w:val="TAL"/>
              <w:keepNext w:val="0"/>
            </w:pPr>
            <w:r w:rsidRPr="006C1437">
              <w:t>The</w:t>
            </w:r>
            <w:r>
              <w:t xml:space="preserve"> </w:t>
            </w:r>
            <w:r w:rsidRPr="006C1437">
              <w:t>TAD</w:t>
            </w:r>
            <w:r>
              <w:t xml:space="preserve"> </w:t>
            </w:r>
            <w:r w:rsidRPr="006C1437">
              <w:t>consists</w:t>
            </w:r>
            <w:r>
              <w:t xml:space="preserve"> </w:t>
            </w:r>
            <w:r w:rsidRPr="006C1437">
              <w:t>of</w:t>
            </w:r>
            <w:r>
              <w:t xml:space="preserve"> </w:t>
            </w:r>
            <w:r w:rsidRPr="006C1437">
              <w:t>the</w:t>
            </w:r>
            <w:r>
              <w:t xml:space="preserve"> </w:t>
            </w:r>
            <w:r w:rsidRPr="006C1437">
              <w:t>description</w:t>
            </w:r>
            <w:r>
              <w:t xml:space="preserve"> </w:t>
            </w:r>
            <w:r w:rsidRPr="006C1437">
              <w:t>of</w:t>
            </w:r>
            <w:r>
              <w:t xml:space="preserve"> </w:t>
            </w:r>
            <w:r w:rsidRPr="006C1437">
              <w:t>the</w:t>
            </w:r>
            <w:r>
              <w:t xml:space="preserve"> </w:t>
            </w:r>
            <w:r w:rsidRPr="006C1437">
              <w:t>packet</w:t>
            </w:r>
            <w:r>
              <w:t xml:space="preserve"> </w:t>
            </w:r>
            <w:r w:rsidRPr="006C1437">
              <w:t>filter(s)</w:t>
            </w:r>
            <w:r>
              <w:t xml:space="preserve"> </w:t>
            </w:r>
            <w:r w:rsidRPr="006C1437">
              <w:t>for</w:t>
            </w:r>
            <w:r>
              <w:t xml:space="preserve"> </w:t>
            </w:r>
            <w:r w:rsidRPr="006C1437">
              <w:rPr>
                <w:lang w:eastAsia="zh-CN"/>
              </w:rPr>
              <w:t>a</w:t>
            </w:r>
            <w:r>
              <w:rPr>
                <w:lang w:eastAsia="zh-CN"/>
              </w:rPr>
              <w:t xml:space="preserve"> </w:t>
            </w:r>
            <w:r w:rsidRPr="006C1437">
              <w:t>traffic</w:t>
            </w:r>
            <w:r>
              <w:t xml:space="preserve"> </w:t>
            </w:r>
            <w:r w:rsidRPr="006C1437">
              <w:t>flow</w:t>
            </w:r>
            <w:r>
              <w:t xml:space="preserve"> </w:t>
            </w:r>
            <w:r w:rsidRPr="006C1437">
              <w:t>aggregate.</w:t>
            </w:r>
          </w:p>
          <w:p w14:paraId="12FABEA3" w14:textId="77777777" w:rsidR="004B4420" w:rsidRPr="006C1437" w:rsidRDefault="004B4420" w:rsidP="004B4420">
            <w:pPr>
              <w:pStyle w:val="TAL"/>
              <w:keepNext w:val="0"/>
            </w:pP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S11</w:t>
            </w:r>
            <w:r>
              <w:t xml:space="preserve"> </w:t>
            </w:r>
            <w:r w:rsidRPr="006C1437">
              <w:t>interface.</w:t>
            </w:r>
          </w:p>
        </w:tc>
        <w:tc>
          <w:tcPr>
            <w:tcW w:w="1530" w:type="dxa"/>
            <w:vMerge w:val="restart"/>
            <w:tcBorders>
              <w:top w:val="single" w:sz="4" w:space="0" w:color="auto"/>
              <w:left w:val="single" w:sz="4" w:space="0" w:color="auto"/>
              <w:right w:val="single" w:sz="4" w:space="0" w:color="auto"/>
            </w:tcBorders>
            <w:vAlign w:val="center"/>
          </w:tcPr>
          <w:p w14:paraId="3870414A" w14:textId="77777777" w:rsidR="004B4420" w:rsidRPr="006C1437" w:rsidRDefault="004B4420" w:rsidP="004B4420">
            <w:pPr>
              <w:pStyle w:val="TAC"/>
              <w:keepNext w:val="0"/>
            </w:pPr>
            <w:r w:rsidRPr="006C1437">
              <w:rPr>
                <w:lang w:eastAsia="zh-CN"/>
              </w:rPr>
              <w:t>TAD</w:t>
            </w:r>
          </w:p>
        </w:tc>
        <w:tc>
          <w:tcPr>
            <w:tcW w:w="482" w:type="dxa"/>
            <w:vMerge w:val="restart"/>
            <w:tcBorders>
              <w:top w:val="single" w:sz="4" w:space="0" w:color="auto"/>
              <w:left w:val="single" w:sz="4" w:space="0" w:color="auto"/>
              <w:right w:val="single" w:sz="4" w:space="0" w:color="auto"/>
            </w:tcBorders>
            <w:vAlign w:val="center"/>
          </w:tcPr>
          <w:p w14:paraId="45859810" w14:textId="77777777" w:rsidR="004B4420" w:rsidRPr="006C1437" w:rsidRDefault="004B4420" w:rsidP="004B4420">
            <w:pPr>
              <w:pStyle w:val="TAC"/>
              <w:keepNext w:val="0"/>
              <w:rPr>
                <w:lang w:eastAsia="zh-CN"/>
              </w:rPr>
            </w:pPr>
            <w:r w:rsidRPr="006C1437">
              <w:rPr>
                <w:lang w:eastAsia="zh-CN"/>
              </w:rPr>
              <w:t>0</w:t>
            </w:r>
          </w:p>
        </w:tc>
      </w:tr>
      <w:tr w:rsidR="004B4420" w:rsidRPr="006C1437" w14:paraId="38941BF8" w14:textId="77777777" w:rsidTr="004B4420">
        <w:trPr>
          <w:jc w:val="center"/>
        </w:trPr>
        <w:tc>
          <w:tcPr>
            <w:tcW w:w="1819" w:type="dxa"/>
            <w:vMerge/>
            <w:tcBorders>
              <w:left w:val="single" w:sz="4" w:space="0" w:color="auto"/>
              <w:right w:val="single" w:sz="4" w:space="0" w:color="auto"/>
            </w:tcBorders>
          </w:tcPr>
          <w:p w14:paraId="514E7D0A"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B1FC432"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CB68AA8" w14:textId="77777777" w:rsidR="004B4420" w:rsidRPr="006C1437" w:rsidRDefault="004B4420" w:rsidP="004B4420">
            <w:pPr>
              <w:pStyle w:val="TAL"/>
              <w:keepNext w:val="0"/>
            </w:pPr>
            <w:r w:rsidRPr="006C1437">
              <w:t>If</w:t>
            </w:r>
            <w:r>
              <w:t xml:space="preserve"> </w:t>
            </w:r>
            <w:r w:rsidRPr="006C1437">
              <w:t>S4-SGSN</w:t>
            </w:r>
            <w:r>
              <w:t xml:space="preserve"> </w:t>
            </w:r>
            <w:r w:rsidRPr="006C1437">
              <w:t>receives</w:t>
            </w:r>
            <w:r>
              <w:t xml:space="preserve"> </w:t>
            </w:r>
            <w:r w:rsidRPr="006C1437">
              <w:t>this</w:t>
            </w:r>
            <w:r>
              <w:t xml:space="preserve"> </w:t>
            </w:r>
            <w:r w:rsidRPr="006C1437">
              <w:t>IE</w:t>
            </w:r>
            <w:r>
              <w:t xml:space="preserve"> </w:t>
            </w:r>
            <w:r w:rsidRPr="006C1437">
              <w:t>from</w:t>
            </w:r>
            <w:r>
              <w:t xml:space="preserve"> </w:t>
            </w:r>
            <w:r w:rsidRPr="006C1437">
              <w:t>the</w:t>
            </w:r>
            <w:r>
              <w:t xml:space="preserve"> </w:t>
            </w:r>
            <w:r w:rsidRPr="006C1437">
              <w:t>UE,</w:t>
            </w:r>
            <w:r>
              <w:t xml:space="preserve"> </w:t>
            </w:r>
            <w:r w:rsidRPr="006C1437">
              <w:t>it</w:t>
            </w:r>
            <w:r>
              <w:t xml:space="preserve"> </w:t>
            </w:r>
            <w:r w:rsidRPr="006C1437">
              <w:t>shall</w:t>
            </w:r>
            <w:r>
              <w:t xml:space="preserve"> </w:t>
            </w:r>
            <w:r w:rsidRPr="006C1437">
              <w:t>include</w:t>
            </w:r>
            <w:r>
              <w:t xml:space="preserve"> </w:t>
            </w:r>
            <w:r w:rsidRPr="006C1437">
              <w:t>it</w:t>
            </w:r>
            <w:r>
              <w:t xml:space="preserve"> </w:t>
            </w:r>
            <w:r w:rsidRPr="006C1437">
              <w:t>over</w:t>
            </w:r>
            <w:r>
              <w:t xml:space="preserve"> </w:t>
            </w:r>
            <w:r w:rsidRPr="006C1437">
              <w:t>S4</w:t>
            </w:r>
            <w:r>
              <w:t xml:space="preserve"> </w:t>
            </w:r>
            <w:r w:rsidRPr="006C1437">
              <w:t>interface.</w:t>
            </w:r>
          </w:p>
        </w:tc>
        <w:tc>
          <w:tcPr>
            <w:tcW w:w="1530" w:type="dxa"/>
            <w:vMerge/>
            <w:tcBorders>
              <w:left w:val="single" w:sz="4" w:space="0" w:color="auto"/>
              <w:right w:val="single" w:sz="4" w:space="0" w:color="auto"/>
            </w:tcBorders>
          </w:tcPr>
          <w:p w14:paraId="21F2165D" w14:textId="77777777" w:rsidR="004B4420" w:rsidRPr="006C1437" w:rsidRDefault="004B4420" w:rsidP="004B4420">
            <w:pPr>
              <w:pStyle w:val="TAC"/>
              <w:keepNext w:val="0"/>
              <w:rPr>
                <w:lang w:eastAsia="zh-CN"/>
              </w:rPr>
            </w:pPr>
          </w:p>
        </w:tc>
        <w:tc>
          <w:tcPr>
            <w:tcW w:w="482" w:type="dxa"/>
            <w:vMerge/>
            <w:tcBorders>
              <w:left w:val="single" w:sz="4" w:space="0" w:color="auto"/>
              <w:right w:val="single" w:sz="4" w:space="0" w:color="auto"/>
            </w:tcBorders>
          </w:tcPr>
          <w:p w14:paraId="5F50C4A0" w14:textId="77777777" w:rsidR="004B4420" w:rsidRPr="006C1437" w:rsidRDefault="004B4420" w:rsidP="004B4420">
            <w:pPr>
              <w:pStyle w:val="TAC"/>
              <w:keepNext w:val="0"/>
              <w:rPr>
                <w:lang w:eastAsia="zh-CN"/>
              </w:rPr>
            </w:pPr>
          </w:p>
        </w:tc>
      </w:tr>
      <w:tr w:rsidR="004B4420" w:rsidRPr="006C1437" w14:paraId="4EB7E8AE" w14:textId="77777777" w:rsidTr="004B4420">
        <w:trPr>
          <w:jc w:val="center"/>
        </w:trPr>
        <w:tc>
          <w:tcPr>
            <w:tcW w:w="1819" w:type="dxa"/>
            <w:vMerge/>
            <w:tcBorders>
              <w:left w:val="single" w:sz="4" w:space="0" w:color="auto"/>
              <w:bottom w:val="single" w:sz="4" w:space="0" w:color="auto"/>
              <w:right w:val="single" w:sz="4" w:space="0" w:color="auto"/>
            </w:tcBorders>
          </w:tcPr>
          <w:p w14:paraId="2501DDE0"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3A9999D"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C770191" w14:textId="77777777" w:rsidR="004B4420" w:rsidRPr="006C1437" w:rsidRDefault="004B4420" w:rsidP="004B4420">
            <w:pPr>
              <w:pStyle w:val="TAL"/>
              <w:keepNext w:val="0"/>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over</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2</w:t>
            </w:r>
            <w:r w:rsidRPr="006C1437">
              <w:rPr>
                <w:lang w:eastAsia="zh-CN"/>
              </w:rPr>
              <w:t>.</w:t>
            </w:r>
          </w:p>
        </w:tc>
        <w:tc>
          <w:tcPr>
            <w:tcW w:w="1530" w:type="dxa"/>
            <w:vMerge/>
            <w:tcBorders>
              <w:left w:val="single" w:sz="4" w:space="0" w:color="auto"/>
              <w:bottom w:val="single" w:sz="4" w:space="0" w:color="auto"/>
              <w:right w:val="single" w:sz="4" w:space="0" w:color="auto"/>
            </w:tcBorders>
          </w:tcPr>
          <w:p w14:paraId="6C83CFDF" w14:textId="77777777" w:rsidR="004B4420" w:rsidRPr="006C1437" w:rsidRDefault="004B4420" w:rsidP="004B4420">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17CA80B2" w14:textId="77777777" w:rsidR="004B4420" w:rsidRPr="006C1437" w:rsidRDefault="004B4420" w:rsidP="004B4420">
            <w:pPr>
              <w:pStyle w:val="TAC"/>
              <w:keepNext w:val="0"/>
              <w:rPr>
                <w:lang w:eastAsia="zh-CN"/>
              </w:rPr>
            </w:pPr>
          </w:p>
        </w:tc>
      </w:tr>
      <w:tr w:rsidR="004B4420" w:rsidRPr="006C1437" w14:paraId="68A9083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0664803" w14:textId="77777777" w:rsidR="004B4420" w:rsidRPr="006C1437" w:rsidRDefault="004B4420" w:rsidP="004B4420">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6EE544AC" w14:textId="77777777" w:rsidR="004B4420" w:rsidRPr="006C1437" w:rsidRDefault="004B4420" w:rsidP="004B442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C88736B"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modification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Secondary</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9C0BE8A" w14:textId="77777777" w:rsidR="004B4420" w:rsidRPr="006C1437" w:rsidRDefault="004B4420" w:rsidP="004B4420">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025A98EA" w14:textId="77777777" w:rsidR="004B4420" w:rsidRPr="006C1437" w:rsidRDefault="004B4420" w:rsidP="004B4420">
            <w:pPr>
              <w:pStyle w:val="TAC"/>
              <w:keepNext w:val="0"/>
              <w:rPr>
                <w:lang w:eastAsia="zh-CN"/>
              </w:rPr>
            </w:pPr>
            <w:r w:rsidRPr="006C1437">
              <w:rPr>
                <w:lang w:eastAsia="zh-CN"/>
              </w:rPr>
              <w:t>0</w:t>
            </w:r>
          </w:p>
        </w:tc>
      </w:tr>
      <w:tr w:rsidR="004B4420" w:rsidRPr="006C1437" w14:paraId="0AF670C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7AE3E6B" w14:textId="77777777" w:rsidR="004B4420" w:rsidRPr="006C1437" w:rsidRDefault="004B4420" w:rsidP="004B4420">
            <w:pPr>
              <w:pStyle w:val="TAL"/>
              <w:keepNext w:val="0"/>
              <w:rPr>
                <w:lang w:eastAsia="zh-CN"/>
              </w:rPr>
            </w:pPr>
            <w:r w:rsidRPr="006C1437">
              <w:rPr>
                <w:lang w:eastAsia="zh-CN"/>
              </w:rPr>
              <w:t>Serving</w:t>
            </w:r>
            <w:r>
              <w:rPr>
                <w:lang w:eastAsia="zh-CN"/>
              </w:rPr>
              <w:t xml:space="preserve"> </w:t>
            </w:r>
            <w:r w:rsidRPr="006C1437">
              <w:rPr>
                <w:lang w:eastAsia="zh-CN"/>
              </w:rPr>
              <w:t>Network</w:t>
            </w:r>
          </w:p>
        </w:tc>
        <w:tc>
          <w:tcPr>
            <w:tcW w:w="360" w:type="dxa"/>
            <w:tcBorders>
              <w:top w:val="single" w:sz="4" w:space="0" w:color="auto"/>
              <w:left w:val="single" w:sz="4" w:space="0" w:color="auto"/>
              <w:bottom w:val="single" w:sz="4" w:space="0" w:color="auto"/>
              <w:right w:val="single" w:sz="4" w:space="0" w:color="auto"/>
            </w:tcBorders>
          </w:tcPr>
          <w:p w14:paraId="329D5E12" w14:textId="77777777" w:rsidR="004B4420" w:rsidRPr="006C1437" w:rsidRDefault="004B4420" w:rsidP="004B4420">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A2EB227"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modification</w:t>
            </w:r>
            <w:r>
              <w:rPr>
                <w:lang w:eastAsia="zh-CN"/>
              </w:rPr>
              <w:t xml:space="preserve"> </w:t>
            </w:r>
            <w:r w:rsidRPr="006C1437">
              <w:rPr>
                <w:lang w:eastAsia="zh-CN"/>
              </w:rPr>
              <w:t>procedure.</w:t>
            </w:r>
          </w:p>
          <w:p w14:paraId="4C75654C" w14:textId="77777777" w:rsidR="004B4420" w:rsidRPr="006C1437" w:rsidRDefault="004B4420" w:rsidP="004B442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4EBBFA5D" w14:textId="77777777" w:rsidR="004B4420" w:rsidRPr="006C1437" w:rsidRDefault="004B4420" w:rsidP="004B4420">
            <w:pPr>
              <w:pStyle w:val="TAC"/>
              <w:keepNext w:val="0"/>
              <w:rPr>
                <w:lang w:eastAsia="zh-CN"/>
              </w:rPr>
            </w:pPr>
            <w:r w:rsidRPr="006C1437">
              <w:rPr>
                <w:lang w:eastAsia="zh-CN"/>
              </w:rPr>
              <w:t>Serving</w:t>
            </w:r>
            <w:r>
              <w:rPr>
                <w:lang w:eastAsia="zh-CN"/>
              </w:rPr>
              <w:t xml:space="preserve"> </w:t>
            </w:r>
            <w:r w:rsidRPr="006C1437">
              <w:rPr>
                <w:lang w:eastAsia="zh-CN"/>
              </w:rPr>
              <w:t>Network</w:t>
            </w:r>
          </w:p>
        </w:tc>
        <w:tc>
          <w:tcPr>
            <w:tcW w:w="482" w:type="dxa"/>
            <w:tcBorders>
              <w:top w:val="single" w:sz="4" w:space="0" w:color="auto"/>
              <w:left w:val="single" w:sz="4" w:space="0" w:color="auto"/>
              <w:bottom w:val="single" w:sz="4" w:space="0" w:color="auto"/>
              <w:right w:val="single" w:sz="4" w:space="0" w:color="auto"/>
            </w:tcBorders>
          </w:tcPr>
          <w:p w14:paraId="1C808EE4" w14:textId="77777777" w:rsidR="004B4420" w:rsidRPr="006C1437" w:rsidRDefault="004B4420" w:rsidP="004B4420">
            <w:pPr>
              <w:pStyle w:val="TAC"/>
              <w:keepNext w:val="0"/>
              <w:rPr>
                <w:lang w:eastAsia="zh-CN"/>
              </w:rPr>
            </w:pPr>
            <w:r w:rsidRPr="006C1437">
              <w:rPr>
                <w:lang w:eastAsia="zh-CN"/>
              </w:rPr>
              <w:t>0</w:t>
            </w:r>
          </w:p>
        </w:tc>
      </w:tr>
      <w:tr w:rsidR="004B4420" w:rsidRPr="006C1437" w14:paraId="303068C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B518C16" w14:textId="77777777" w:rsidR="004B4420" w:rsidRPr="006C1437" w:rsidRDefault="004B4420" w:rsidP="004B4420">
            <w:pPr>
              <w:pStyle w:val="TAL"/>
              <w:keepNext w:val="0"/>
              <w:rPr>
                <w:lang w:eastAsia="zh-CN"/>
              </w:rPr>
            </w:pP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(ULI)</w:t>
            </w:r>
          </w:p>
        </w:tc>
        <w:tc>
          <w:tcPr>
            <w:tcW w:w="360" w:type="dxa"/>
            <w:tcBorders>
              <w:top w:val="single" w:sz="4" w:space="0" w:color="auto"/>
              <w:left w:val="single" w:sz="4" w:space="0" w:color="auto"/>
              <w:bottom w:val="single" w:sz="4" w:space="0" w:color="auto"/>
              <w:right w:val="single" w:sz="4" w:space="0" w:color="auto"/>
            </w:tcBorders>
          </w:tcPr>
          <w:p w14:paraId="72780341" w14:textId="77777777" w:rsidR="004B4420" w:rsidRPr="006C1437" w:rsidRDefault="004B4420" w:rsidP="004B4420">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121B799"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modification</w:t>
            </w:r>
            <w:r>
              <w:rPr>
                <w:lang w:eastAsia="zh-CN"/>
              </w:rPr>
              <w:t xml:space="preserve"> </w:t>
            </w:r>
            <w:r w:rsidRPr="006C1437">
              <w:rPr>
                <w:lang w:eastAsia="zh-CN"/>
              </w:rPr>
              <w:t>procedure.</w:t>
            </w:r>
          </w:p>
          <w:p w14:paraId="058D1A1D" w14:textId="77777777" w:rsidR="004B4420" w:rsidRPr="006C1437" w:rsidRDefault="004B4420" w:rsidP="004B4420">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112F807D" w14:textId="77777777" w:rsidR="004B4420" w:rsidRPr="006C1437" w:rsidRDefault="004B4420" w:rsidP="004B4420">
            <w:pPr>
              <w:pStyle w:val="TAC"/>
              <w:keepNext w:val="0"/>
              <w:rPr>
                <w:lang w:eastAsia="zh-CN"/>
              </w:rPr>
            </w:pPr>
            <w:r w:rsidRPr="006C1437">
              <w:rPr>
                <w:lang w:eastAsia="zh-CN"/>
              </w:rPr>
              <w:t>ULI</w:t>
            </w:r>
          </w:p>
        </w:tc>
        <w:tc>
          <w:tcPr>
            <w:tcW w:w="482" w:type="dxa"/>
            <w:tcBorders>
              <w:top w:val="single" w:sz="4" w:space="0" w:color="auto"/>
              <w:left w:val="single" w:sz="4" w:space="0" w:color="auto"/>
              <w:bottom w:val="single" w:sz="4" w:space="0" w:color="auto"/>
              <w:right w:val="single" w:sz="4" w:space="0" w:color="auto"/>
            </w:tcBorders>
          </w:tcPr>
          <w:p w14:paraId="6660F1FD" w14:textId="77777777" w:rsidR="004B4420" w:rsidRPr="006C1437" w:rsidRDefault="004B4420" w:rsidP="004B4420">
            <w:pPr>
              <w:pStyle w:val="TAC"/>
              <w:keepNext w:val="0"/>
              <w:rPr>
                <w:lang w:eastAsia="zh-CN"/>
              </w:rPr>
            </w:pPr>
            <w:r w:rsidRPr="006C1437">
              <w:rPr>
                <w:lang w:eastAsia="zh-CN"/>
              </w:rPr>
              <w:t>0</w:t>
            </w:r>
          </w:p>
        </w:tc>
      </w:tr>
      <w:tr w:rsidR="004B4420" w:rsidRPr="006C1437" w14:paraId="1FF9796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C30A5F5" w14:textId="77777777" w:rsidR="004B4420" w:rsidRPr="006C1437" w:rsidRDefault="004B4420" w:rsidP="004B4420">
            <w:pPr>
              <w:pStyle w:val="TAL"/>
              <w:keepNext w:val="0"/>
              <w:rPr>
                <w:lang w:eastAsia="zh-CN"/>
              </w:rPr>
            </w:pP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15B9807" w14:textId="77777777" w:rsidR="004B4420" w:rsidRPr="006C1437" w:rsidRDefault="004B4420" w:rsidP="004B442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3E6DC"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that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MS</w:t>
            </w:r>
            <w:r>
              <w:rPr>
                <w:lang w:eastAsia="zh-CN"/>
              </w:rPr>
              <w:t xml:space="preserve"> </w:t>
            </w:r>
            <w:r w:rsidRPr="006C1437">
              <w:rPr>
                <w:lang w:eastAsia="zh-CN"/>
              </w:rPr>
              <w:t>initiated</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modification</w:t>
            </w:r>
            <w:r>
              <w:rPr>
                <w:lang w:eastAsia="zh-CN"/>
              </w:rPr>
              <w:t xml:space="preserve"> </w:t>
            </w:r>
            <w:r w:rsidRPr="006C1437">
              <w:rPr>
                <w:lang w:eastAsia="zh-CN"/>
              </w:rPr>
              <w:t>procedure.</w:t>
            </w:r>
            <w:r>
              <w:rPr>
                <w:lang w:eastAsia="zh-CN"/>
              </w:rPr>
              <w:t xml:space="preserve"> </w:t>
            </w:r>
            <w:r w:rsidRPr="006C1437">
              <w:rPr>
                <w:lang w:eastAsia="zh-CN"/>
              </w:rPr>
              <w:t>For</w:t>
            </w:r>
            <w:r>
              <w:rPr>
                <w:lang w:eastAsia="zh-CN"/>
              </w:rPr>
              <w:t xml:space="preserve"> </w:t>
            </w:r>
            <w:r w:rsidRPr="006C1437">
              <w:rPr>
                <w:lang w:eastAsia="zh-CN"/>
              </w:rPr>
              <w:t>EUTRAN</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is</w:t>
            </w:r>
            <w:r>
              <w:rPr>
                <w:lang w:eastAsia="zh-CN"/>
              </w:rPr>
              <w:t xml:space="preserve"> </w:t>
            </w:r>
            <w:r w:rsidRPr="006C1437">
              <w:rPr>
                <w:lang w:eastAsia="zh-CN"/>
              </w:rPr>
              <w:t>triggered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NAS</w:t>
            </w:r>
            <w:r>
              <w:rPr>
                <w:lang w:eastAsia="zh-CN"/>
              </w:rPr>
              <w:t xml:space="preserve"> </w:t>
            </w:r>
            <w:r w:rsidRPr="006C1437">
              <w:rPr>
                <w:lang w:eastAsia="zh-CN"/>
              </w:rPr>
              <w:t>Bearer</w:t>
            </w:r>
            <w:r>
              <w:rPr>
                <w:lang w:eastAsia="zh-CN"/>
              </w:rPr>
              <w:t xml:space="preserve"> </w:t>
            </w:r>
            <w:r w:rsidRPr="006C1437">
              <w:rPr>
                <w:lang w:eastAsia="zh-CN"/>
              </w:rPr>
              <w:t>Resource</w:t>
            </w:r>
            <w:r>
              <w:rPr>
                <w:lang w:eastAsia="zh-CN"/>
              </w:rPr>
              <w:t xml:space="preserve"> </w:t>
            </w:r>
            <w:r w:rsidRPr="006C1437">
              <w:rPr>
                <w:lang w:eastAsia="zh-CN"/>
              </w:rPr>
              <w:t>Modification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and</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identity</w:t>
            </w:r>
            <w:r>
              <w:rPr>
                <w:lang w:eastAsia="zh-CN"/>
              </w:rPr>
              <w:t xml:space="preserve"> </w:t>
            </w:r>
            <w:r w:rsidRPr="006C1437">
              <w:rPr>
                <w:lang w:eastAsia="zh-CN"/>
              </w:rPr>
              <w:t>for</w:t>
            </w:r>
            <w:r>
              <w:rPr>
                <w:lang w:eastAsia="zh-CN"/>
              </w:rPr>
              <w:t xml:space="preserve"> </w:t>
            </w:r>
            <w:r w:rsidRPr="006C1437">
              <w:rPr>
                <w:lang w:eastAsia="zh-CN"/>
              </w:rPr>
              <w:t>packet</w:t>
            </w:r>
            <w:r>
              <w:rPr>
                <w:lang w:eastAsia="zh-CN"/>
              </w:rPr>
              <w:t xml:space="preserve"> </w:t>
            </w:r>
            <w:r w:rsidRPr="006C1437">
              <w:rPr>
                <w:lang w:eastAsia="zh-CN"/>
              </w:rPr>
              <w:t>filter"</w:t>
            </w:r>
            <w:r>
              <w:rPr>
                <w:lang w:eastAsia="zh-CN"/>
              </w:rPr>
              <w:t xml:space="preserve"> </w:t>
            </w:r>
            <w:r w:rsidRPr="006C1437">
              <w:rPr>
                <w:lang w:eastAsia="zh-CN"/>
              </w:rPr>
              <w:t>IE</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that</w:t>
            </w:r>
            <w:r>
              <w:rPr>
                <w:lang w:eastAsia="zh-CN"/>
              </w:rPr>
              <w:t xml:space="preserve"> </w:t>
            </w:r>
            <w:r w:rsidRPr="006C1437">
              <w:rPr>
                <w:lang w:eastAsia="zh-CN"/>
              </w:rPr>
              <w:t>NAS</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0F1C671C" w14:textId="77777777" w:rsidR="004B4420" w:rsidRPr="006C1437" w:rsidRDefault="004B4420" w:rsidP="004B4420">
            <w:pPr>
              <w:pStyle w:val="TAC"/>
              <w:keepNext w:val="0"/>
              <w:rPr>
                <w:lang w:eastAsia="zh-CN"/>
              </w:rPr>
            </w:pPr>
            <w:r w:rsidRPr="006C1437">
              <w:rPr>
                <w:lang w:eastAsia="zh-CN"/>
              </w:rPr>
              <w:t>EBI</w:t>
            </w:r>
          </w:p>
        </w:tc>
        <w:tc>
          <w:tcPr>
            <w:tcW w:w="482" w:type="dxa"/>
            <w:tcBorders>
              <w:top w:val="single" w:sz="4" w:space="0" w:color="auto"/>
              <w:left w:val="single" w:sz="4" w:space="0" w:color="auto"/>
              <w:bottom w:val="single" w:sz="4" w:space="0" w:color="auto"/>
              <w:right w:val="single" w:sz="4" w:space="0" w:color="auto"/>
            </w:tcBorders>
          </w:tcPr>
          <w:p w14:paraId="4FAC4C57" w14:textId="77777777" w:rsidR="004B4420" w:rsidRPr="006C1437" w:rsidRDefault="004B4420" w:rsidP="004B4420">
            <w:pPr>
              <w:pStyle w:val="TAC"/>
              <w:keepNext w:val="0"/>
              <w:rPr>
                <w:lang w:eastAsia="zh-CN"/>
              </w:rPr>
            </w:pPr>
            <w:r w:rsidRPr="006C1437">
              <w:rPr>
                <w:lang w:eastAsia="zh-CN"/>
              </w:rPr>
              <w:t>1</w:t>
            </w:r>
          </w:p>
        </w:tc>
      </w:tr>
      <w:tr w:rsidR="004B4420" w:rsidRPr="006C1437" w14:paraId="674D0B2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0B3A489" w14:textId="77777777" w:rsidR="004B4420" w:rsidRPr="006C1437" w:rsidRDefault="004B4420" w:rsidP="004B4420">
            <w:pPr>
              <w:pStyle w:val="TAL"/>
              <w:rPr>
                <w:lang w:eastAsia="zh-CN"/>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6BBEB1E"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37C573" w14:textId="77777777" w:rsidR="004B4420" w:rsidRPr="006C1437" w:rsidRDefault="004B4420" w:rsidP="004B442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09EA7AB" w14:textId="77777777" w:rsidR="004B4420" w:rsidRPr="006C1437" w:rsidRDefault="004B4420" w:rsidP="004B4420">
            <w:pPr>
              <w:pStyle w:val="TAL"/>
              <w:rPr>
                <w:szCs w:val="18"/>
                <w:lang w:eastAsia="zh-CN"/>
              </w:rPr>
            </w:pPr>
            <w:r w:rsidRPr="006C1437">
              <w:rPr>
                <w:szCs w:val="18"/>
              </w:rPr>
              <w:t>Applicable</w:t>
            </w:r>
            <w:r>
              <w:rPr>
                <w:szCs w:val="18"/>
              </w:rPr>
              <w:t xml:space="preserve"> </w:t>
            </w:r>
            <w:r w:rsidRPr="006C1437">
              <w:rPr>
                <w:szCs w:val="18"/>
              </w:rPr>
              <w:t>flags:</w:t>
            </w:r>
          </w:p>
          <w:p w14:paraId="01930B44"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MS</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PDP</w:t>
            </w:r>
            <w:r>
              <w:rPr>
                <w:rFonts w:ascii="Arial" w:hAnsi="Arial" w:cs="Arial"/>
                <w:sz w:val="18"/>
                <w:szCs w:val="18"/>
                <w:lang w:eastAsia="zh-CN"/>
              </w:rPr>
              <w:t xml:space="preserve"> </w:t>
            </w:r>
            <w:r w:rsidRPr="006C1437">
              <w:rPr>
                <w:rFonts w:ascii="Arial" w:hAnsi="Arial" w:cs="Arial"/>
                <w:sz w:val="18"/>
                <w:szCs w:val="18"/>
                <w:lang w:eastAsia="zh-CN"/>
              </w:rPr>
              <w:t>Context</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p>
          <w:p w14:paraId="0123CF67"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MS</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PDP</w:t>
            </w:r>
            <w:r>
              <w:rPr>
                <w:rFonts w:ascii="Arial" w:hAnsi="Arial" w:cs="Arial"/>
                <w:sz w:val="18"/>
                <w:szCs w:val="18"/>
                <w:lang w:eastAsia="zh-CN"/>
              </w:rPr>
              <w:t xml:space="preserve"> </w:t>
            </w:r>
            <w:r w:rsidRPr="006C1437">
              <w:rPr>
                <w:rFonts w:ascii="Arial" w:hAnsi="Arial" w:cs="Arial"/>
                <w:sz w:val="18"/>
                <w:szCs w:val="18"/>
                <w:lang w:eastAsia="zh-CN"/>
              </w:rPr>
              <w:t>Context</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55D84F86" w14:textId="77777777" w:rsidR="004B4420" w:rsidRPr="006C1437" w:rsidRDefault="004B4420" w:rsidP="004B4420">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66FBA5A" w14:textId="77777777" w:rsidR="004B4420" w:rsidRPr="006C1437" w:rsidRDefault="004B4420" w:rsidP="004B4420">
            <w:pPr>
              <w:pStyle w:val="TAC"/>
              <w:rPr>
                <w:lang w:eastAsia="zh-CN"/>
              </w:rPr>
            </w:pPr>
            <w:r w:rsidRPr="006C1437">
              <w:rPr>
                <w:lang w:eastAsia="zh-CN"/>
              </w:rPr>
              <w:t>0</w:t>
            </w:r>
          </w:p>
        </w:tc>
      </w:tr>
      <w:tr w:rsidR="004B4420" w:rsidRPr="006C1437" w14:paraId="59E7B4D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1B1A5B2" w14:textId="77777777" w:rsidR="004B4420" w:rsidRPr="006C1437" w:rsidRDefault="004B4420" w:rsidP="004B4420">
            <w:pPr>
              <w:pStyle w:val="TAL"/>
              <w:rPr>
                <w:lang w:eastAsia="zh-CN"/>
              </w:rPr>
            </w:pPr>
            <w:r w:rsidRPr="006C1437">
              <w:rPr>
                <w:szCs w:val="18"/>
                <w:lang w:eastAsia="zh-CN"/>
              </w:rPr>
              <w:t>S4-U</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672E5EED" w14:textId="77777777" w:rsidR="004B4420" w:rsidRPr="006C1437" w:rsidRDefault="004B4420" w:rsidP="004B442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8FC8BF3" w14:textId="77777777" w:rsidR="004B4420" w:rsidRPr="006C1437" w:rsidRDefault="004B4420" w:rsidP="004B4420">
            <w:pPr>
              <w:pStyle w:val="TAL"/>
              <w:rPr>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direct</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MS</w:t>
            </w:r>
            <w:r>
              <w:rPr>
                <w:szCs w:val="18"/>
                <w:lang w:eastAsia="zh-CN"/>
              </w:rPr>
              <w:t xml:space="preserve"> </w:t>
            </w:r>
            <w:r w:rsidRPr="006C1437">
              <w:rPr>
                <w:szCs w:val="18"/>
                <w:lang w:eastAsia="zh-CN"/>
              </w:rPr>
              <w:t>initiated</w:t>
            </w:r>
            <w:r>
              <w:rPr>
                <w:szCs w:val="18"/>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szCs w:val="18"/>
                <w:lang w:eastAsia="zh-CN"/>
              </w:rPr>
              <w:t>modification</w:t>
            </w:r>
            <w:r>
              <w:rPr>
                <w:szCs w:val="18"/>
                <w:lang w:eastAsia="zh-CN"/>
              </w:rPr>
              <w:t xml:space="preserve"> </w:t>
            </w:r>
            <w:r w:rsidRPr="006C1437">
              <w:rPr>
                <w:szCs w:val="18"/>
                <w:lang w:eastAsia="zh-CN"/>
              </w:rPr>
              <w:t>procedure</w:t>
            </w:r>
            <w:r>
              <w:rPr>
                <w:szCs w:val="18"/>
                <w:lang w:eastAsia="zh-CN"/>
              </w:rPr>
              <w:t xml:space="preserve"> </w:t>
            </w:r>
            <w:r w:rsidRPr="006C1437">
              <w:rPr>
                <w:rFonts w:hint="eastAsia"/>
                <w:szCs w:val="18"/>
                <w:lang w:eastAsia="zh-CN"/>
              </w:rPr>
              <w:t>See</w:t>
            </w:r>
            <w:r>
              <w:rPr>
                <w:rFonts w:hint="eastAsia"/>
                <w:szCs w:val="18"/>
                <w:lang w:eastAsia="zh-CN"/>
              </w:rPr>
              <w:t xml:space="preserve"> </w:t>
            </w:r>
            <w:r w:rsidRPr="006C1437">
              <w:rPr>
                <w:rFonts w:hint="eastAsia"/>
                <w:szCs w:val="18"/>
                <w:lang w:eastAsia="zh-CN"/>
              </w:rPr>
              <w:t>NOTE</w:t>
            </w:r>
            <w:r>
              <w:rPr>
                <w:rFonts w:hint="eastAsia"/>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B91F206" w14:textId="77777777" w:rsidR="004B4420" w:rsidRPr="006C1437" w:rsidRDefault="004B4420" w:rsidP="004B4420">
            <w:pPr>
              <w:pStyle w:val="TAC"/>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8FE96AF" w14:textId="77777777" w:rsidR="004B4420" w:rsidRPr="006C1437" w:rsidRDefault="004B4420" w:rsidP="004B4420">
            <w:pPr>
              <w:pStyle w:val="TAC"/>
              <w:rPr>
                <w:lang w:eastAsia="zh-CN"/>
              </w:rPr>
            </w:pPr>
            <w:r w:rsidRPr="006C1437">
              <w:rPr>
                <w:lang w:eastAsia="zh-CN"/>
              </w:rPr>
              <w:t>0</w:t>
            </w:r>
          </w:p>
        </w:tc>
      </w:tr>
      <w:tr w:rsidR="004B4420" w:rsidRPr="006C1437" w14:paraId="06FF64A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9120403" w14:textId="77777777" w:rsidR="004B4420" w:rsidRPr="006C1437" w:rsidRDefault="004B4420" w:rsidP="004B4420">
            <w:pPr>
              <w:pStyle w:val="TAL"/>
              <w:rPr>
                <w:lang w:eastAsia="zh-CN"/>
              </w:rPr>
            </w:pPr>
            <w:r w:rsidRPr="006C1437">
              <w:rPr>
                <w:szCs w:val="18"/>
                <w:lang w:eastAsia="zh-CN"/>
              </w:rPr>
              <w:t>S12</w:t>
            </w:r>
            <w:r>
              <w:rPr>
                <w:szCs w:val="18"/>
                <w:lang w:eastAsia="zh-CN"/>
              </w:rPr>
              <w:t xml:space="preserve"> </w:t>
            </w:r>
            <w:r w:rsidRPr="006C1437">
              <w:rPr>
                <w:szCs w:val="18"/>
                <w:lang w:eastAsia="zh-CN"/>
              </w:rPr>
              <w:t>RNC</w:t>
            </w:r>
            <w:r>
              <w:rPr>
                <w:szCs w:val="18"/>
                <w:lang w:eastAsia="zh-CN"/>
              </w:rPr>
              <w:t xml:space="preserve"> </w:t>
            </w:r>
            <w:r w:rsidRPr="006C1437">
              <w:rPr>
                <w:szCs w:val="18"/>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330A163" w14:textId="77777777" w:rsidR="004B4420" w:rsidRPr="006C1437" w:rsidRDefault="004B4420" w:rsidP="004B442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AC1294" w14:textId="77777777" w:rsidR="004B4420" w:rsidRPr="006C1437" w:rsidRDefault="004B4420" w:rsidP="004B4420">
            <w:pPr>
              <w:pStyle w:val="TAL"/>
              <w:rPr>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direct</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MS</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modification</w:t>
            </w:r>
            <w:r>
              <w:rPr>
                <w:szCs w:val="18"/>
                <w:lang w:eastAsia="zh-CN"/>
              </w:rPr>
              <w:t xml:space="preserve"> </w:t>
            </w:r>
            <w:r w:rsidRPr="006C1437">
              <w:rPr>
                <w:szCs w:val="18"/>
                <w:lang w:eastAsia="zh-CN"/>
              </w:rPr>
              <w:t>procedure.</w:t>
            </w:r>
            <w:r>
              <w:rPr>
                <w:rFonts w:hint="eastAsia"/>
                <w:szCs w:val="18"/>
                <w:lang w:eastAsia="zh-CN"/>
              </w:rPr>
              <w:t xml:space="preserve"> </w:t>
            </w:r>
            <w:r w:rsidRPr="006C1437">
              <w:rPr>
                <w:rFonts w:hint="eastAsia"/>
                <w:szCs w:val="18"/>
                <w:lang w:eastAsia="zh-CN"/>
              </w:rPr>
              <w:t>See</w:t>
            </w:r>
            <w:r>
              <w:rPr>
                <w:rFonts w:hint="eastAsia"/>
                <w:szCs w:val="18"/>
                <w:lang w:eastAsia="zh-CN"/>
              </w:rPr>
              <w:t xml:space="preserve"> </w:t>
            </w:r>
            <w:r w:rsidRPr="006C1437">
              <w:rPr>
                <w:rFonts w:hint="eastAsia"/>
                <w:szCs w:val="18"/>
                <w:lang w:eastAsia="zh-CN"/>
              </w:rPr>
              <w:t>NOTE</w:t>
            </w:r>
            <w:r>
              <w:rPr>
                <w:rFonts w:hint="eastAsia"/>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35199C6" w14:textId="77777777" w:rsidR="004B4420" w:rsidRPr="006C1437" w:rsidRDefault="004B4420" w:rsidP="004B4420">
            <w:pPr>
              <w:pStyle w:val="TAC"/>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C850AE3" w14:textId="77777777" w:rsidR="004B4420" w:rsidRPr="006C1437" w:rsidRDefault="004B4420" w:rsidP="004B4420">
            <w:pPr>
              <w:pStyle w:val="TAC"/>
              <w:rPr>
                <w:lang w:eastAsia="zh-CN"/>
              </w:rPr>
            </w:pPr>
            <w:r w:rsidRPr="006C1437">
              <w:rPr>
                <w:lang w:eastAsia="zh-CN"/>
              </w:rPr>
              <w:t>1</w:t>
            </w:r>
          </w:p>
        </w:tc>
      </w:tr>
      <w:tr w:rsidR="004B4420" w:rsidRPr="006C1437" w14:paraId="38E5852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EC551BB" w14:textId="77777777" w:rsidR="004B4420" w:rsidRPr="006C1437" w:rsidRDefault="004B4420" w:rsidP="004B4420">
            <w:pPr>
              <w:pStyle w:val="TAL"/>
              <w:rPr>
                <w:lang w:eastAsia="zh-CN"/>
              </w:rPr>
            </w:pPr>
            <w:r w:rsidRPr="006C1437">
              <w:rPr>
                <w:lang w:eastAsia="zh-CN"/>
              </w:rPr>
              <w:t>Protocol</w:t>
            </w:r>
            <w:r>
              <w:rPr>
                <w:lang w:eastAsia="zh-CN"/>
              </w:rPr>
              <w:t xml:space="preserve"> </w:t>
            </w:r>
            <w:r w:rsidRPr="006C1437">
              <w:rPr>
                <w:lang w:eastAsia="zh-CN"/>
              </w:rPr>
              <w:t>Configuration</w:t>
            </w:r>
            <w:r>
              <w:rPr>
                <w:lang w:eastAsia="zh-CN"/>
              </w:rPr>
              <w:t xml:space="preserve"> </w:t>
            </w:r>
            <w:r w:rsidRPr="006C1437">
              <w:rPr>
                <w:lang w:eastAsia="zh-CN"/>
              </w:rPr>
              <w:t>Options</w:t>
            </w:r>
            <w:r>
              <w:rPr>
                <w:lang w:eastAsia="zh-CN"/>
              </w:rPr>
              <w:t xml:space="preserve"> </w:t>
            </w:r>
            <w:r w:rsidRPr="006C1437">
              <w:rPr>
                <w:lang w:eastAsia="zh-CN"/>
              </w:rPr>
              <w:t>(PCO)</w:t>
            </w:r>
          </w:p>
        </w:tc>
        <w:tc>
          <w:tcPr>
            <w:tcW w:w="360" w:type="dxa"/>
            <w:tcBorders>
              <w:top w:val="single" w:sz="4" w:space="0" w:color="auto"/>
              <w:left w:val="single" w:sz="4" w:space="0" w:color="auto"/>
              <w:bottom w:val="single" w:sz="4" w:space="0" w:color="auto"/>
              <w:right w:val="single" w:sz="4" w:space="0" w:color="auto"/>
            </w:tcBorders>
          </w:tcPr>
          <w:p w14:paraId="42DD3E76" w14:textId="77777777" w:rsidR="004B4420" w:rsidRPr="006C1437" w:rsidRDefault="004B4420" w:rsidP="004B442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3CB2124E" w14:textId="77777777" w:rsidR="004B4420" w:rsidRPr="006C1437" w:rsidRDefault="004B4420" w:rsidP="004B4420">
            <w:pPr>
              <w:pStyle w:val="TAL"/>
            </w:pPr>
            <w:r w:rsidRPr="006C1437">
              <w:t>If</w:t>
            </w:r>
            <w:r>
              <w:t xml:space="preserve"> </w:t>
            </w:r>
            <w:r w:rsidRPr="006C1437">
              <w:t>the</w:t>
            </w:r>
            <w:r>
              <w:t xml:space="preserve"> </w:t>
            </w:r>
            <w:r w:rsidRPr="006C1437">
              <w:t>UE</w:t>
            </w:r>
            <w:r>
              <w:t xml:space="preserve"> </w:t>
            </w:r>
            <w:r w:rsidRPr="006C1437">
              <w:t>includes</w:t>
            </w:r>
            <w:r>
              <w:t xml:space="preserve"> </w:t>
            </w:r>
            <w:r w:rsidRPr="006C1437">
              <w:t>the</w:t>
            </w:r>
            <w:r>
              <w:t xml:space="preserve"> </w:t>
            </w:r>
            <w:r w:rsidRPr="006C1437">
              <w:t>PCO</w:t>
            </w:r>
            <w:r>
              <w:t xml:space="preserve"> </w:t>
            </w:r>
            <w:r w:rsidRPr="006C1437">
              <w:t>IE,</w:t>
            </w:r>
            <w:r>
              <w:t xml:space="preserve"> </w:t>
            </w:r>
            <w:r w:rsidRPr="006C1437">
              <w:t>then</w:t>
            </w:r>
            <w:r>
              <w:t xml:space="preserve"> </w:t>
            </w:r>
            <w:r w:rsidRPr="006C1437">
              <w:t>the</w:t>
            </w:r>
            <w:r>
              <w:t xml:space="preserve"> </w:t>
            </w:r>
            <w:r w:rsidRPr="006C1437">
              <w:t>MME/SGSN</w:t>
            </w:r>
            <w:r>
              <w:t xml:space="preserve"> </w:t>
            </w:r>
            <w:r w:rsidRPr="006C1437">
              <w:t>shall</w:t>
            </w:r>
            <w:r>
              <w:t xml:space="preserve"> </w:t>
            </w:r>
            <w:r w:rsidRPr="006C1437">
              <w:t>copy</w:t>
            </w:r>
            <w:r>
              <w:t xml:space="preserve"> </w:t>
            </w:r>
            <w:r w:rsidRPr="006C1437">
              <w:t>the</w:t>
            </w:r>
            <w:r>
              <w:t xml:space="preserve"> </w:t>
            </w:r>
            <w:r w:rsidRPr="006C1437">
              <w:t>content</w:t>
            </w:r>
            <w:r>
              <w:t xml:space="preserve"> </w:t>
            </w:r>
            <w:r w:rsidRPr="006C1437">
              <w:t>of</w:t>
            </w:r>
            <w:r>
              <w:t xml:space="preserve"> </w:t>
            </w:r>
            <w:r w:rsidRPr="006C1437">
              <w:t>this</w:t>
            </w:r>
            <w:r>
              <w:t xml:space="preserve"> </w:t>
            </w:r>
            <w:r w:rsidRPr="006C1437">
              <w:t>IE</w:t>
            </w:r>
            <w:r>
              <w:t xml:space="preserve"> </w:t>
            </w:r>
            <w:r w:rsidRPr="006C1437">
              <w:t>transparently</w:t>
            </w:r>
            <w:r>
              <w:t xml:space="preserve"> </w:t>
            </w:r>
            <w:r w:rsidRPr="006C1437">
              <w:t>from</w:t>
            </w:r>
            <w:r>
              <w:t xml:space="preserve"> </w:t>
            </w:r>
            <w:r w:rsidRPr="006C1437">
              <w:t>the</w:t>
            </w:r>
            <w:r>
              <w:t xml:space="preserve"> </w:t>
            </w:r>
            <w:r w:rsidRPr="006C1437">
              <w:t>PCO</w:t>
            </w:r>
            <w:r>
              <w:t xml:space="preserve"> </w:t>
            </w:r>
            <w:r w:rsidRPr="006C1437">
              <w:t>IE</w:t>
            </w:r>
            <w:r>
              <w:t xml:space="preserve"> </w:t>
            </w:r>
            <w:r w:rsidRPr="006C1437">
              <w:t>included</w:t>
            </w:r>
            <w:r>
              <w:t xml:space="preserve"> </w:t>
            </w:r>
            <w:r w:rsidRPr="006C1437">
              <w:t>by</w:t>
            </w:r>
            <w:r>
              <w:t xml:space="preserve"> </w:t>
            </w:r>
            <w:r w:rsidRPr="006C1437">
              <w:t>the</w:t>
            </w:r>
            <w:r>
              <w:t xml:space="preserve"> </w:t>
            </w:r>
            <w:r w:rsidRPr="006C1437">
              <w:t>UE.</w:t>
            </w:r>
          </w:p>
          <w:p w14:paraId="16750139" w14:textId="77777777" w:rsidR="004B4420" w:rsidRPr="006C1437" w:rsidRDefault="004B4420" w:rsidP="004B4420">
            <w:pPr>
              <w:pStyle w:val="TAL"/>
              <w:rPr>
                <w:lang w:eastAsia="zh-CN"/>
              </w:rPr>
            </w:pPr>
            <w:r w:rsidRPr="006C1437">
              <w:t>If</w:t>
            </w:r>
            <w:r>
              <w:t xml:space="preserve"> </w:t>
            </w:r>
            <w:r w:rsidRPr="006C1437">
              <w:t>the</w:t>
            </w:r>
            <w:r>
              <w:t xml:space="preserve"> </w:t>
            </w:r>
            <w:r w:rsidRPr="006C1437">
              <w:t>SGW</w:t>
            </w:r>
            <w:r>
              <w:t xml:space="preserve"> </w:t>
            </w:r>
            <w:r w:rsidRPr="006C1437">
              <w:t>receives</w:t>
            </w:r>
            <w:r>
              <w:t xml:space="preserve"> </w:t>
            </w:r>
            <w:r w:rsidRPr="006C1437">
              <w:t>PCO</w:t>
            </w:r>
            <w:r>
              <w:t xml:space="preserve"> </w:t>
            </w:r>
            <w:r w:rsidRPr="006C1437">
              <w:t>from</w:t>
            </w:r>
            <w:r>
              <w:t xml:space="preserve"> </w:t>
            </w:r>
            <w:r w:rsidRPr="006C1437">
              <w:t>the</w:t>
            </w:r>
            <w:r>
              <w:t xml:space="preserve"> </w:t>
            </w:r>
            <w:r w:rsidRPr="006C1437">
              <w:t>MME/SGSN,</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it</w:t>
            </w:r>
            <w:r>
              <w:t xml:space="preserve"> </w:t>
            </w:r>
            <w:r w:rsidRPr="006C1437">
              <w:t>to</w:t>
            </w:r>
            <w:r>
              <w:t xml:space="preserve"> </w:t>
            </w:r>
            <w:r w:rsidRPr="006C1437">
              <w:t>the</w:t>
            </w:r>
            <w:r>
              <w:t xml:space="preserve"> </w:t>
            </w:r>
            <w:r w:rsidRPr="006C1437">
              <w:t>PGW.</w:t>
            </w:r>
          </w:p>
        </w:tc>
        <w:tc>
          <w:tcPr>
            <w:tcW w:w="1530" w:type="dxa"/>
            <w:tcBorders>
              <w:top w:val="single" w:sz="4" w:space="0" w:color="auto"/>
              <w:left w:val="single" w:sz="4" w:space="0" w:color="auto"/>
              <w:bottom w:val="single" w:sz="4" w:space="0" w:color="auto"/>
              <w:right w:val="single" w:sz="4" w:space="0" w:color="auto"/>
            </w:tcBorders>
          </w:tcPr>
          <w:p w14:paraId="21BC94BE" w14:textId="77777777" w:rsidR="004B4420" w:rsidRPr="006C1437" w:rsidRDefault="004B4420" w:rsidP="004B4420">
            <w:pPr>
              <w:pStyle w:val="TAC"/>
              <w:rPr>
                <w:lang w:eastAsia="zh-CN"/>
              </w:rPr>
            </w:pPr>
            <w:r w:rsidRPr="006C1437">
              <w:rPr>
                <w:lang w:eastAsia="zh-CN"/>
              </w:rPr>
              <w:t>PCO</w:t>
            </w:r>
          </w:p>
        </w:tc>
        <w:tc>
          <w:tcPr>
            <w:tcW w:w="482" w:type="dxa"/>
            <w:tcBorders>
              <w:top w:val="single" w:sz="4" w:space="0" w:color="auto"/>
              <w:left w:val="single" w:sz="4" w:space="0" w:color="auto"/>
              <w:bottom w:val="single" w:sz="4" w:space="0" w:color="auto"/>
              <w:right w:val="single" w:sz="4" w:space="0" w:color="auto"/>
            </w:tcBorders>
          </w:tcPr>
          <w:p w14:paraId="5AA2F6DE" w14:textId="77777777" w:rsidR="004B4420" w:rsidRPr="006C1437" w:rsidRDefault="004B4420" w:rsidP="004B4420">
            <w:pPr>
              <w:pStyle w:val="TAC"/>
              <w:rPr>
                <w:lang w:eastAsia="zh-CN"/>
              </w:rPr>
            </w:pPr>
            <w:r w:rsidRPr="006C1437">
              <w:rPr>
                <w:lang w:eastAsia="zh-CN"/>
              </w:rPr>
              <w:t>0</w:t>
            </w:r>
          </w:p>
        </w:tc>
      </w:tr>
      <w:tr w:rsidR="004B4420" w:rsidRPr="006C1437" w14:paraId="1CCE117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8330A14" w14:textId="77777777" w:rsidR="004B4420" w:rsidRPr="006C1437" w:rsidRDefault="004B4420" w:rsidP="004B4420">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168F56"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185A990" w14:textId="77777777" w:rsidR="004B4420" w:rsidRPr="006C1437" w:rsidRDefault="004B4420" w:rsidP="004B4420">
            <w:pPr>
              <w:pStyle w:val="TAL"/>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during</w:t>
            </w:r>
            <w:r>
              <w:t xml:space="preserve"> </w:t>
            </w:r>
            <w:r w:rsidRPr="006C1437">
              <w:t>the</w:t>
            </w:r>
            <w:r>
              <w:t xml:space="preserve"> </w:t>
            </w:r>
            <w:r w:rsidRPr="006C1437">
              <w:t>procedure.</w:t>
            </w:r>
          </w:p>
          <w:p w14:paraId="6FC6D28D" w14:textId="77777777" w:rsidR="004B4420" w:rsidRPr="006C1437" w:rsidRDefault="004B4420" w:rsidP="004B4420">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98851E0" w14:textId="77777777" w:rsidR="004B4420" w:rsidRPr="006C1437" w:rsidRDefault="004B4420" w:rsidP="004B4420">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DB9D285" w14:textId="77777777" w:rsidR="004B4420" w:rsidRPr="006C1437" w:rsidRDefault="004B4420" w:rsidP="004B4420">
            <w:pPr>
              <w:pStyle w:val="TAC"/>
            </w:pPr>
            <w:r w:rsidRPr="006C1437">
              <w:t>0</w:t>
            </w:r>
          </w:p>
        </w:tc>
      </w:tr>
      <w:tr w:rsidR="004B4420" w:rsidRPr="006C1437" w14:paraId="25E0454B"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28817B5E" w14:textId="77777777" w:rsidR="004B4420" w:rsidRPr="006C1437" w:rsidRDefault="004B4420" w:rsidP="004B4420">
            <w:pPr>
              <w:pStyle w:val="TAL"/>
            </w:pPr>
            <w:r w:rsidRPr="006C1437">
              <w:t>MME/S4-SGSN's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669D45"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1DAC048F"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B37A708" w14:textId="77777777" w:rsidR="004B4420" w:rsidRPr="006C1437" w:rsidRDefault="004B4420" w:rsidP="004B4420">
            <w:pPr>
              <w:pStyle w:val="TAL"/>
            </w:pPr>
          </w:p>
          <w:p w14:paraId="510FC9E1"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65C08CD6"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26E7CE40" w14:textId="77777777" w:rsidR="004B4420" w:rsidRPr="006C1437" w:rsidRDefault="004B4420" w:rsidP="004B4420">
            <w:pPr>
              <w:pStyle w:val="TAC"/>
              <w:rPr>
                <w:szCs w:val="18"/>
              </w:rPr>
            </w:pPr>
            <w:r w:rsidRPr="006C1437">
              <w:rPr>
                <w:szCs w:val="18"/>
              </w:rPr>
              <w:t>0</w:t>
            </w:r>
          </w:p>
        </w:tc>
      </w:tr>
      <w:tr w:rsidR="004B4420" w:rsidRPr="006C1437" w14:paraId="517DA5C9"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27CF1222"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4DF76B8E"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7E6122F"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054689F" w14:textId="77777777" w:rsidR="004B4420" w:rsidRPr="006C1437" w:rsidRDefault="004B4420" w:rsidP="004B4420">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13E638C" w14:textId="77777777" w:rsidR="004B4420" w:rsidRPr="006C1437" w:rsidRDefault="004B4420" w:rsidP="004B4420">
            <w:pPr>
              <w:pStyle w:val="TAC"/>
              <w:rPr>
                <w:szCs w:val="18"/>
              </w:rPr>
            </w:pPr>
          </w:p>
        </w:tc>
      </w:tr>
      <w:tr w:rsidR="004B4420" w:rsidRPr="006C1437" w14:paraId="3EA8EA2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5C4DE523" w14:textId="77777777" w:rsidR="004B4420" w:rsidRPr="006C1437" w:rsidRDefault="004B4420" w:rsidP="004B4420">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35C6235"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A3053B5"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B083965" w14:textId="77777777" w:rsidR="004B4420" w:rsidRPr="006C1437" w:rsidRDefault="004B4420" w:rsidP="004B4420">
            <w:pPr>
              <w:pStyle w:val="TAL"/>
            </w:pPr>
          </w:p>
          <w:p w14:paraId="758EAE3B"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7DBF05C4"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244D259E" w14:textId="77777777" w:rsidR="004B4420" w:rsidRPr="006C1437" w:rsidRDefault="004B4420" w:rsidP="004B4420">
            <w:pPr>
              <w:pStyle w:val="TAC"/>
              <w:rPr>
                <w:szCs w:val="18"/>
              </w:rPr>
            </w:pPr>
            <w:r w:rsidRPr="006C1437">
              <w:rPr>
                <w:szCs w:val="18"/>
              </w:rPr>
              <w:t>1</w:t>
            </w:r>
          </w:p>
        </w:tc>
      </w:tr>
      <w:tr w:rsidR="004B4420" w:rsidRPr="006C1437" w14:paraId="47C5095E" w14:textId="77777777" w:rsidTr="004B4420">
        <w:trPr>
          <w:jc w:val="center"/>
        </w:trPr>
        <w:tc>
          <w:tcPr>
            <w:tcW w:w="1819" w:type="dxa"/>
            <w:vMerge w:val="restart"/>
            <w:tcBorders>
              <w:top w:val="single" w:sz="4" w:space="0" w:color="auto"/>
              <w:left w:val="single" w:sz="4" w:space="0" w:color="auto"/>
              <w:right w:val="single" w:sz="4" w:space="0" w:color="auto"/>
            </w:tcBorders>
          </w:tcPr>
          <w:p w14:paraId="712BA625" w14:textId="77777777" w:rsidR="004B4420" w:rsidRPr="006C1437" w:rsidRDefault="004B4420" w:rsidP="004B4420">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3291BA53"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A5D6C0"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42C3A00" w14:textId="77777777" w:rsidR="004B4420" w:rsidRPr="006C1437" w:rsidRDefault="004B4420" w:rsidP="004B4420">
            <w:pPr>
              <w:pStyle w:val="TAC"/>
            </w:pPr>
            <w:r w:rsidRPr="006C1437">
              <w:t>F-Container</w:t>
            </w:r>
          </w:p>
        </w:tc>
        <w:tc>
          <w:tcPr>
            <w:tcW w:w="482" w:type="dxa"/>
            <w:vMerge w:val="restart"/>
            <w:tcBorders>
              <w:top w:val="single" w:sz="4" w:space="0" w:color="auto"/>
              <w:left w:val="single" w:sz="4" w:space="0" w:color="auto"/>
              <w:right w:val="single" w:sz="4" w:space="0" w:color="auto"/>
            </w:tcBorders>
          </w:tcPr>
          <w:p w14:paraId="6FB9D8F4" w14:textId="77777777" w:rsidR="004B4420" w:rsidRPr="006C1437" w:rsidRDefault="004B4420" w:rsidP="004B4420">
            <w:pPr>
              <w:pStyle w:val="TAC"/>
              <w:rPr>
                <w:lang w:eastAsia="zh-CN"/>
              </w:rPr>
            </w:pPr>
            <w:r w:rsidRPr="006C1437">
              <w:rPr>
                <w:rFonts w:hint="eastAsia"/>
                <w:lang w:eastAsia="zh-CN"/>
              </w:rPr>
              <w:t>0</w:t>
            </w:r>
          </w:p>
        </w:tc>
      </w:tr>
      <w:tr w:rsidR="004B4420" w:rsidRPr="006C1437" w14:paraId="60B536AE" w14:textId="77777777" w:rsidTr="004B4420">
        <w:trPr>
          <w:jc w:val="center"/>
        </w:trPr>
        <w:tc>
          <w:tcPr>
            <w:tcW w:w="1819" w:type="dxa"/>
            <w:vMerge/>
            <w:tcBorders>
              <w:left w:val="single" w:sz="4" w:space="0" w:color="auto"/>
              <w:bottom w:val="single" w:sz="4" w:space="0" w:color="auto"/>
              <w:right w:val="single" w:sz="4" w:space="0" w:color="auto"/>
            </w:tcBorders>
          </w:tcPr>
          <w:p w14:paraId="6D053762" w14:textId="77777777" w:rsidR="004B4420" w:rsidRPr="006C1437" w:rsidRDefault="004B4420" w:rsidP="004B4420">
            <w:pPr>
              <w:pStyle w:val="TAL"/>
            </w:pPr>
          </w:p>
        </w:tc>
        <w:tc>
          <w:tcPr>
            <w:tcW w:w="360" w:type="dxa"/>
            <w:tcBorders>
              <w:left w:val="single" w:sz="4" w:space="0" w:color="auto"/>
              <w:bottom w:val="single" w:sz="4" w:space="0" w:color="auto"/>
              <w:right w:val="single" w:sz="4" w:space="0" w:color="auto"/>
            </w:tcBorders>
          </w:tcPr>
          <w:p w14:paraId="7C2A9B71"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9A2D2C"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7AC3B2D8"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40B0FBB5" w14:textId="77777777" w:rsidR="004B4420" w:rsidRPr="006C1437" w:rsidRDefault="004B4420" w:rsidP="004B4420">
            <w:pPr>
              <w:pStyle w:val="TAC"/>
              <w:rPr>
                <w:lang w:eastAsia="zh-CN"/>
              </w:rPr>
            </w:pPr>
          </w:p>
        </w:tc>
      </w:tr>
      <w:tr w:rsidR="004B4420" w:rsidRPr="006C1437" w14:paraId="73DC2728" w14:textId="77777777" w:rsidTr="004B4420">
        <w:trPr>
          <w:jc w:val="center"/>
        </w:trPr>
        <w:tc>
          <w:tcPr>
            <w:tcW w:w="1819" w:type="dxa"/>
            <w:tcBorders>
              <w:left w:val="single" w:sz="4" w:space="0" w:color="auto"/>
              <w:bottom w:val="single" w:sz="4" w:space="0" w:color="auto"/>
              <w:right w:val="single" w:sz="4" w:space="0" w:color="auto"/>
            </w:tcBorders>
          </w:tcPr>
          <w:p w14:paraId="22FF8894" w14:textId="77777777" w:rsidR="004B4420" w:rsidRPr="006C1437" w:rsidRDefault="004B4420" w:rsidP="004B4420">
            <w:pPr>
              <w:pStyle w:val="TAL"/>
            </w:pPr>
            <w:r w:rsidRPr="006C1437">
              <w:rPr>
                <w:lang w:eastAsia="zh-CN"/>
              </w:rPr>
              <w:t>Extended</w:t>
            </w:r>
            <w:r>
              <w:rPr>
                <w:lang w:eastAsia="zh-CN"/>
              </w:rPr>
              <w:t xml:space="preserve"> </w:t>
            </w:r>
            <w:r w:rsidRPr="006C1437">
              <w:rPr>
                <w:lang w:eastAsia="zh-CN"/>
              </w:rPr>
              <w:t>Protocol</w:t>
            </w:r>
            <w:r>
              <w:rPr>
                <w:lang w:eastAsia="zh-CN"/>
              </w:rPr>
              <w:t xml:space="preserve"> </w:t>
            </w:r>
            <w:r w:rsidRPr="006C1437">
              <w:rPr>
                <w:lang w:eastAsia="zh-CN"/>
              </w:rPr>
              <w:t>Configuration</w:t>
            </w:r>
            <w:r>
              <w:rPr>
                <w:lang w:eastAsia="zh-CN"/>
              </w:rPr>
              <w:t xml:space="preserve"> </w:t>
            </w:r>
            <w:r w:rsidRPr="006C1437">
              <w:rPr>
                <w:lang w:eastAsia="zh-CN"/>
              </w:rPr>
              <w:t>Options</w:t>
            </w:r>
            <w:r>
              <w:rPr>
                <w:lang w:eastAsia="zh-CN"/>
              </w:rPr>
              <w:t xml:space="preserve"> </w:t>
            </w:r>
            <w:r w:rsidRPr="006C1437">
              <w:rPr>
                <w:lang w:eastAsia="zh-CN"/>
              </w:rPr>
              <w:t>(ePCO)</w:t>
            </w:r>
          </w:p>
        </w:tc>
        <w:tc>
          <w:tcPr>
            <w:tcW w:w="360" w:type="dxa"/>
            <w:tcBorders>
              <w:left w:val="single" w:sz="4" w:space="0" w:color="auto"/>
              <w:bottom w:val="single" w:sz="4" w:space="0" w:color="auto"/>
              <w:right w:val="single" w:sz="4" w:space="0" w:color="auto"/>
            </w:tcBorders>
          </w:tcPr>
          <w:p w14:paraId="402767AA" w14:textId="77777777" w:rsidR="004B4420" w:rsidRPr="006C1437" w:rsidRDefault="004B4420" w:rsidP="004B442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2C0ACB0" w14:textId="77777777" w:rsidR="004B4420" w:rsidRPr="006C1437" w:rsidRDefault="004B4420" w:rsidP="004B4420">
            <w:pPr>
              <w:pStyle w:val="TAL"/>
              <w:rPr>
                <w:lang w:eastAsia="zh-CN"/>
              </w:rPr>
            </w:pPr>
            <w:r w:rsidRPr="006C1437">
              <w:t>If</w:t>
            </w:r>
            <w:r>
              <w:t xml:space="preserve"> </w:t>
            </w:r>
            <w:r w:rsidRPr="006C1437">
              <w:t>the</w:t>
            </w:r>
            <w:r>
              <w:t xml:space="preserve"> </w:t>
            </w:r>
            <w:r w:rsidRPr="006C1437">
              <w:t>UE</w:t>
            </w:r>
            <w:r>
              <w:t xml:space="preserve"> </w:t>
            </w:r>
            <w:r w:rsidRPr="006C1437">
              <w:t>includes</w:t>
            </w:r>
            <w:r>
              <w:t xml:space="preserve"> </w:t>
            </w:r>
            <w:r w:rsidRPr="006C1437">
              <w:t>the</w:t>
            </w:r>
            <w:r>
              <w:t xml:space="preserve"> </w:t>
            </w:r>
            <w:r w:rsidRPr="006C1437">
              <w:t>ePCO</w:t>
            </w:r>
            <w:r>
              <w:t xml:space="preserve"> </w:t>
            </w:r>
            <w:r w:rsidRPr="006C1437">
              <w:t>IE,</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copy</w:t>
            </w:r>
            <w:r>
              <w:t xml:space="preserve"> </w:t>
            </w:r>
            <w:r w:rsidRPr="006C1437">
              <w:t>the</w:t>
            </w:r>
            <w:r>
              <w:t xml:space="preserve"> </w:t>
            </w:r>
            <w:r w:rsidRPr="006C1437">
              <w:t>content</w:t>
            </w:r>
            <w:r>
              <w:t xml:space="preserve"> </w:t>
            </w:r>
            <w:r w:rsidRPr="006C1437">
              <w:t>of</w:t>
            </w:r>
            <w:r>
              <w:t xml:space="preserve"> </w:t>
            </w:r>
            <w:r w:rsidRPr="006C1437">
              <w:t>this</w:t>
            </w:r>
            <w:r>
              <w:t xml:space="preserve"> </w:t>
            </w:r>
            <w:r w:rsidRPr="006C1437">
              <w:t>IE</w:t>
            </w:r>
            <w:r>
              <w:t xml:space="preserve"> </w:t>
            </w:r>
            <w:r w:rsidRPr="006C1437">
              <w:t>transparently</w:t>
            </w:r>
            <w:r>
              <w:t xml:space="preserve"> </w:t>
            </w:r>
            <w:r w:rsidRPr="006C1437">
              <w:t>from</w:t>
            </w:r>
            <w:r>
              <w:t xml:space="preserve"> </w:t>
            </w:r>
            <w:r w:rsidRPr="006C1437">
              <w:t>the</w:t>
            </w:r>
            <w:r>
              <w:t xml:space="preserve"> </w:t>
            </w:r>
            <w:r w:rsidRPr="006C1437">
              <w:t>ePCO</w:t>
            </w:r>
            <w:r>
              <w:t xml:space="preserve"> </w:t>
            </w:r>
            <w:r w:rsidRPr="006C1437">
              <w:t>IE</w:t>
            </w:r>
            <w:r>
              <w:t xml:space="preserve"> </w:t>
            </w:r>
            <w:r w:rsidRPr="006C1437">
              <w:t>included</w:t>
            </w:r>
            <w:r>
              <w:t xml:space="preserve"> </w:t>
            </w:r>
            <w:r w:rsidRPr="006C1437">
              <w:t>by</w:t>
            </w:r>
            <w:r>
              <w:t xml:space="preserve"> </w:t>
            </w:r>
            <w:r w:rsidRPr="006C1437">
              <w:t>the</w:t>
            </w:r>
            <w:r>
              <w:t xml:space="preserve"> </w:t>
            </w:r>
            <w:r w:rsidRPr="006C1437">
              <w:t>UE.</w:t>
            </w:r>
          </w:p>
          <w:p w14:paraId="74ADC429" w14:textId="77777777" w:rsidR="004B4420" w:rsidRPr="006C1437" w:rsidRDefault="004B4420" w:rsidP="004B4420">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ePCO</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p>
        </w:tc>
        <w:tc>
          <w:tcPr>
            <w:tcW w:w="1530" w:type="dxa"/>
            <w:tcBorders>
              <w:left w:val="single" w:sz="4" w:space="0" w:color="auto"/>
              <w:bottom w:val="single" w:sz="4" w:space="0" w:color="auto"/>
              <w:right w:val="single" w:sz="4" w:space="0" w:color="auto"/>
            </w:tcBorders>
          </w:tcPr>
          <w:p w14:paraId="494B4C22" w14:textId="77777777" w:rsidR="004B4420" w:rsidRPr="006C1437" w:rsidRDefault="004B4420" w:rsidP="004B4420">
            <w:pPr>
              <w:pStyle w:val="TAC"/>
            </w:pPr>
            <w:r w:rsidRPr="006C1437">
              <w:rPr>
                <w:lang w:eastAsia="zh-CN"/>
              </w:rPr>
              <w:t>ePCO</w:t>
            </w:r>
          </w:p>
        </w:tc>
        <w:tc>
          <w:tcPr>
            <w:tcW w:w="482" w:type="dxa"/>
            <w:tcBorders>
              <w:left w:val="single" w:sz="4" w:space="0" w:color="auto"/>
              <w:bottom w:val="single" w:sz="4" w:space="0" w:color="auto"/>
              <w:right w:val="single" w:sz="4" w:space="0" w:color="auto"/>
            </w:tcBorders>
          </w:tcPr>
          <w:p w14:paraId="68B49C46" w14:textId="77777777" w:rsidR="004B4420" w:rsidRPr="006C1437" w:rsidRDefault="004B4420" w:rsidP="004B4420">
            <w:pPr>
              <w:pStyle w:val="TAC"/>
              <w:rPr>
                <w:lang w:eastAsia="zh-CN"/>
              </w:rPr>
            </w:pPr>
            <w:r w:rsidRPr="006C1437">
              <w:rPr>
                <w:lang w:eastAsia="zh-CN"/>
              </w:rPr>
              <w:t>0</w:t>
            </w:r>
          </w:p>
        </w:tc>
      </w:tr>
      <w:tr w:rsidR="004B4420" w:rsidRPr="006C1437" w14:paraId="7D11A400" w14:textId="77777777" w:rsidTr="004B4420">
        <w:trPr>
          <w:jc w:val="center"/>
        </w:trPr>
        <w:tc>
          <w:tcPr>
            <w:tcW w:w="1819" w:type="dxa"/>
            <w:tcBorders>
              <w:left w:val="single" w:sz="4" w:space="0" w:color="auto"/>
              <w:bottom w:val="single" w:sz="4" w:space="0" w:color="auto"/>
              <w:right w:val="single" w:sz="4" w:space="0" w:color="auto"/>
            </w:tcBorders>
          </w:tcPr>
          <w:p w14:paraId="5FD721CA" w14:textId="77777777" w:rsidR="004B4420" w:rsidRPr="006C1437" w:rsidRDefault="004B4420" w:rsidP="004B4420">
            <w:pPr>
              <w:pStyle w:val="TAL"/>
              <w:rPr>
                <w:lang w:eastAsia="zh-CN"/>
              </w:rPr>
            </w:pPr>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left w:val="single" w:sz="4" w:space="0" w:color="auto"/>
              <w:bottom w:val="single" w:sz="4" w:space="0" w:color="auto"/>
              <w:right w:val="single" w:sz="4" w:space="0" w:color="auto"/>
            </w:tcBorders>
          </w:tcPr>
          <w:p w14:paraId="5B3830C0" w14:textId="77777777" w:rsidR="004B4420" w:rsidRPr="006C1437" w:rsidRDefault="004B4420" w:rsidP="004B4420">
            <w:pPr>
              <w:pStyle w:val="TAC"/>
              <w:rPr>
                <w:lang w:eastAsia="zh-CN"/>
              </w:rPr>
            </w:pPr>
            <w:r w:rsidRPr="006C1437">
              <w:rPr>
                <w:szCs w:val="18"/>
                <w:lang w:eastAsia="ja-JP"/>
              </w:rPr>
              <w:t>C</w:t>
            </w:r>
            <w:r w:rsidRPr="006C1437">
              <w:rPr>
                <w:rFonts w:hint="eastAsia"/>
                <w:szCs w:val="18"/>
                <w:lang w:eastAsia="ja-JP"/>
              </w:rPr>
              <w:t>O</w:t>
            </w:r>
          </w:p>
        </w:tc>
        <w:tc>
          <w:tcPr>
            <w:tcW w:w="4772" w:type="dxa"/>
            <w:tcBorders>
              <w:top w:val="single" w:sz="4" w:space="0" w:color="auto"/>
              <w:left w:val="single" w:sz="4" w:space="0" w:color="auto"/>
              <w:bottom w:val="single" w:sz="4" w:space="0" w:color="auto"/>
              <w:right w:val="single" w:sz="4" w:space="0" w:color="auto"/>
            </w:tcBorders>
          </w:tcPr>
          <w:p w14:paraId="15B324F2" w14:textId="77777777" w:rsidR="004B4420" w:rsidRPr="006C1437" w:rsidRDefault="004B4420" w:rsidP="004B4420">
            <w:pPr>
              <w:pStyle w:val="TAL"/>
              <w:rPr>
                <w:lang w:eastAsia="ja-JP"/>
              </w:rPr>
            </w:pPr>
            <w:r w:rsidRPr="006C1437">
              <w:rPr>
                <w:rFonts w:hint="eastAsia"/>
                <w:lang w:eastAsia="zh-CN"/>
              </w:rPr>
              <w:t>Th</w:t>
            </w:r>
            <w:r w:rsidRPr="006C1437">
              <w:rPr>
                <w:lang w:eastAsia="zh-CN"/>
              </w:rPr>
              <w:t>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w:t>
            </w:r>
            <w:r w:rsidRPr="006C1437">
              <w:rPr>
                <w:rFonts w:hint="eastAsia"/>
                <w:lang w:eastAsia="ja-JP"/>
              </w:rPr>
              <w:t>is</w:t>
            </w:r>
            <w:r>
              <w:rPr>
                <w:rFonts w:hint="eastAsia"/>
                <w:lang w:eastAsia="ja-JP"/>
              </w:rPr>
              <w:t xml:space="preserve"> </w:t>
            </w:r>
            <w:r w:rsidRPr="006C1437">
              <w:rPr>
                <w:rFonts w:hint="eastAsia"/>
                <w:lang w:eastAsia="ja-JP"/>
              </w:rPr>
              <w:t>IE</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S5/S8</w:t>
            </w:r>
            <w:r>
              <w:rPr>
                <w:rFonts w:hint="eastAsia"/>
                <w:lang w:eastAsia="ja-JP"/>
              </w:rPr>
              <w:t xml:space="preserve"> </w:t>
            </w:r>
            <w:r w:rsidRPr="006C1437">
              <w:rPr>
                <w:rFonts w:hint="eastAsia"/>
                <w:lang w:eastAsia="ja-JP"/>
              </w:rPr>
              <w:t>interfaces</w:t>
            </w:r>
            <w:r>
              <w:rPr>
                <w:lang w:eastAsia="ja-JP"/>
              </w:rPr>
              <w:t xml:space="preserve"> </w:t>
            </w:r>
            <w:r w:rsidRPr="006C1437">
              <w:rPr>
                <w:lang w:eastAsia="ja-JP"/>
              </w:rPr>
              <w:t>and</w:t>
            </w:r>
            <w:r>
              <w:rPr>
                <w:lang w:eastAsia="ja-JP"/>
              </w:rPr>
              <w:t xml:space="preserve"> </w:t>
            </w:r>
            <w:r w:rsidRPr="006C1437">
              <w:rPr>
                <w:lang w:eastAsia="ja-JP"/>
              </w:rPr>
              <w:t>set</w:t>
            </w:r>
            <w:r>
              <w:rPr>
                <w:lang w:eastAsia="ja-JP"/>
              </w:rPr>
              <w:t xml:space="preserve"> </w:t>
            </w:r>
            <w:r w:rsidRPr="006C1437">
              <w:rPr>
                <w:lang w:eastAsia="ja-JP"/>
              </w:rPr>
              <w:t>it</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rPr>
                <w:lang w:eastAsia="ja-JP"/>
              </w:rPr>
              <w:t>last</w:t>
            </w:r>
            <w:r>
              <w:rPr>
                <w:lang w:eastAsia="ja-JP"/>
              </w:rPr>
              <w:t xml:space="preserve"> </w:t>
            </w:r>
            <w:r w:rsidRPr="006C1437">
              <w:rPr>
                <w:lang w:eastAsia="ja-JP"/>
              </w:rPr>
              <w:t>value</w:t>
            </w:r>
            <w:r>
              <w:rPr>
                <w:lang w:eastAsia="ja-JP"/>
              </w:rPr>
              <w:t xml:space="preserve"> </w:t>
            </w:r>
            <w:r w:rsidRPr="006C1437">
              <w:rPr>
                <w:lang w:eastAsia="ja-JP"/>
              </w:rPr>
              <w:t>sent</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rPr>
                <w:lang w:eastAsia="ja-JP"/>
              </w:rPr>
              <w:t>PGW</w:t>
            </w:r>
            <w:r w:rsidRPr="006C1437">
              <w:rPr>
                <w:rFonts w:hint="eastAsia"/>
                <w:lang w:eastAsia="ja-JP"/>
              </w:rPr>
              <w:t>.</w:t>
            </w:r>
          </w:p>
          <w:p w14:paraId="149D20AC" w14:textId="77777777" w:rsidR="004B4420" w:rsidRPr="006C1437" w:rsidRDefault="004B4420" w:rsidP="004B4420">
            <w:pPr>
              <w:pStyle w:val="TAL"/>
              <w:rPr>
                <w:lang w:eastAsia="zh-CN"/>
              </w:rPr>
            </w:pPr>
          </w:p>
          <w:p w14:paraId="6AFB2845" w14:textId="77777777" w:rsidR="004B4420" w:rsidRPr="006C1437" w:rsidRDefault="004B4420" w:rsidP="004B4420">
            <w:pPr>
              <w:pStyle w:val="TAL"/>
            </w:pPr>
            <w:r w:rsidRPr="006C1437">
              <w:rPr>
                <w:lang w:eastAsia="zh-CN"/>
              </w:rPr>
              <w:t>If</w:t>
            </w:r>
            <w:r>
              <w:rPr>
                <w:lang w:eastAsia="zh-CN"/>
              </w:rPr>
              <w:t xml:space="preserve"> </w:t>
            </w:r>
            <w:r w:rsidRPr="006C1437">
              <w:rPr>
                <w:rFonts w:hint="eastAsia"/>
                <w:lang w:eastAsia="ja-JP"/>
              </w:rPr>
              <w:t>the</w:t>
            </w:r>
            <w:r>
              <w:rPr>
                <w:rFonts w:hint="eastAsia"/>
                <w:lang w:eastAsia="ja-JP"/>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Resource</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last</w:t>
            </w:r>
            <w:r>
              <w:rPr>
                <w:lang w:eastAsia="zh-CN"/>
              </w:rPr>
              <w:t xml:space="preserve"> </w:t>
            </w:r>
            <w:r w:rsidRPr="006C1437">
              <w:rPr>
                <w:lang w:eastAsia="zh-CN"/>
              </w:rPr>
              <w:t>Sender</w:t>
            </w:r>
            <w:r>
              <w:rPr>
                <w:lang w:eastAsia="zh-CN"/>
              </w:rPr>
              <w:t xml:space="preserve"> </w:t>
            </w:r>
            <w:r w:rsidRPr="006C1437">
              <w:rPr>
                <w:rFonts w:hint="eastAsia"/>
                <w:lang w:eastAsia="ja-JP"/>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rFonts w:hint="eastAsia"/>
                <w:lang w:eastAsia="ja-JP"/>
              </w:rPr>
              <w:t xml:space="preserve"> </w:t>
            </w:r>
            <w:r w:rsidRPr="006C1437">
              <w:rPr>
                <w:lang w:eastAsia="ja-JP"/>
              </w:rPr>
              <w:t>received</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given</w:t>
            </w:r>
            <w:r>
              <w:rPr>
                <w:rFonts w:hint="eastAsia"/>
                <w:lang w:eastAsia="ja-JP"/>
              </w:rPr>
              <w:t xml:space="preserve"> </w:t>
            </w:r>
            <w:r w:rsidRPr="006C1437">
              <w:rPr>
                <w:rFonts w:hint="eastAsia"/>
                <w:lang w:eastAsia="ja-JP"/>
              </w:rPr>
              <w:t>interface.</w:t>
            </w:r>
          </w:p>
        </w:tc>
        <w:tc>
          <w:tcPr>
            <w:tcW w:w="1530" w:type="dxa"/>
            <w:tcBorders>
              <w:left w:val="single" w:sz="4" w:space="0" w:color="auto"/>
              <w:bottom w:val="single" w:sz="4" w:space="0" w:color="auto"/>
              <w:right w:val="single" w:sz="4" w:space="0" w:color="auto"/>
            </w:tcBorders>
          </w:tcPr>
          <w:p w14:paraId="4044CB57" w14:textId="77777777" w:rsidR="004B4420" w:rsidRPr="006C1437" w:rsidRDefault="004B4420" w:rsidP="004B4420">
            <w:pPr>
              <w:pStyle w:val="TAC"/>
              <w:rPr>
                <w:lang w:eastAsia="zh-CN"/>
              </w:rPr>
            </w:pPr>
            <w:r w:rsidRPr="006C1437">
              <w:rPr>
                <w:szCs w:val="18"/>
              </w:rPr>
              <w:t>F-TEID</w:t>
            </w:r>
          </w:p>
        </w:tc>
        <w:tc>
          <w:tcPr>
            <w:tcW w:w="482" w:type="dxa"/>
            <w:tcBorders>
              <w:left w:val="single" w:sz="4" w:space="0" w:color="auto"/>
              <w:bottom w:val="single" w:sz="4" w:space="0" w:color="auto"/>
              <w:right w:val="single" w:sz="4" w:space="0" w:color="auto"/>
            </w:tcBorders>
          </w:tcPr>
          <w:p w14:paraId="2A398E37" w14:textId="77777777" w:rsidR="004B4420" w:rsidRPr="006C1437" w:rsidRDefault="004B4420" w:rsidP="004B4420">
            <w:pPr>
              <w:pStyle w:val="TAC"/>
              <w:rPr>
                <w:lang w:eastAsia="zh-CN"/>
              </w:rPr>
            </w:pPr>
            <w:r w:rsidRPr="006C1437">
              <w:rPr>
                <w:szCs w:val="18"/>
              </w:rPr>
              <w:t>2</w:t>
            </w:r>
          </w:p>
        </w:tc>
      </w:tr>
      <w:tr w:rsidR="00CD624E" w:rsidRPr="006C1437" w14:paraId="1827A8E9" w14:textId="77777777" w:rsidTr="004B4420">
        <w:trPr>
          <w:jc w:val="center"/>
          <w:ins w:id="76" w:author="Bruno Landais" w:date="2021-08-04T17:22:00Z"/>
        </w:trPr>
        <w:tc>
          <w:tcPr>
            <w:tcW w:w="1819" w:type="dxa"/>
            <w:tcBorders>
              <w:top w:val="single" w:sz="4" w:space="0" w:color="auto"/>
              <w:left w:val="single" w:sz="4" w:space="0" w:color="auto"/>
              <w:bottom w:val="single" w:sz="4" w:space="0" w:color="auto"/>
              <w:right w:val="single" w:sz="4" w:space="0" w:color="auto"/>
            </w:tcBorders>
          </w:tcPr>
          <w:p w14:paraId="3D604D86" w14:textId="366452D1" w:rsidR="00CD624E" w:rsidRPr="006C1437" w:rsidRDefault="00CD624E" w:rsidP="00CD624E">
            <w:pPr>
              <w:pStyle w:val="TAL"/>
              <w:rPr>
                <w:ins w:id="77" w:author="Bruno Landais" w:date="2021-08-04T17:22:00Z"/>
              </w:rPr>
            </w:pPr>
            <w:ins w:id="78" w:author="Bruno Landais" w:date="2021-08-04T17:22:00Z">
              <w:r>
                <w:t>PSCell ID</w:t>
              </w:r>
            </w:ins>
          </w:p>
        </w:tc>
        <w:tc>
          <w:tcPr>
            <w:tcW w:w="360" w:type="dxa"/>
            <w:tcBorders>
              <w:top w:val="single" w:sz="4" w:space="0" w:color="auto"/>
              <w:left w:val="single" w:sz="4" w:space="0" w:color="auto"/>
              <w:bottom w:val="single" w:sz="4" w:space="0" w:color="auto"/>
              <w:right w:val="single" w:sz="4" w:space="0" w:color="auto"/>
            </w:tcBorders>
          </w:tcPr>
          <w:p w14:paraId="328AEDBD" w14:textId="41C9E0C9" w:rsidR="00CD624E" w:rsidRPr="006C1437" w:rsidRDefault="00CD624E" w:rsidP="00CD624E">
            <w:pPr>
              <w:pStyle w:val="TAC"/>
              <w:rPr>
                <w:ins w:id="79" w:author="Bruno Landais" w:date="2021-08-04T17:22:00Z"/>
              </w:rPr>
            </w:pPr>
            <w:ins w:id="80" w:author="Bruno Landais" w:date="2021-08-04T17:22:00Z">
              <w:r>
                <w:t>CO</w:t>
              </w:r>
            </w:ins>
          </w:p>
        </w:tc>
        <w:tc>
          <w:tcPr>
            <w:tcW w:w="4772" w:type="dxa"/>
            <w:tcBorders>
              <w:top w:val="single" w:sz="4" w:space="0" w:color="auto"/>
              <w:left w:val="single" w:sz="4" w:space="0" w:color="auto"/>
              <w:bottom w:val="single" w:sz="4" w:space="0" w:color="auto"/>
              <w:right w:val="single" w:sz="4" w:space="0" w:color="auto"/>
            </w:tcBorders>
          </w:tcPr>
          <w:p w14:paraId="16CF4042" w14:textId="78C15615" w:rsidR="00CD624E" w:rsidRPr="006C1437" w:rsidRDefault="00CD624E" w:rsidP="00CD624E">
            <w:pPr>
              <w:pStyle w:val="TAL"/>
              <w:rPr>
                <w:ins w:id="81" w:author="Bruno Landais" w:date="2021-08-04T17:22:00Z"/>
              </w:rPr>
            </w:pPr>
            <w:ins w:id="82" w:author="Bruno Landais" w:date="2021-08-04T17:22: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27E0DA3A" w14:textId="2C106661" w:rsidR="00CD624E" w:rsidRPr="006C1437" w:rsidRDefault="00CD624E" w:rsidP="00CD624E">
            <w:pPr>
              <w:pStyle w:val="TAC"/>
              <w:rPr>
                <w:ins w:id="83" w:author="Bruno Landais" w:date="2021-08-04T17:22:00Z"/>
              </w:rPr>
            </w:pPr>
            <w:ins w:id="84" w:author="Bruno Landais" w:date="2021-08-04T17:22:00Z">
              <w:r>
                <w:t>PSCell ID</w:t>
              </w:r>
            </w:ins>
          </w:p>
        </w:tc>
        <w:tc>
          <w:tcPr>
            <w:tcW w:w="482" w:type="dxa"/>
            <w:tcBorders>
              <w:top w:val="single" w:sz="4" w:space="0" w:color="auto"/>
              <w:left w:val="single" w:sz="4" w:space="0" w:color="auto"/>
              <w:bottom w:val="single" w:sz="4" w:space="0" w:color="auto"/>
              <w:right w:val="single" w:sz="4" w:space="0" w:color="auto"/>
            </w:tcBorders>
          </w:tcPr>
          <w:p w14:paraId="7820AA06" w14:textId="0C346FBB" w:rsidR="00CD624E" w:rsidRPr="006C1437" w:rsidRDefault="00CD624E" w:rsidP="00CD624E">
            <w:pPr>
              <w:pStyle w:val="TAC"/>
              <w:rPr>
                <w:ins w:id="85" w:author="Bruno Landais" w:date="2021-08-04T17:22:00Z"/>
              </w:rPr>
            </w:pPr>
            <w:ins w:id="86" w:author="Bruno Landais" w:date="2021-08-04T17:22:00Z">
              <w:r>
                <w:t>0</w:t>
              </w:r>
            </w:ins>
          </w:p>
        </w:tc>
      </w:tr>
      <w:tr w:rsidR="004B4420" w:rsidRPr="006C1437" w14:paraId="4D70F8A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8CD93E8"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1AFE127"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35D8604"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35EAE9D9"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019EB9F" w14:textId="77777777" w:rsidR="004B4420" w:rsidRPr="006C1437" w:rsidRDefault="004B4420" w:rsidP="004B4420">
            <w:pPr>
              <w:pStyle w:val="TAC"/>
            </w:pPr>
            <w:r w:rsidRPr="006C1437">
              <w:t>VS</w:t>
            </w:r>
          </w:p>
        </w:tc>
      </w:tr>
      <w:tr w:rsidR="004B4420" w:rsidRPr="006C1437" w14:paraId="42D1DD59"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200A406" w14:textId="77777777" w:rsidR="004B4420" w:rsidRPr="006C1437" w:rsidRDefault="004B4420" w:rsidP="004B4420">
            <w:pPr>
              <w:pStyle w:val="TAN"/>
              <w:rPr>
                <w:lang w:eastAsia="zh-CN"/>
              </w:rPr>
            </w:pPr>
            <w:r w:rsidRPr="006C1437">
              <w:rPr>
                <w:rFonts w:hint="eastAsia"/>
              </w:rPr>
              <w:t>NOTE</w:t>
            </w:r>
            <w:r>
              <w:rPr>
                <w:rFonts w:hint="eastAsia"/>
              </w:rPr>
              <w:t xml:space="preserve"> </w:t>
            </w:r>
            <w:r w:rsidRPr="006C1437">
              <w:t>1</w:t>
            </w:r>
            <w:r w:rsidRPr="006C1437">
              <w:rPr>
                <w:rFonts w:hint="eastAsia"/>
              </w:rPr>
              <w:t>:</w:t>
            </w:r>
            <w:r w:rsidRPr="006C1437">
              <w:tab/>
              <w:t>The</w:t>
            </w:r>
            <w:r>
              <w:t xml:space="preserve"> </w:t>
            </w:r>
            <w:r w:rsidRPr="006C1437">
              <w:t>conditional</w:t>
            </w:r>
            <w:r>
              <w:t xml:space="preserve"> </w:t>
            </w:r>
            <w:r w:rsidRPr="006C1437">
              <w:rPr>
                <w:rFonts w:hint="eastAsia"/>
              </w:rPr>
              <w:t>S4-U</w:t>
            </w:r>
            <w:r>
              <w:rPr>
                <w:rFonts w:hint="eastAsia"/>
              </w:rPr>
              <w:t xml:space="preserve"> </w:t>
            </w:r>
            <w:r w:rsidRPr="006C1437">
              <w:rPr>
                <w:rFonts w:hint="eastAsia"/>
              </w:rPr>
              <w:t>SGSN</w:t>
            </w:r>
            <w:r>
              <w:rPr>
                <w:rFonts w:hint="eastAsia"/>
              </w:rPr>
              <w:t xml:space="preserve"> </w:t>
            </w:r>
            <w:r w:rsidRPr="006C1437">
              <w:rPr>
                <w:rFonts w:hint="eastAsia"/>
              </w:rPr>
              <w:t>F-TEID</w:t>
            </w:r>
            <w:r>
              <w:rPr>
                <w:rFonts w:hint="eastAsia"/>
              </w:rPr>
              <w:t xml:space="preserve"> </w:t>
            </w:r>
            <w:r w:rsidRPr="006C1437">
              <w:rPr>
                <w:rFonts w:hint="eastAsia"/>
              </w:rPr>
              <w:t>and</w:t>
            </w:r>
            <w:r>
              <w:rPr>
                <w:rFonts w:hint="eastAsia"/>
              </w:rPr>
              <w:t xml:space="preserve"> </w:t>
            </w:r>
            <w:r w:rsidRPr="006C1437">
              <w:rPr>
                <w:rFonts w:hint="eastAsia"/>
              </w:rPr>
              <w:t>S12</w:t>
            </w:r>
            <w:r>
              <w:rPr>
                <w:rFonts w:hint="eastAsia"/>
              </w:rPr>
              <w:t xml:space="preserve"> </w:t>
            </w:r>
            <w:r w:rsidRPr="006C1437">
              <w:rPr>
                <w:rFonts w:hint="eastAsia"/>
              </w:rPr>
              <w:t>RNC</w:t>
            </w:r>
            <w:r>
              <w:rPr>
                <w:rFonts w:hint="eastAsia"/>
              </w:rPr>
              <w:t xml:space="preserve"> </w:t>
            </w:r>
            <w:r w:rsidRPr="006C1437">
              <w:rPr>
                <w:rFonts w:hint="eastAsia"/>
              </w:rPr>
              <w:t>F-TEID</w:t>
            </w:r>
            <w:r>
              <w:rPr>
                <w:rFonts w:hint="eastAsia"/>
              </w:rPr>
              <w:t xml:space="preserve"> </w:t>
            </w:r>
            <w:r w:rsidRPr="006C1437">
              <w:t>IE</w:t>
            </w:r>
            <w:r>
              <w:t xml:space="preserve"> </w:t>
            </w:r>
            <w:r w:rsidRPr="006C1437">
              <w:rPr>
                <w:rFonts w:hint="eastAsia"/>
              </w:rPr>
              <w:t>are</w:t>
            </w:r>
            <w:r>
              <w:t xml:space="preserve"> </w:t>
            </w:r>
            <w:r w:rsidRPr="006C1437">
              <w:t>redundant</w:t>
            </w:r>
            <w:r>
              <w:t xml:space="preserve"> </w:t>
            </w:r>
            <w:r w:rsidRPr="006C1437">
              <w:t>(as</w:t>
            </w:r>
            <w:r>
              <w:t xml:space="preserve"> </w:t>
            </w:r>
            <w:r w:rsidRPr="006C1437">
              <w:t>the</w:t>
            </w:r>
            <w:r>
              <w:t xml:space="preserve"> </w:t>
            </w:r>
            <w:r w:rsidRPr="006C1437">
              <w:t>IE</w:t>
            </w:r>
            <w:r w:rsidRPr="006C1437">
              <w:rPr>
                <w:rFonts w:hint="eastAsia"/>
              </w:rPr>
              <w:t>s</w:t>
            </w:r>
            <w:r>
              <w:rPr>
                <w:rFonts w:hint="eastAsia"/>
                <w:lang w:eastAsia="zh-CN"/>
              </w:rPr>
              <w:t xml:space="preserve"> </w:t>
            </w:r>
            <w:r w:rsidRPr="006C1437">
              <w:rPr>
                <w:rFonts w:hint="eastAsia"/>
                <w:lang w:eastAsia="zh-CN"/>
              </w:rPr>
              <w:t>will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Update</w:t>
            </w:r>
            <w:r>
              <w:rPr>
                <w:rFonts w:hint="eastAsia"/>
              </w:rPr>
              <w:t xml:space="preserve"> </w:t>
            </w:r>
            <w:r w:rsidRPr="006C1437">
              <w:rPr>
                <w:rFonts w:hint="eastAsia"/>
                <w:lang w:eastAsia="zh-CN"/>
              </w:rPr>
              <w:t>Bearer</w:t>
            </w:r>
            <w:r>
              <w:rPr>
                <w:rFonts w:hint="eastAsia"/>
                <w:lang w:eastAsia="zh-CN"/>
              </w:rPr>
              <w:t xml:space="preserve"> </w:t>
            </w:r>
            <w:r w:rsidRPr="006C1437">
              <w:rPr>
                <w:rFonts w:hint="eastAsia"/>
              </w:rPr>
              <w:t>Response</w:t>
            </w:r>
            <w:r>
              <w:rPr>
                <w:rFonts w:hint="eastAsia"/>
              </w:rPr>
              <w:t xml:space="preserve"> </w:t>
            </w:r>
            <w:r w:rsidRPr="006C1437">
              <w:rPr>
                <w:rFonts w:hint="eastAsia"/>
              </w:rPr>
              <w:t>message</w:t>
            </w:r>
            <w:r>
              <w:t xml:space="preserve"> </w:t>
            </w:r>
            <w:r w:rsidRPr="006C1437">
              <w:t>in</w:t>
            </w:r>
            <w:r>
              <w:t xml:space="preserve"> </w:t>
            </w:r>
            <w:r w:rsidRPr="006C1437">
              <w:t>the</w:t>
            </w:r>
            <w:r>
              <w:t xml:space="preserve"> </w:t>
            </w:r>
            <w:r w:rsidRPr="006C1437">
              <w:t>MS</w:t>
            </w:r>
            <w:r>
              <w:t xml:space="preserve"> </w:t>
            </w:r>
            <w:r w:rsidRPr="006C1437">
              <w:t>initiated</w:t>
            </w:r>
            <w:r>
              <w:t xml:space="preserve"> </w:t>
            </w:r>
            <w:r w:rsidRPr="006C1437">
              <w:t>PDP</w:t>
            </w:r>
            <w:r>
              <w:t xml:space="preserve"> </w:t>
            </w:r>
            <w:r w:rsidRPr="006C1437">
              <w:t>Context</w:t>
            </w:r>
            <w:r>
              <w:t xml:space="preserve"> </w:t>
            </w:r>
            <w:r w:rsidRPr="006C1437">
              <w:t>modification</w:t>
            </w:r>
            <w:r>
              <w:t xml:space="preserve"> </w:t>
            </w:r>
            <w:r w:rsidRPr="006C1437">
              <w:t>procedure).</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p>
          <w:p w14:paraId="6DA11CDE" w14:textId="77777777" w:rsidR="004B4420" w:rsidRPr="006C1437" w:rsidRDefault="004B4420" w:rsidP="004B4420">
            <w:pPr>
              <w:pStyle w:val="TAN"/>
            </w:pPr>
            <w:r w:rsidRPr="006C1437">
              <w:t>NOTE</w:t>
            </w:r>
            <w:r>
              <w:t xml:space="preserve"> </w:t>
            </w:r>
            <w:r w:rsidRPr="006C1437">
              <w:rPr>
                <w:rFonts w:hint="eastAsia"/>
                <w:lang w:eastAsia="zh-CN"/>
              </w:rPr>
              <w:t>2</w:t>
            </w:r>
            <w:r w:rsidRPr="006C1437">
              <w:t>:</w:t>
            </w:r>
            <w:r w:rsidRPr="006C1437">
              <w:tab/>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secondary</w:t>
            </w:r>
            <w:r>
              <w:rPr>
                <w:rFonts w:hint="eastAsia"/>
              </w:rPr>
              <w:t xml:space="preserve"> </w:t>
            </w:r>
            <w:r w:rsidRPr="006C1437">
              <w:rPr>
                <w:rFonts w:hint="eastAsia"/>
              </w:rPr>
              <w:t>PDP</w:t>
            </w:r>
            <w:r>
              <w:rPr>
                <w:rFonts w:hint="eastAsia"/>
              </w:rPr>
              <w:t xml:space="preserve"> </w:t>
            </w:r>
            <w:r w:rsidRPr="006C1437">
              <w:rPr>
                <w:rFonts w:hint="eastAsia"/>
              </w:rPr>
              <w:t>context</w:t>
            </w:r>
            <w:r>
              <w:rPr>
                <w:rFonts w:hint="eastAsia"/>
              </w:rPr>
              <w:t xml:space="preserve"> </w:t>
            </w:r>
            <w:r w:rsidRPr="006C1437">
              <w:rPr>
                <w:rFonts w:hint="eastAsia"/>
              </w:rPr>
              <w:t>activation</w:t>
            </w:r>
            <w:r>
              <w:rPr>
                <w:rFonts w:hint="eastAsia"/>
              </w:rPr>
              <w:t xml:space="preserve"> </w:t>
            </w:r>
            <w:r w:rsidRPr="006C1437">
              <w:rPr>
                <w:rFonts w:hint="eastAsia"/>
              </w:rPr>
              <w:t>procedure,</w:t>
            </w:r>
            <w:r>
              <w:rPr>
                <w:rFonts w:hint="eastAsia"/>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rPr>
              <w:t xml:space="preserve"> </w:t>
            </w:r>
            <w:r w:rsidRPr="006C1437">
              <w:t>Bearer</w:t>
            </w:r>
            <w:r>
              <w:t xml:space="preserve"> </w:t>
            </w:r>
            <w:r w:rsidRPr="006C1437">
              <w:t>Resource</w:t>
            </w:r>
            <w:r>
              <w:t xml:space="preserve"> </w:t>
            </w:r>
            <w:r w:rsidRPr="006C1437">
              <w:t>Command</w:t>
            </w:r>
            <w:r>
              <w:rPr>
                <w:rFonts w:hint="eastAsia"/>
              </w:rPr>
              <w:t xml:space="preserve"> </w:t>
            </w:r>
            <w:r w:rsidRPr="006C1437">
              <w:rPr>
                <w:rFonts w:hint="eastAsia"/>
                <w:lang w:eastAsia="zh-CN"/>
              </w:rPr>
              <w:t>message</w:t>
            </w:r>
            <w:r>
              <w:rPr>
                <w:rFonts w:hint="eastAsia"/>
                <w:lang w:eastAsia="zh-CN"/>
              </w:rPr>
              <w:t xml:space="preserve"> </w:t>
            </w:r>
            <w:r w:rsidRPr="006C1437">
              <w:rPr>
                <w:rFonts w:hint="eastAsia"/>
              </w:rPr>
              <w:t>without</w:t>
            </w:r>
            <w:r>
              <w:rPr>
                <w:rFonts w:hint="eastAsia"/>
              </w:rPr>
              <w:t xml:space="preserve"> </w:t>
            </w:r>
            <w:r w:rsidRPr="006C1437">
              <w:rPr>
                <w:rFonts w:hint="eastAsia"/>
              </w:rPr>
              <w:t>TAD</w:t>
            </w:r>
            <w:r>
              <w:rPr>
                <w:rFonts w:hint="eastAsia"/>
              </w:rPr>
              <w:t xml:space="preserve"> </w:t>
            </w:r>
            <w:r w:rsidRPr="006C1437">
              <w:rPr>
                <w:rFonts w:hint="eastAsia"/>
                <w:lang w:eastAsia="zh-CN"/>
              </w:rPr>
              <w:t>IE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the</w:t>
            </w:r>
            <w:r>
              <w:rPr>
                <w:rFonts w:hint="eastAsia"/>
              </w:rPr>
              <w:t xml:space="preserve"> </w:t>
            </w:r>
            <w:r w:rsidRPr="006C1437">
              <w:rPr>
                <w:rFonts w:hint="eastAsia"/>
              </w:rPr>
              <w:t>PGW</w:t>
            </w:r>
            <w:r>
              <w:rPr>
                <w:rFonts w:hint="eastAsia"/>
              </w:rPr>
              <w:t xml:space="preserve"> </w:t>
            </w:r>
            <w:r w:rsidRPr="006C1437">
              <w:rPr>
                <w:rFonts w:hint="eastAsia"/>
                <w:lang w:eastAsia="zh-CN"/>
              </w:rPr>
              <w:t>shall</w:t>
            </w:r>
            <w:r>
              <w:rPr>
                <w:rFonts w:hint="eastAsia"/>
              </w:rPr>
              <w:t xml:space="preserve"> </w:t>
            </w:r>
            <w:r w:rsidRPr="006C1437">
              <w:rPr>
                <w:rFonts w:hint="eastAsia"/>
              </w:rPr>
              <w:t>reject</w:t>
            </w:r>
            <w:r>
              <w:rPr>
                <w:rFonts w:hint="eastAsia"/>
              </w:rPr>
              <w:t xml:space="preserve"> </w:t>
            </w:r>
            <w:r w:rsidRPr="006C1437">
              <w:rPr>
                <w:rFonts w:hint="eastAsia"/>
              </w:rPr>
              <w:t>the</w:t>
            </w:r>
            <w:r>
              <w:rPr>
                <w:rFonts w:hint="eastAsia"/>
              </w:rPr>
              <w:t xml:space="preserve"> </w:t>
            </w:r>
            <w:r w:rsidRPr="006C1437">
              <w:rPr>
                <w:rFonts w:hint="eastAsia"/>
              </w:rPr>
              <w:t>message</w:t>
            </w:r>
            <w:r>
              <w:rPr>
                <w:rFonts w:hint="eastAsia"/>
              </w:rPr>
              <w:t xml:space="preserve"> </w:t>
            </w:r>
            <w:r w:rsidRPr="006C1437">
              <w:rPr>
                <w:rFonts w:hint="eastAsia"/>
              </w:rPr>
              <w:t>with</w:t>
            </w:r>
            <w:r>
              <w:rPr>
                <w:rFonts w:hint="eastAsia"/>
              </w:rPr>
              <w:t xml:space="preserve"> </w:t>
            </w:r>
            <w:r w:rsidRPr="006C1437">
              <w:rPr>
                <w:rFonts w:hint="eastAsia"/>
              </w:rPr>
              <w:t>cause</w:t>
            </w:r>
            <w:r>
              <w:rPr>
                <w:rFonts w:hint="eastAsia"/>
              </w:rPr>
              <w:t xml:space="preserve"> </w:t>
            </w:r>
            <w:r w:rsidRPr="006C1437">
              <w:t>"</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without</w:t>
            </w:r>
            <w:r>
              <w:rPr>
                <w:lang w:eastAsia="zh-CN"/>
              </w:rPr>
              <w:t xml:space="preserve"> </w:t>
            </w:r>
            <w:r w:rsidRPr="006C1437">
              <w:rPr>
                <w:lang w:eastAsia="zh-CN"/>
              </w:rPr>
              <w:t>TFT</w:t>
            </w:r>
            <w:r>
              <w:rPr>
                <w:lang w:eastAsia="zh-CN"/>
              </w:rPr>
              <w:t xml:space="preserve"> </w:t>
            </w:r>
            <w:r w:rsidRPr="006C1437">
              <w:rPr>
                <w:lang w:eastAsia="zh-CN"/>
              </w:rPr>
              <w:t>already</w:t>
            </w:r>
            <w:r>
              <w:rPr>
                <w:lang w:eastAsia="zh-CN"/>
              </w:rPr>
              <w:t xml:space="preserve"> </w:t>
            </w:r>
            <w:r w:rsidRPr="006C1437">
              <w:rPr>
                <w:lang w:eastAsia="zh-CN"/>
              </w:rPr>
              <w:t>activated</w:t>
            </w:r>
            <w:r w:rsidRPr="006C1437">
              <w:t>"</w:t>
            </w:r>
            <w:r w:rsidRPr="006C1437">
              <w:rPr>
                <w:rFonts w:hint="eastAsia"/>
              </w:rPr>
              <w:t>.</w:t>
            </w:r>
          </w:p>
          <w:p w14:paraId="58DD74AC"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3</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tc>
      </w:tr>
    </w:tbl>
    <w:p w14:paraId="08258AA2" w14:textId="77777777" w:rsidR="004B4420" w:rsidRPr="006C1437" w:rsidRDefault="004B4420" w:rsidP="004B4420">
      <w:pPr>
        <w:rPr>
          <w:lang w:eastAsia="zh-CN"/>
        </w:rPr>
      </w:pPr>
    </w:p>
    <w:p w14:paraId="23442086" w14:textId="77777777" w:rsidR="004B4420" w:rsidRPr="006C1437" w:rsidRDefault="004B4420" w:rsidP="004B4420">
      <w:pPr>
        <w:pStyle w:val="NO"/>
        <w:rPr>
          <w:lang w:eastAsia="zh-CN"/>
        </w:rPr>
      </w:pPr>
      <w:r w:rsidRPr="006C1437">
        <w:rPr>
          <w:lang w:eastAsia="zh-CN"/>
        </w:rPr>
        <w:t>NOTE:</w:t>
      </w:r>
      <w:r w:rsidRPr="006C1437">
        <w:rPr>
          <w:lang w:eastAsia="zh-CN"/>
        </w:rPr>
        <w:tab/>
        <w:t>Depending on the protocol type on the S5/S8 interface, the SGW or the PGW will determine if the UE is requesting an Allocation/Modification operation of bearer resources for a traffic flow aggregate based on the TFT operation code and the packet filter ID value in the Traffic Aggregate (TAD) IE and/or the presence of the EPS Bearer ID IE.</w:t>
      </w:r>
    </w:p>
    <w:p w14:paraId="07A08CF3" w14:textId="77777777" w:rsidR="004B4420" w:rsidRPr="006C1437" w:rsidRDefault="004B4420" w:rsidP="004B4420">
      <w:pPr>
        <w:pStyle w:val="TH"/>
      </w:pPr>
      <w:r w:rsidRPr="006C1437">
        <w:t>Table 7.2.5-2: Overload Control Information within Bearer Resource Command</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4CB2401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4BF8B4"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E90F499"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5A0457F0"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73AE8187"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AC151A" w14:textId="77777777" w:rsidR="004B4420" w:rsidRPr="006C1437" w:rsidRDefault="004B4420" w:rsidP="004B4420">
            <w:pPr>
              <w:pStyle w:val="TAC"/>
            </w:pPr>
          </w:p>
        </w:tc>
      </w:tr>
      <w:tr w:rsidR="004B4420" w:rsidRPr="006C1437" w14:paraId="0FDE0CE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D5099CD"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8292E34"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EDE6DE9"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62B687F"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A54BCDC" w14:textId="77777777" w:rsidR="004B4420" w:rsidRPr="006C1437" w:rsidRDefault="004B4420" w:rsidP="004B4420">
            <w:pPr>
              <w:pStyle w:val="TAC"/>
            </w:pPr>
          </w:p>
        </w:tc>
      </w:tr>
      <w:tr w:rsidR="004B4420" w:rsidRPr="006C1437" w14:paraId="5DCA3D4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A1D09C"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CCD094"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26AAAC9"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126C5E1"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781E8BC" w14:textId="77777777" w:rsidR="004B4420" w:rsidRPr="006C1437" w:rsidRDefault="004B4420" w:rsidP="004B4420">
            <w:pPr>
              <w:pStyle w:val="TAC"/>
            </w:pPr>
          </w:p>
        </w:tc>
      </w:tr>
      <w:tr w:rsidR="004B4420" w:rsidRPr="006C1437" w14:paraId="4821339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29DAEF3"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64D782B"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07E5EF"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B0CD345"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611E8EB" w14:textId="77777777" w:rsidR="004B4420" w:rsidRPr="006C1437" w:rsidRDefault="004B4420" w:rsidP="004B4420">
            <w:pPr>
              <w:pStyle w:val="TAH"/>
            </w:pPr>
            <w:r w:rsidRPr="006C1437">
              <w:t>Ins.</w:t>
            </w:r>
          </w:p>
        </w:tc>
      </w:tr>
      <w:tr w:rsidR="004B4420" w:rsidRPr="006C1437" w14:paraId="327AA4C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CC53F36"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616D128"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462E3DD"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CC8AB3"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1F1C0B6" w14:textId="77777777" w:rsidR="004B4420" w:rsidRPr="006C1437" w:rsidRDefault="004B4420" w:rsidP="004B4420">
            <w:pPr>
              <w:pStyle w:val="TAC"/>
            </w:pPr>
            <w:r w:rsidRPr="006C1437">
              <w:t>0</w:t>
            </w:r>
          </w:p>
        </w:tc>
      </w:tr>
      <w:tr w:rsidR="004B4420" w:rsidRPr="006C1437" w14:paraId="26EC437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60FB1D9"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326969E"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A6CFB7F"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1F917A6"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C0CECFB" w14:textId="77777777" w:rsidR="004B4420" w:rsidRPr="006C1437" w:rsidRDefault="004B4420" w:rsidP="004B4420">
            <w:pPr>
              <w:pStyle w:val="TAC"/>
            </w:pPr>
            <w:r w:rsidRPr="006C1437">
              <w:t>0</w:t>
            </w:r>
          </w:p>
        </w:tc>
      </w:tr>
      <w:tr w:rsidR="004B4420" w:rsidRPr="006C1437" w14:paraId="385A948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0E3D988"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01D18F0"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52838F"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038DCCA9"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1F11C59"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9D981EF" w14:textId="77777777" w:rsidR="004B4420" w:rsidRPr="006C1437" w:rsidRDefault="004B4420" w:rsidP="004B4420">
            <w:pPr>
              <w:pStyle w:val="TAC"/>
            </w:pPr>
            <w:r w:rsidRPr="006C1437">
              <w:t>0</w:t>
            </w:r>
          </w:p>
        </w:tc>
      </w:tr>
    </w:tbl>
    <w:p w14:paraId="0601C031" w14:textId="20E57A49" w:rsidR="004B4420" w:rsidRDefault="004B4420" w:rsidP="004B4420">
      <w:pPr>
        <w:rPr>
          <w:lang w:eastAsia="zh-CN"/>
        </w:rPr>
      </w:pPr>
    </w:p>
    <w:p w14:paraId="1E910E93" w14:textId="3DE8DEE4" w:rsidR="004B4420" w:rsidRDefault="004B4420" w:rsidP="004B4420">
      <w:pPr>
        <w:rPr>
          <w:lang w:eastAsia="zh-CN"/>
        </w:rPr>
      </w:pPr>
    </w:p>
    <w:p w14:paraId="40B962FB"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47FF66" w14:textId="77777777" w:rsidR="004B4420" w:rsidRPr="006C1437" w:rsidRDefault="004B4420" w:rsidP="004B4420">
      <w:pPr>
        <w:pStyle w:val="Heading3"/>
        <w:rPr>
          <w:lang w:eastAsia="zh-CN"/>
        </w:rPr>
      </w:pPr>
      <w:bookmarkStart w:id="87" w:name="_Toc19777501"/>
      <w:bookmarkStart w:id="88" w:name="_Toc27740798"/>
      <w:bookmarkStart w:id="89" w:name="_Toc36054177"/>
      <w:bookmarkStart w:id="90" w:name="_Toc44874053"/>
      <w:bookmarkStart w:id="91" w:name="_Toc51863031"/>
      <w:bookmarkStart w:id="92" w:name="_Toc57980460"/>
      <w:bookmarkStart w:id="93" w:name="_Toc74127098"/>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r w:rsidRPr="006C1437">
          <w:rPr>
            <w:lang w:eastAsia="zh-CN"/>
          </w:rPr>
          <w:tab/>
        </w:r>
      </w:smartTag>
      <w:r w:rsidRPr="006C1437">
        <w:rPr>
          <w:lang w:eastAsia="zh-CN"/>
        </w:rPr>
        <w:t>Modify Bearer Request</w:t>
      </w:r>
      <w:bookmarkEnd w:id="87"/>
      <w:bookmarkEnd w:id="88"/>
      <w:bookmarkEnd w:id="89"/>
      <w:bookmarkEnd w:id="90"/>
      <w:bookmarkEnd w:id="91"/>
      <w:bookmarkEnd w:id="92"/>
      <w:bookmarkEnd w:id="93"/>
    </w:p>
    <w:p w14:paraId="2D1DE930" w14:textId="77777777" w:rsidR="004B4420" w:rsidRPr="006C1437" w:rsidRDefault="004B4420" w:rsidP="004B4420">
      <w:r w:rsidRPr="006C1437">
        <w:t>The direction of this message shall be from MME/S4-SGSN to SGW and/or from SGW to PGW (see Table 6.1-1).</w:t>
      </w:r>
    </w:p>
    <w:p w14:paraId="6F8796F3" w14:textId="77777777" w:rsidR="004B4420" w:rsidRPr="006C1437" w:rsidRDefault="004B4420" w:rsidP="004B4420">
      <w:pPr>
        <w:rPr>
          <w:lang w:eastAsia="zh-CN"/>
        </w:rPr>
      </w:pPr>
      <w:r w:rsidRPr="006C1437">
        <w:rPr>
          <w:lang w:eastAsia="zh-CN"/>
        </w:rPr>
        <w:t>The Modify Bearer Request message shall only be sent on the S11 interface by the MME to the SGW and on the S5/S8 interfaces by the SGW to the PGW as part of the procedures:</w:t>
      </w:r>
    </w:p>
    <w:p w14:paraId="3FB6D12D" w14:textId="77777777" w:rsidR="004B4420" w:rsidRPr="006C1437" w:rsidRDefault="004B4420" w:rsidP="004B4420">
      <w:pPr>
        <w:pStyle w:val="B1"/>
        <w:rPr>
          <w:lang w:eastAsia="zh-CN"/>
        </w:rPr>
      </w:pPr>
      <w:r w:rsidRPr="006C1437">
        <w:rPr>
          <w:lang w:eastAsia="zh-CN"/>
        </w:rPr>
        <w:t>-</w:t>
      </w:r>
      <w:r w:rsidRPr="006C1437">
        <w:rPr>
          <w:lang w:eastAsia="zh-CN"/>
        </w:rPr>
        <w:tab/>
        <w:t>E-UTRAN Tracking Area Update without SGW Change</w:t>
      </w:r>
    </w:p>
    <w:p w14:paraId="63839093" w14:textId="77777777" w:rsidR="004B4420" w:rsidRPr="006C1437" w:rsidRDefault="004B4420" w:rsidP="004B4420">
      <w:pPr>
        <w:pStyle w:val="B1"/>
      </w:pPr>
      <w:r w:rsidRPr="006C1437">
        <w:t>-</w:t>
      </w:r>
      <w:r w:rsidRPr="006C1437">
        <w:tab/>
        <w:t>UE triggered Service Request</w:t>
      </w:r>
    </w:p>
    <w:p w14:paraId="494E4074" w14:textId="77777777" w:rsidR="004B4420" w:rsidRPr="006C1437" w:rsidRDefault="004B4420" w:rsidP="004B4420">
      <w:pPr>
        <w:pStyle w:val="B1"/>
        <w:rPr>
          <w:lang w:eastAsia="zh-CN"/>
        </w:rPr>
      </w:pPr>
      <w:r w:rsidRPr="006C1437">
        <w:t>-</w:t>
      </w:r>
      <w:r w:rsidRPr="006C1437">
        <w:tab/>
      </w:r>
      <w:r w:rsidRPr="006C1437">
        <w:rPr>
          <w:lang w:eastAsia="zh-CN"/>
        </w:rPr>
        <w:t>S1-based Handover</w:t>
      </w:r>
    </w:p>
    <w:p w14:paraId="5A0B6EF1" w14:textId="77777777" w:rsidR="004B4420" w:rsidRPr="006C1437" w:rsidRDefault="004B4420" w:rsidP="004B4420">
      <w:pPr>
        <w:pStyle w:val="B1"/>
      </w:pPr>
      <w:r w:rsidRPr="006C1437">
        <w:t>-</w:t>
      </w:r>
      <w:r w:rsidRPr="006C1437">
        <w:tab/>
        <w:t>UTRAN Iu mode to E-UTRAN Inter RAT handover</w:t>
      </w:r>
    </w:p>
    <w:p w14:paraId="03ABF45D" w14:textId="77777777" w:rsidR="004B4420" w:rsidRPr="006C1437" w:rsidRDefault="004B4420" w:rsidP="004B4420">
      <w:pPr>
        <w:pStyle w:val="B1"/>
      </w:pPr>
      <w:r w:rsidRPr="006C1437">
        <w:t>-</w:t>
      </w:r>
      <w:r w:rsidRPr="006C1437">
        <w:tab/>
        <w:t>GERAN A/Gb mode to E-UTRAN Inter RAT handover</w:t>
      </w:r>
    </w:p>
    <w:p w14:paraId="76CA3AF8" w14:textId="77777777" w:rsidR="004B4420" w:rsidRPr="006C1437" w:rsidRDefault="004B4420" w:rsidP="004B4420">
      <w:pPr>
        <w:pStyle w:val="B1"/>
        <w:rPr>
          <w:color w:val="222222"/>
        </w:rPr>
      </w:pPr>
      <w:r w:rsidRPr="006C1437">
        <w:rPr>
          <w:color w:val="222222"/>
        </w:rPr>
        <w:t>-</w:t>
      </w:r>
      <w:r w:rsidRPr="006C1437">
        <w:rPr>
          <w:color w:val="222222"/>
        </w:rPr>
        <w:tab/>
      </w:r>
      <w:r w:rsidRPr="006C1437">
        <w:t>Tracking Area Update procedure</w:t>
      </w:r>
      <w:r w:rsidRPr="006C1437">
        <w:rPr>
          <w:rFonts w:hint="eastAsia"/>
          <w:color w:val="222222"/>
          <w:lang w:eastAsia="ja-JP"/>
        </w:rPr>
        <w:t xml:space="preserve"> </w:t>
      </w:r>
      <w:r w:rsidRPr="006C1437">
        <w:rPr>
          <w:color w:val="222222"/>
          <w:lang w:eastAsia="ja-JP"/>
        </w:rPr>
        <w:t>with a</w:t>
      </w:r>
      <w:r w:rsidRPr="006C1437">
        <w:rPr>
          <w:color w:val="222222"/>
        </w:rPr>
        <w:t xml:space="preserve"> RAT type change</w:t>
      </w:r>
    </w:p>
    <w:p w14:paraId="47453C39" w14:textId="77777777" w:rsidR="004B4420" w:rsidRPr="006C1437" w:rsidRDefault="004B4420" w:rsidP="004B4420">
      <w:pPr>
        <w:pStyle w:val="B1"/>
        <w:rPr>
          <w:lang w:eastAsia="zh-CN"/>
        </w:rPr>
      </w:pPr>
      <w:r w:rsidRPr="006C1437">
        <w:t>-</w:t>
      </w:r>
      <w:r w:rsidRPr="006C1437">
        <w:tab/>
      </w:r>
      <w:r w:rsidRPr="006C1437">
        <w:rPr>
          <w:lang w:eastAsia="zh-CN"/>
        </w:rPr>
        <w:t>E-UTRAN Initial Attach</w:t>
      </w:r>
    </w:p>
    <w:p w14:paraId="4624218F" w14:textId="77777777" w:rsidR="004B4420" w:rsidRPr="006C1437" w:rsidRDefault="004B4420" w:rsidP="004B4420">
      <w:pPr>
        <w:pStyle w:val="B1"/>
        <w:rPr>
          <w:lang w:eastAsia="zh-CN"/>
        </w:rPr>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73285665" w14:textId="77777777" w:rsidR="004B4420" w:rsidRPr="006C1437" w:rsidRDefault="004B4420" w:rsidP="004B4420">
      <w:pPr>
        <w:pStyle w:val="B1"/>
      </w:pPr>
      <w:r w:rsidRPr="006C1437">
        <w:t>-</w:t>
      </w:r>
      <w:r w:rsidRPr="006C1437">
        <w:tab/>
        <w:t>UE requested PDN connectivity</w:t>
      </w:r>
    </w:p>
    <w:p w14:paraId="6D874CA9" w14:textId="77777777" w:rsidR="004B4420" w:rsidRPr="006C1437" w:rsidRDefault="004B4420" w:rsidP="004B4420">
      <w:pPr>
        <w:pStyle w:val="B1"/>
      </w:pPr>
      <w:r w:rsidRPr="006C1437">
        <w:t>-</w:t>
      </w:r>
      <w:r w:rsidRPr="006C1437">
        <w:tab/>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t>3G</w:t>
        </w:r>
      </w:smartTag>
      <w:r w:rsidRPr="006C1437">
        <w:t xml:space="preserve"> SGSN to MME combined hard handover and SRNS relocation procedure</w:t>
      </w:r>
    </w:p>
    <w:p w14:paraId="7A94E5DA" w14:textId="77777777" w:rsidR="004B4420" w:rsidRPr="006C1437" w:rsidRDefault="004B4420" w:rsidP="004B4420">
      <w:pPr>
        <w:pStyle w:val="B1"/>
        <w:rPr>
          <w:lang w:eastAsia="zh-CN"/>
        </w:rPr>
      </w:pPr>
      <w:r w:rsidRPr="006C1437">
        <w:t>-</w:t>
      </w:r>
      <w:r w:rsidRPr="006C1437">
        <w:tab/>
        <w:t>X2-based handover without SGW relocation</w:t>
      </w:r>
    </w:p>
    <w:p w14:paraId="3D42E324" w14:textId="77777777" w:rsidR="004B4420" w:rsidRPr="006C1437" w:rsidRDefault="004B4420" w:rsidP="004B4420">
      <w:pPr>
        <w:pStyle w:val="B1"/>
      </w:pPr>
      <w:r w:rsidRPr="006C1437">
        <w:t>-</w:t>
      </w:r>
      <w:r w:rsidRPr="006C1437">
        <w:tab/>
        <w:t>UTRAN/GERAN to E-UTRAN SRVCC</w:t>
      </w:r>
    </w:p>
    <w:p w14:paraId="4A10BB29" w14:textId="77777777" w:rsidR="004B4420" w:rsidRPr="006C1437" w:rsidRDefault="004B4420" w:rsidP="004B4420">
      <w:pPr>
        <w:pStyle w:val="B1"/>
      </w:pPr>
      <w:r w:rsidRPr="006C1437">
        <w:t>-</w:t>
      </w:r>
      <w:r w:rsidRPr="006C1437">
        <w:tab/>
        <w:t>HSS-based P-CSCF restoration for 3GPP access (see 3GPP TS</w:t>
      </w:r>
      <w:r>
        <w:t> </w:t>
      </w:r>
      <w:r w:rsidRPr="006C1437">
        <w:t>23.380</w:t>
      </w:r>
      <w:r>
        <w:t> </w:t>
      </w:r>
      <w:r w:rsidRPr="006C1437">
        <w:t>[61])</w:t>
      </w:r>
    </w:p>
    <w:p w14:paraId="7EE900FD" w14:textId="77777777" w:rsidR="004B4420" w:rsidRPr="006C1437" w:rsidRDefault="004B4420" w:rsidP="004B4420">
      <w:pPr>
        <w:pStyle w:val="B1"/>
      </w:pPr>
      <w:r w:rsidRPr="006C1437">
        <w:t>-</w:t>
      </w:r>
      <w:r w:rsidRPr="006C1437">
        <w:tab/>
        <w:t xml:space="preserve">Connection Resume procedure (see </w:t>
      </w:r>
      <w:r>
        <w:t>clause </w:t>
      </w:r>
      <w:r w:rsidRPr="006C1437">
        <w:t>5.3.5A of 3GPP TS</w:t>
      </w:r>
      <w:r>
        <w:t> </w:t>
      </w:r>
      <w:r w:rsidRPr="006C1437">
        <w:t>23.401</w:t>
      </w:r>
      <w:r>
        <w:t> </w:t>
      </w:r>
      <w:r w:rsidRPr="006C1437">
        <w:t>[3])</w:t>
      </w:r>
    </w:p>
    <w:p w14:paraId="4BD7D5BB" w14:textId="77777777" w:rsidR="004B4420" w:rsidRPr="006C1437" w:rsidRDefault="004B4420" w:rsidP="004B4420">
      <w:pPr>
        <w:pStyle w:val="B1"/>
        <w:rPr>
          <w:lang w:eastAsia="zh-CN"/>
        </w:rPr>
      </w:pPr>
      <w:r w:rsidRPr="006C1437">
        <w:rPr>
          <w:lang w:eastAsia="zh-CN"/>
        </w:rPr>
        <w:t>-</w:t>
      </w:r>
      <w:r w:rsidRPr="006C1437">
        <w:rPr>
          <w:lang w:eastAsia="zh-CN"/>
        </w:rPr>
        <w:tab/>
        <w:t xml:space="preserve">reception of the RRC establishment cause </w:t>
      </w:r>
      <w:r w:rsidRPr="006C1437">
        <w:t>"MO Exception data"</w:t>
      </w:r>
      <w:r w:rsidRPr="006C1437">
        <w:rPr>
          <w:lang w:eastAsia="zh-CN"/>
        </w:rPr>
        <w:t xml:space="preserve"> in the NB-IoT RAT</w:t>
      </w:r>
    </w:p>
    <w:p w14:paraId="322F4F76" w14:textId="77777777" w:rsidR="004B4420" w:rsidRPr="006C1437" w:rsidRDefault="004B4420" w:rsidP="004B4420">
      <w:r w:rsidRPr="006C1437">
        <w:rPr>
          <w:lang w:eastAsia="zh-CN"/>
        </w:rPr>
        <w:t>It shall also only be sent on the S11 interface by the MME to the SGW as part of the procedure:</w:t>
      </w:r>
    </w:p>
    <w:p w14:paraId="5C082441" w14:textId="77777777" w:rsidR="004B4420" w:rsidRPr="006C1437" w:rsidRDefault="004B4420" w:rsidP="004B4420">
      <w:pPr>
        <w:pStyle w:val="B1"/>
      </w:pPr>
      <w:r w:rsidRPr="006C1437">
        <w:t>-</w:t>
      </w:r>
      <w:r w:rsidRPr="006C1437">
        <w:tab/>
        <w:t>E-UTRAN Initiated E-RAB modification procedure</w:t>
      </w:r>
    </w:p>
    <w:p w14:paraId="3F63A8E8" w14:textId="77777777" w:rsidR="004B4420" w:rsidRPr="006C1437" w:rsidRDefault="004B4420" w:rsidP="004B4420">
      <w:pPr>
        <w:pStyle w:val="B1"/>
        <w:rPr>
          <w:lang w:eastAsia="zh-CN"/>
        </w:rPr>
      </w:pPr>
      <w:r w:rsidRPr="006C1437">
        <w:t>-</w:t>
      </w:r>
      <w:r w:rsidRPr="006C1437">
        <w:tab/>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6D539735" w14:textId="77777777" w:rsidR="004B4420" w:rsidRPr="006C1437" w:rsidRDefault="004B4420" w:rsidP="004B4420">
      <w:pPr>
        <w:pStyle w:val="B1"/>
      </w:pPr>
      <w:r w:rsidRPr="006C1437">
        <w:t>-</w:t>
      </w:r>
      <w:r w:rsidRPr="006C1437">
        <w:tab/>
        <w:t>Tracking Area Update procedure with Serving GW change and data forwarding</w:t>
      </w:r>
    </w:p>
    <w:p w14:paraId="3ADCBEAC" w14:textId="77777777" w:rsidR="004B4420" w:rsidRPr="006C1437" w:rsidRDefault="004B4420" w:rsidP="004B4420">
      <w:pPr>
        <w:pStyle w:val="B1"/>
      </w:pPr>
      <w:r w:rsidRPr="006C1437">
        <w:t>-</w:t>
      </w:r>
      <w:r w:rsidRPr="006C1437">
        <w:tab/>
        <w:t>Mobile Originated Data transport in Control Plane CIoT EPS optimisation with P-GW connectivity</w:t>
      </w:r>
    </w:p>
    <w:p w14:paraId="418B8E0C" w14:textId="77777777" w:rsidR="004B4420" w:rsidRPr="006C1437" w:rsidRDefault="004B4420" w:rsidP="004B4420">
      <w:pPr>
        <w:pStyle w:val="B1"/>
        <w:rPr>
          <w:lang w:eastAsia="zh-CN"/>
        </w:rPr>
      </w:pPr>
      <w:r w:rsidRPr="006C1437">
        <w:t>-</w:t>
      </w:r>
      <w:r w:rsidRPr="006C1437">
        <w:tab/>
        <w:t>Mobile Terminated Data Transport in Control Plane CIoT EPS optimisation with P-GW connectivity</w:t>
      </w:r>
    </w:p>
    <w:p w14:paraId="21D539BA" w14:textId="77777777" w:rsidR="004B4420" w:rsidRPr="006C1437" w:rsidRDefault="004B4420" w:rsidP="004B4420">
      <w:pPr>
        <w:pStyle w:val="B1"/>
        <w:rPr>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5.3.4B.4 of 3GPP TS</w:t>
      </w:r>
      <w:r>
        <w:t> </w:t>
      </w:r>
      <w:r w:rsidRPr="006C1437">
        <w:t>23.401</w:t>
      </w:r>
      <w:r>
        <w:t> </w:t>
      </w:r>
      <w:r w:rsidRPr="006C1437">
        <w:t>[3]).</w:t>
      </w:r>
    </w:p>
    <w:p w14:paraId="0C146678" w14:textId="77777777" w:rsidR="004B4420" w:rsidRPr="006C1437" w:rsidRDefault="004B4420" w:rsidP="004B4420">
      <w:pPr>
        <w:rPr>
          <w:lang w:eastAsia="zh-CN"/>
        </w:rPr>
      </w:pPr>
      <w:r w:rsidRPr="006C1437">
        <w:rPr>
          <w:lang w:eastAsia="zh-CN"/>
        </w:rPr>
        <w:t>It shall also only be sent on the S4 interface by the SGSN to the SGW and on the S5/S8 interfaces by the SGW to the PGW as part of the procedures:</w:t>
      </w:r>
    </w:p>
    <w:p w14:paraId="05ABD187" w14:textId="77777777" w:rsidR="004B4420" w:rsidRPr="006C1437" w:rsidRDefault="004B4420" w:rsidP="004B4420">
      <w:pPr>
        <w:pStyle w:val="B1"/>
        <w:rPr>
          <w:lang w:eastAsia="zh-CN"/>
        </w:rPr>
      </w:pPr>
      <w:r w:rsidRPr="006C1437">
        <w:rPr>
          <w:lang w:eastAsia="zh-CN"/>
        </w:rPr>
        <w:t>-</w:t>
      </w:r>
      <w:r w:rsidRPr="006C1437">
        <w:rPr>
          <w:lang w:eastAsia="zh-CN"/>
        </w:rPr>
        <w:tab/>
        <w:t>Routeing Area Update with MME interaction and without SGW change</w:t>
      </w:r>
    </w:p>
    <w:p w14:paraId="2B91E9E8" w14:textId="77777777" w:rsidR="004B4420" w:rsidRPr="006C1437" w:rsidRDefault="004B4420" w:rsidP="004B4420">
      <w:pPr>
        <w:pStyle w:val="B1"/>
      </w:pPr>
      <w:r w:rsidRPr="006C1437">
        <w:t>-</w:t>
      </w:r>
      <w:r w:rsidRPr="006C1437">
        <w:tab/>
        <w:t>E-UTRAN to UTRAN Iu mode Inter RAT handover</w:t>
      </w:r>
    </w:p>
    <w:p w14:paraId="17C73629" w14:textId="77777777" w:rsidR="004B4420" w:rsidRPr="006C1437" w:rsidRDefault="004B4420" w:rsidP="004B4420">
      <w:pPr>
        <w:pStyle w:val="B1"/>
        <w:rPr>
          <w:lang w:eastAsia="zh-CN"/>
        </w:rPr>
      </w:pPr>
      <w:r w:rsidRPr="006C1437">
        <w:t>-</w:t>
      </w:r>
      <w:r w:rsidRPr="006C1437">
        <w:tab/>
        <w:t>E-UTRAN to GERAN A/Gb mode Inter RAT handover</w:t>
      </w:r>
    </w:p>
    <w:p w14:paraId="5075844E" w14:textId="77777777" w:rsidR="004B4420" w:rsidRPr="006C1437" w:rsidRDefault="004B4420" w:rsidP="004B4420">
      <w:pPr>
        <w:pStyle w:val="B1"/>
        <w:rPr>
          <w:lang w:eastAsia="zh-CN"/>
        </w:rPr>
      </w:pPr>
      <w:r w:rsidRPr="006C1437">
        <w:t>-</w:t>
      </w:r>
      <w:r w:rsidRPr="006C1437">
        <w:tab/>
        <w:t>Inter SGSN Routeing Area Update Procedure and Combined Inter SGSN RA / LA Update to S4 SGSNs</w:t>
      </w:r>
      <w:r w:rsidRPr="006C1437">
        <w:rPr>
          <w:rFonts w:hint="eastAsia"/>
          <w:lang w:eastAsia="zh-CN"/>
        </w:rPr>
        <w:t xml:space="preserve"> without SGW change</w:t>
      </w:r>
    </w:p>
    <w:p w14:paraId="47619421" w14:textId="77777777" w:rsidR="004B4420" w:rsidRPr="006C1437" w:rsidRDefault="004B4420" w:rsidP="004B4420">
      <w:pPr>
        <w:pStyle w:val="B1"/>
        <w:rPr>
          <w:lang w:eastAsia="zh-CN"/>
        </w:rPr>
      </w:pPr>
      <w:r w:rsidRPr="006C1437">
        <w:t>-</w:t>
      </w:r>
      <w:r w:rsidRPr="006C1437">
        <w:tab/>
        <w:t>Iu mode RA Update Procedure</w:t>
      </w:r>
      <w:r w:rsidRPr="006C1437">
        <w:rPr>
          <w:rFonts w:hint="eastAsia"/>
          <w:lang w:eastAsia="zh-CN"/>
        </w:rPr>
        <w:t xml:space="preserve"> without SGW change</w:t>
      </w:r>
    </w:p>
    <w:p w14:paraId="057C9022" w14:textId="77777777" w:rsidR="004B4420" w:rsidRPr="006C1437" w:rsidRDefault="004B4420" w:rsidP="004B4420">
      <w:pPr>
        <w:pStyle w:val="B1"/>
        <w:rPr>
          <w:lang w:eastAsia="zh-CN"/>
        </w:rPr>
      </w:pPr>
      <w:r w:rsidRPr="006C1437">
        <w:t>-</w:t>
      </w:r>
      <w:r w:rsidRPr="006C1437">
        <w:tab/>
        <w:t>Serving RNS Relocation Procedure</w:t>
      </w:r>
    </w:p>
    <w:p w14:paraId="16B2092C" w14:textId="77777777" w:rsidR="004B4420" w:rsidRPr="006C1437" w:rsidRDefault="004B4420" w:rsidP="004B4420">
      <w:pPr>
        <w:pStyle w:val="B1"/>
        <w:rPr>
          <w:lang w:eastAsia="zh-CN"/>
        </w:rPr>
      </w:pPr>
      <w:r w:rsidRPr="006C1437">
        <w:t>-</w:t>
      </w:r>
      <w:r w:rsidRPr="006C1437">
        <w:tab/>
        <w:t>Combined Hard Handover and SRNS Relocation Procedure</w:t>
      </w:r>
    </w:p>
    <w:p w14:paraId="4716A5E4" w14:textId="77777777" w:rsidR="004B4420" w:rsidRPr="006C1437" w:rsidRDefault="004B4420" w:rsidP="004B4420">
      <w:pPr>
        <w:pStyle w:val="B1"/>
        <w:rPr>
          <w:lang w:eastAsia="zh-CN"/>
        </w:rPr>
      </w:pPr>
      <w:r w:rsidRPr="006C1437">
        <w:t>-</w:t>
      </w:r>
      <w:r w:rsidRPr="006C1437">
        <w:tab/>
        <w:t>Combined Cell / URA Update and SRNS Relocation Procedure</w:t>
      </w:r>
    </w:p>
    <w:p w14:paraId="4AE6EB8D" w14:textId="77777777" w:rsidR="004B4420" w:rsidRPr="006C1437" w:rsidRDefault="004B4420" w:rsidP="004B4420">
      <w:pPr>
        <w:pStyle w:val="B1"/>
        <w:rPr>
          <w:lang w:eastAsia="zh-CN"/>
        </w:rPr>
      </w:pPr>
      <w:r w:rsidRPr="006C1437">
        <w:t>-</w:t>
      </w:r>
      <w:r w:rsidRPr="006C1437">
        <w:tab/>
        <w:t>Enhanced Serving RNS Relocation without SGW relocation</w:t>
      </w:r>
    </w:p>
    <w:p w14:paraId="17E76441" w14:textId="77777777" w:rsidR="004B4420" w:rsidRPr="006C1437" w:rsidRDefault="004B4420" w:rsidP="004B4420">
      <w:pPr>
        <w:pStyle w:val="B1"/>
        <w:rPr>
          <w:lang w:eastAsia="zh-CN"/>
        </w:rPr>
      </w:pPr>
      <w:r w:rsidRPr="006C1437">
        <w:t>-</w:t>
      </w:r>
      <w:r w:rsidRPr="006C1437">
        <w:tab/>
        <w:t>UE Initiated Service Request Procedure</w:t>
      </w:r>
    </w:p>
    <w:p w14:paraId="22FDD7E6" w14:textId="77777777" w:rsidR="004B4420" w:rsidRPr="006C1437" w:rsidRDefault="004B4420" w:rsidP="004B4420">
      <w:pPr>
        <w:pStyle w:val="B1"/>
        <w:rPr>
          <w:lang w:eastAsia="zh-CN"/>
        </w:rPr>
      </w:pPr>
      <w:r w:rsidRPr="006C1437">
        <w:t>-</w:t>
      </w:r>
      <w:r w:rsidRPr="006C1437">
        <w:tab/>
        <w:t>Iu mode to A/Gb mode Intra SGSN Change</w:t>
      </w:r>
    </w:p>
    <w:p w14:paraId="7F505490" w14:textId="77777777" w:rsidR="004B4420" w:rsidRPr="006C1437" w:rsidRDefault="004B4420" w:rsidP="004B4420">
      <w:pPr>
        <w:pStyle w:val="B1"/>
        <w:rPr>
          <w:lang w:eastAsia="zh-CN"/>
        </w:rPr>
      </w:pPr>
      <w:r w:rsidRPr="006C1437">
        <w:t>-</w:t>
      </w:r>
      <w:r w:rsidRPr="006C1437">
        <w:tab/>
        <w:t>A/Gb mode to Iu mode Intra SGSN Change</w:t>
      </w:r>
    </w:p>
    <w:p w14:paraId="47C9197D" w14:textId="77777777" w:rsidR="004B4420" w:rsidRPr="006C1437" w:rsidRDefault="004B4420" w:rsidP="004B4420">
      <w:pPr>
        <w:pStyle w:val="B1"/>
        <w:rPr>
          <w:lang w:eastAsia="zh-CN"/>
        </w:rPr>
      </w:pPr>
      <w:r w:rsidRPr="006C1437">
        <w:t>-</w:t>
      </w:r>
      <w:r w:rsidRPr="006C1437">
        <w:tab/>
        <w:t>Iu mode to A/Gb mode Inter-SGSN Change</w:t>
      </w:r>
    </w:p>
    <w:p w14:paraId="08E3AFF3" w14:textId="77777777" w:rsidR="004B4420" w:rsidRPr="006C1437" w:rsidRDefault="004B4420" w:rsidP="004B4420">
      <w:pPr>
        <w:pStyle w:val="B1"/>
        <w:rPr>
          <w:lang w:eastAsia="zh-CN"/>
        </w:rPr>
      </w:pPr>
      <w:r w:rsidRPr="006C1437">
        <w:t>-</w:t>
      </w:r>
      <w:r w:rsidRPr="006C1437">
        <w:tab/>
        <w:t>A/Gb mode to Iu mode Inter-SGSN Change</w:t>
      </w:r>
    </w:p>
    <w:p w14:paraId="21E1A118" w14:textId="77777777" w:rsidR="004B4420" w:rsidRPr="006C1437" w:rsidRDefault="004B4420" w:rsidP="004B4420">
      <w:pPr>
        <w:pStyle w:val="B1"/>
        <w:rPr>
          <w:lang w:eastAsia="zh-CN"/>
        </w:rPr>
      </w:pPr>
      <w:r w:rsidRPr="006C1437">
        <w:t>-</w:t>
      </w:r>
      <w:r w:rsidRPr="006C1437">
        <w:tab/>
        <w:t>Paging Response with no established user plane on S4</w:t>
      </w:r>
    </w:p>
    <w:p w14:paraId="67EDE8D0" w14:textId="77777777" w:rsidR="004B4420" w:rsidRPr="006C1437" w:rsidRDefault="004B4420" w:rsidP="004B4420">
      <w:pPr>
        <w:pStyle w:val="B1"/>
      </w:pPr>
      <w:r w:rsidRPr="006C1437">
        <w:t>-</w:t>
      </w:r>
      <w:r w:rsidRPr="006C1437">
        <w:tab/>
        <w:t>PDP Context Activation Procedure</w:t>
      </w:r>
    </w:p>
    <w:p w14:paraId="2D095E43" w14:textId="77777777" w:rsidR="004B4420" w:rsidRPr="006C1437" w:rsidRDefault="004B4420" w:rsidP="004B4420">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s 8.2, 8.6 and 16.11 of 3GPP TS</w:t>
      </w:r>
      <w:r>
        <w:rPr>
          <w:lang w:eastAsia="zh-CN"/>
        </w:rPr>
        <w:t> </w:t>
      </w:r>
      <w:r w:rsidRPr="006C1437">
        <w:rPr>
          <w:lang w:eastAsia="zh-CN"/>
        </w:rPr>
        <w:t>23.402</w:t>
      </w:r>
      <w:r>
        <w:rPr>
          <w:lang w:eastAsia="zh-CN"/>
        </w:rPr>
        <w:t> </w:t>
      </w:r>
      <w:r w:rsidRPr="006C1437">
        <w:rPr>
          <w:lang w:eastAsia="zh-CN"/>
        </w:rPr>
        <w:t>[45])</w:t>
      </w:r>
    </w:p>
    <w:p w14:paraId="5B71FCFD" w14:textId="77777777" w:rsidR="004B4420" w:rsidRPr="006C1437" w:rsidRDefault="004B4420" w:rsidP="004B4420">
      <w:pPr>
        <w:pStyle w:val="B1"/>
      </w:pPr>
      <w:r w:rsidRPr="006C1437">
        <w:t>-</w:t>
      </w:r>
      <w:r w:rsidRPr="006C1437">
        <w:tab/>
        <w:t>UTRAN/GERAN to UTRAN (HSPA) SRVCC</w:t>
      </w:r>
    </w:p>
    <w:p w14:paraId="3F036F25" w14:textId="77777777" w:rsidR="004B4420" w:rsidRPr="006C1437" w:rsidRDefault="004B4420" w:rsidP="004B4420">
      <w:pPr>
        <w:pStyle w:val="B1"/>
        <w:rPr>
          <w:lang w:eastAsia="zh-CN"/>
        </w:rPr>
      </w:pPr>
      <w:r w:rsidRPr="006C1437">
        <w:t>-</w:t>
      </w:r>
      <w:r w:rsidRPr="006C1437">
        <w:tab/>
        <w:t>HSS-based P-CSCF restoration for 3GPP access (see 3GPP TS</w:t>
      </w:r>
      <w:r>
        <w:t> </w:t>
      </w:r>
      <w:r w:rsidRPr="006C1437">
        <w:t>23.380</w:t>
      </w:r>
      <w:r>
        <w:t> </w:t>
      </w:r>
      <w:r w:rsidRPr="006C1437">
        <w:t>[61])</w:t>
      </w:r>
    </w:p>
    <w:p w14:paraId="01CBB43D" w14:textId="77777777" w:rsidR="004B4420" w:rsidRPr="006C1437" w:rsidRDefault="004B4420" w:rsidP="004B4420">
      <w:pPr>
        <w:rPr>
          <w:lang w:eastAsia="zh-CN"/>
        </w:rPr>
      </w:pPr>
      <w:r w:rsidRPr="006C1437">
        <w:rPr>
          <w:lang w:eastAsia="zh-CN"/>
        </w:rPr>
        <w:t>It shall also only be sent on the S4 interface by the SGSN to the SGW as part of the procedures:</w:t>
      </w:r>
    </w:p>
    <w:p w14:paraId="7ECE3ACF" w14:textId="77777777" w:rsidR="004B4420" w:rsidRPr="006C1437" w:rsidRDefault="004B4420" w:rsidP="004B4420">
      <w:pPr>
        <w:pStyle w:val="B1"/>
        <w:rPr>
          <w:lang w:eastAsia="zh-CN"/>
        </w:rPr>
      </w:pPr>
      <w:r w:rsidRPr="006C1437">
        <w:rPr>
          <w:lang w:eastAsia="zh-CN"/>
        </w:rPr>
        <w:t>-</w:t>
      </w:r>
      <w:r w:rsidRPr="006C1437">
        <w:rPr>
          <w:lang w:eastAsia="zh-CN"/>
        </w:rPr>
        <w:tab/>
        <w:t>RAB Assignment Procedure</w:t>
      </w:r>
    </w:p>
    <w:p w14:paraId="48B30F50" w14:textId="77777777" w:rsidR="004B4420" w:rsidRPr="006C1437" w:rsidRDefault="004B4420" w:rsidP="004B4420">
      <w:pPr>
        <w:pStyle w:val="B1"/>
        <w:rPr>
          <w:lang w:eastAsia="zh-CN"/>
        </w:rPr>
      </w:pPr>
      <w:r w:rsidRPr="006C1437">
        <w:rPr>
          <w:lang w:eastAsia="zh-CN"/>
        </w:rPr>
        <w:t>-</w:t>
      </w:r>
      <w:r w:rsidRPr="006C1437">
        <w:rPr>
          <w:lang w:eastAsia="zh-CN"/>
        </w:rPr>
        <w:tab/>
        <w:t>SRVCC from E-UTRAN to UTRAN or GERAN with DTM HO support procedures and SRVCC from UTRAN (HSPA) to UTRAN or GERAN with DTM HO support.</w:t>
      </w:r>
    </w:p>
    <w:p w14:paraId="185F4110" w14:textId="77777777" w:rsidR="004B4420" w:rsidRPr="006C1437" w:rsidRDefault="004B4420" w:rsidP="004B4420">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s 8.2 and 16.11 of 3GPP TS</w:t>
      </w:r>
      <w:r>
        <w:rPr>
          <w:lang w:eastAsia="zh-CN"/>
        </w:rPr>
        <w:t> </w:t>
      </w:r>
      <w:r w:rsidRPr="006C1437">
        <w:rPr>
          <w:lang w:eastAsia="zh-CN"/>
        </w:rPr>
        <w:t>23.402</w:t>
      </w:r>
      <w:r>
        <w:rPr>
          <w:lang w:eastAsia="zh-CN"/>
        </w:rPr>
        <w:t> </w:t>
      </w:r>
      <w:r w:rsidRPr="006C1437">
        <w:rPr>
          <w:lang w:eastAsia="zh-CN"/>
        </w:rPr>
        <w:t>[45])</w:t>
      </w:r>
    </w:p>
    <w:p w14:paraId="194FC3DA" w14:textId="77777777" w:rsidR="004B4420" w:rsidRPr="006C1437" w:rsidRDefault="004B4420" w:rsidP="004B4420">
      <w:pPr>
        <w:pStyle w:val="B1"/>
        <w:rPr>
          <w:lang w:eastAsia="zh-CN"/>
        </w:rPr>
      </w:pPr>
      <w:r w:rsidRPr="006C1437">
        <w:t>-</w:t>
      </w:r>
      <w:r w:rsidRPr="006C1437">
        <w:tab/>
        <w:t>Routeing Area Update procedure with Serving GW change and data forwarding</w:t>
      </w:r>
    </w:p>
    <w:p w14:paraId="24194F26" w14:textId="77777777" w:rsidR="004B4420" w:rsidRPr="006C1437" w:rsidRDefault="004B4420" w:rsidP="004B4420">
      <w:pPr>
        <w:pStyle w:val="B1"/>
        <w:rPr>
          <w:lang w:eastAsia="zh-CN"/>
        </w:rPr>
      </w:pPr>
      <w:r w:rsidRPr="006C1437">
        <w:rPr>
          <w:lang w:eastAsia="zh-CN"/>
        </w:rPr>
        <w:t>and only on the S5/S8 interfaces by the SGW to the PGW as part of the procedures:</w:t>
      </w:r>
    </w:p>
    <w:p w14:paraId="79FE2D2F" w14:textId="77777777" w:rsidR="004B4420" w:rsidRPr="006C1437" w:rsidRDefault="004B4420" w:rsidP="004B4420">
      <w:pPr>
        <w:pStyle w:val="B1"/>
        <w:rPr>
          <w:lang w:eastAsia="zh-CN"/>
        </w:rPr>
      </w:pPr>
      <w:r w:rsidRPr="006C1437">
        <w:rPr>
          <w:lang w:eastAsia="zh-CN"/>
        </w:rPr>
        <w:t>-</w:t>
      </w:r>
      <w:r w:rsidRPr="006C1437">
        <w:rPr>
          <w:lang w:eastAsia="zh-CN"/>
        </w:rPr>
        <w:tab/>
        <w:t>Tracking Area Update procedure with SGW change</w:t>
      </w:r>
    </w:p>
    <w:p w14:paraId="27184FBF" w14:textId="77777777" w:rsidR="004B4420" w:rsidRPr="006C1437" w:rsidRDefault="004B4420" w:rsidP="004B4420">
      <w:pPr>
        <w:pStyle w:val="B1"/>
        <w:rPr>
          <w:lang w:eastAsia="zh-CN"/>
        </w:rPr>
      </w:pPr>
      <w:r w:rsidRPr="006C1437">
        <w:rPr>
          <w:lang w:eastAsia="zh-CN"/>
        </w:rPr>
        <w:t>-</w:t>
      </w:r>
      <w:r w:rsidRPr="006C1437">
        <w:rPr>
          <w:lang w:eastAsia="zh-CN"/>
        </w:rPr>
        <w:tab/>
        <w:t>Gn/Gp SGSN to S4 SGSN Routing Area Update</w:t>
      </w:r>
    </w:p>
    <w:p w14:paraId="6AB82CF9" w14:textId="77777777" w:rsidR="004B4420" w:rsidRPr="006C1437" w:rsidRDefault="004B4420" w:rsidP="004B4420">
      <w:pPr>
        <w:pStyle w:val="B1"/>
      </w:pPr>
      <w:r w:rsidRPr="006C1437">
        <w:t>-</w:t>
      </w:r>
      <w:r w:rsidRPr="006C1437">
        <w:tab/>
      </w:r>
      <w:r w:rsidRPr="006C1437">
        <w:rPr>
          <w:lang w:eastAsia="zh-CN"/>
        </w:rPr>
        <w:t>X2 based</w:t>
      </w:r>
      <w:r w:rsidRPr="006C1437">
        <w:t xml:space="preserve"> handover with SGW relocation</w:t>
      </w:r>
    </w:p>
    <w:p w14:paraId="36A23D73" w14:textId="77777777" w:rsidR="004B4420" w:rsidRPr="006C1437" w:rsidRDefault="004B4420" w:rsidP="004B4420">
      <w:pPr>
        <w:pStyle w:val="B1"/>
        <w:rPr>
          <w:lang w:eastAsia="zh-CN"/>
        </w:rPr>
      </w:pPr>
      <w:r w:rsidRPr="006C1437">
        <w:t>-</w:t>
      </w:r>
      <w:r w:rsidRPr="006C1437">
        <w:tab/>
        <w:t>Gn/Gp SGSN to MME Tracking Area Update</w:t>
      </w:r>
    </w:p>
    <w:p w14:paraId="091C3B53" w14:textId="77777777" w:rsidR="004B4420" w:rsidRPr="006C1437" w:rsidRDefault="004B4420" w:rsidP="004B4420">
      <w:pPr>
        <w:pStyle w:val="B1"/>
        <w:rPr>
          <w:lang w:eastAsia="zh-CN"/>
        </w:rPr>
      </w:pPr>
      <w:r w:rsidRPr="006C1437">
        <w:rPr>
          <w:lang w:eastAsia="zh-CN"/>
        </w:rPr>
        <w:t>-</w:t>
      </w:r>
      <w:r w:rsidRPr="006C1437">
        <w:rPr>
          <w:lang w:eastAsia="zh-CN"/>
        </w:rPr>
        <w:tab/>
        <w:t>Enhanced Serving RNS Relocation with SGW relocation</w:t>
      </w:r>
    </w:p>
    <w:p w14:paraId="1B1C8AC3" w14:textId="77777777" w:rsidR="004B4420" w:rsidRPr="006C1437" w:rsidRDefault="004B4420" w:rsidP="004B4420">
      <w:pPr>
        <w:pStyle w:val="B1"/>
        <w:rPr>
          <w:lang w:eastAsia="zh-CN"/>
        </w:rPr>
      </w:pPr>
      <w:r w:rsidRPr="006C1437">
        <w:t>-</w:t>
      </w:r>
      <w:r w:rsidRPr="006C1437">
        <w:tab/>
        <w:t>Routeing Area Update with MME interaction and with SGW change</w:t>
      </w:r>
    </w:p>
    <w:p w14:paraId="310429BE" w14:textId="77777777" w:rsidR="004B4420" w:rsidRPr="006C1437" w:rsidRDefault="004B4420" w:rsidP="004B4420">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14:paraId="07C21BC5" w14:textId="77777777" w:rsidR="004B4420" w:rsidRPr="006C1437" w:rsidRDefault="004B4420" w:rsidP="004B4420">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3CAFFB74" w14:textId="77777777" w:rsidR="004B4420" w:rsidRPr="006C1437" w:rsidRDefault="004B4420" w:rsidP="004B4420">
      <w:pPr>
        <w:pStyle w:val="B1"/>
        <w:rPr>
          <w:lang w:eastAsia="zh-CN"/>
        </w:rPr>
      </w:pPr>
      <w:r w:rsidRPr="006C1437">
        <w:t>-</w:t>
      </w:r>
      <w:r w:rsidRPr="006C1437">
        <w:tab/>
      </w:r>
      <w:r w:rsidRPr="006C1437">
        <w:rPr>
          <w:rFonts w:hint="eastAsia"/>
          <w:lang w:eastAsia="zh-CN"/>
        </w:rPr>
        <w:t>Restoration of PDN connections after an SGW failure if the MME/SGSN and PGW support these procedures as specified in 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64E7565" w14:textId="77777777" w:rsidR="004B4420" w:rsidRPr="006C1437" w:rsidRDefault="004B4420" w:rsidP="004B4420">
      <w:pPr>
        <w:pStyle w:val="B1"/>
        <w:rPr>
          <w:lang w:eastAsia="zh-CN"/>
        </w:rPr>
      </w:pPr>
      <w:r w:rsidRPr="006C1437">
        <w:rPr>
          <w:lang w:eastAsia="zh-CN"/>
        </w:rPr>
        <w:t>-</w:t>
      </w:r>
      <w:r w:rsidRPr="006C1437">
        <w:rPr>
          <w:lang w:eastAsia="zh-CN"/>
        </w:rPr>
        <w:tab/>
        <w:t>MME triggered Serving GW relocation</w:t>
      </w:r>
    </w:p>
    <w:p w14:paraId="4AFA7EE1" w14:textId="77777777" w:rsidR="004B4420" w:rsidRPr="006C1437" w:rsidRDefault="004B4420" w:rsidP="004B4420">
      <w:pPr>
        <w:pStyle w:val="B1"/>
        <w:rPr>
          <w:lang w:eastAsia="zh-CN"/>
        </w:rPr>
      </w:pPr>
      <w:r w:rsidRPr="006C1437">
        <w:rPr>
          <w:lang w:eastAsia="zh-CN"/>
        </w:rPr>
        <w:t>-</w:t>
      </w:r>
      <w:r w:rsidRPr="006C1437">
        <w:rPr>
          <w:lang w:eastAsia="zh-CN"/>
        </w:rPr>
        <w:tab/>
        <w:t>S4-SGSN triggered Serving GW relocation</w:t>
      </w:r>
    </w:p>
    <w:p w14:paraId="06E259C1" w14:textId="77777777" w:rsidR="004B4420" w:rsidRPr="006C1437" w:rsidRDefault="004B4420" w:rsidP="004B4420">
      <w:pPr>
        <w:pStyle w:val="B1"/>
        <w:rPr>
          <w:lang w:eastAsia="zh-CN"/>
        </w:rPr>
      </w:pPr>
      <w:r w:rsidRPr="006C1437">
        <w:rPr>
          <w:lang w:eastAsia="zh-CN"/>
        </w:rPr>
        <w:t>-</w:t>
      </w:r>
      <w:r w:rsidRPr="006C1437">
        <w:rPr>
          <w:lang w:eastAsia="zh-CN"/>
        </w:rPr>
        <w:tab/>
        <w:t>PGW Pause of Charging procedure</w:t>
      </w:r>
    </w:p>
    <w:p w14:paraId="3499F6B0" w14:textId="77777777" w:rsidR="004B4420" w:rsidRPr="006C1437" w:rsidRDefault="004B4420" w:rsidP="004B4420">
      <w:pPr>
        <w:rPr>
          <w:lang w:eastAsia="zh-CN"/>
        </w:rPr>
      </w:pPr>
      <w:r w:rsidRPr="006C1437">
        <w:rPr>
          <w:lang w:eastAsia="zh-CN"/>
        </w:rPr>
        <w:t>and on the S2b interface by the ePDG to the PGW as part of the procedures:</w:t>
      </w:r>
    </w:p>
    <w:p w14:paraId="119992E9" w14:textId="77777777" w:rsidR="004B4420" w:rsidRPr="006C1437" w:rsidRDefault="004B4420" w:rsidP="004B4420">
      <w:pPr>
        <w:pStyle w:val="B1"/>
      </w:pPr>
      <w:r w:rsidRPr="006C1437">
        <w:t>-</w:t>
      </w:r>
      <w:r w:rsidRPr="006C1437">
        <w:tab/>
        <w:t>UE initiated IPsec tunnel update procedure</w:t>
      </w:r>
    </w:p>
    <w:p w14:paraId="4BA5A75F" w14:textId="77777777" w:rsidR="004B4420" w:rsidRPr="006C1437" w:rsidRDefault="004B4420" w:rsidP="004B4420">
      <w:r w:rsidRPr="006C1437">
        <w:rPr>
          <w:lang w:eastAsia="zh-CN"/>
        </w:rPr>
        <w:t xml:space="preserve">If the optional </w:t>
      </w:r>
      <w:r w:rsidRPr="006C1437">
        <w:t>network triggered service restoration feature</w:t>
      </w:r>
      <w:r w:rsidRPr="006C1437">
        <w:rPr>
          <w:lang w:eastAsia="zh-CN"/>
        </w:rPr>
        <w:t xml:space="preserve"> is supported by the MME, SGSN and SGW, then the Modify Bearer Request message shall also be sent as part of the </w:t>
      </w:r>
      <w:r w:rsidRPr="006C1437">
        <w:t>network triggered service restoration procedure with ISR</w:t>
      </w:r>
      <w:r w:rsidRPr="006C1437">
        <w:rPr>
          <w:lang w:eastAsia="zh-CN"/>
        </w:rPr>
        <w:t xml:space="preserve"> </w:t>
      </w:r>
      <w:r w:rsidRPr="006C1437">
        <w:rPr>
          <w:rFonts w:hint="eastAsia"/>
          <w:lang w:eastAsia="zh-CN"/>
        </w:rPr>
        <w:t xml:space="preserve">during </w:t>
      </w:r>
      <w:r w:rsidRPr="006C1437">
        <w:rPr>
          <w:lang w:eastAsia="zh-CN"/>
        </w:rPr>
        <w:t xml:space="preserve">an intra MME TAU and an intra S4-SGSN </w:t>
      </w:r>
      <w:r w:rsidRPr="006C1437">
        <w:rPr>
          <w:rFonts w:hint="eastAsia"/>
          <w:lang w:eastAsia="zh-CN"/>
        </w:rPr>
        <w:t xml:space="preserve">RAU procedure </w:t>
      </w:r>
      <w:r w:rsidRPr="006C1437">
        <w:rPr>
          <w:lang w:eastAsia="zh-CN"/>
        </w:rPr>
        <w:t xml:space="preserve">for UEs that had </w:t>
      </w:r>
      <w:r w:rsidRPr="006C1437">
        <w:t>ISR active before either the MME or the S4-SGSN has restarted, as specified in 3GPP TS</w:t>
      </w:r>
      <w:r>
        <w:t> </w:t>
      </w:r>
      <w:r w:rsidRPr="006C1437">
        <w:t>23.007</w:t>
      </w:r>
      <w:r>
        <w:t> </w:t>
      </w:r>
      <w:r w:rsidRPr="006C1437">
        <w:t>[17]:</w:t>
      </w:r>
    </w:p>
    <w:p w14:paraId="2D12C03A" w14:textId="77777777" w:rsidR="004B4420" w:rsidRPr="006C1437" w:rsidRDefault="004B4420" w:rsidP="004B4420">
      <w:pPr>
        <w:pStyle w:val="B1"/>
        <w:rPr>
          <w:lang w:eastAsia="zh-CN"/>
        </w:rPr>
      </w:pPr>
      <w:r w:rsidRPr="006C1437">
        <w:rPr>
          <w:lang w:eastAsia="zh-CN"/>
        </w:rPr>
        <w:t>-</w:t>
      </w:r>
      <w:r w:rsidRPr="006C1437">
        <w:rPr>
          <w:lang w:eastAsia="zh-CN"/>
        </w:rPr>
        <w:tab/>
        <w:t xml:space="preserve">on the S11 interface by the MME to the SGW, if the MME detected that the ISR associated S4-SGSN has restarted and UE performs a TAU </w:t>
      </w:r>
      <w:proofErr w:type="gramStart"/>
      <w:r w:rsidRPr="006C1437">
        <w:rPr>
          <w:lang w:eastAsia="zh-CN"/>
        </w:rPr>
        <w:t>procedure;</w:t>
      </w:r>
      <w:proofErr w:type="gramEnd"/>
    </w:p>
    <w:p w14:paraId="43654D4F" w14:textId="77777777" w:rsidR="004B4420" w:rsidRPr="006C1437" w:rsidRDefault="004B4420" w:rsidP="004B4420">
      <w:pPr>
        <w:pStyle w:val="B1"/>
      </w:pPr>
      <w:r w:rsidRPr="006C1437">
        <w:rPr>
          <w:lang w:eastAsia="zh-CN"/>
        </w:rPr>
        <w:t>-</w:t>
      </w:r>
      <w:r w:rsidRPr="006C1437">
        <w:rPr>
          <w:lang w:eastAsia="zh-CN"/>
        </w:rPr>
        <w:tab/>
        <w:t>on the S4 interface by the S4-SGSN to the SGW, if the S4-SGSN detected that the ISR associated MME has restarted and UE performs a RAU procedure.</w:t>
      </w:r>
    </w:p>
    <w:p w14:paraId="20539A2E" w14:textId="77777777" w:rsidR="004B4420" w:rsidRPr="006C1437" w:rsidRDefault="004B4420" w:rsidP="004B4420">
      <w:r w:rsidRPr="006C1437">
        <w:t>This message can be used as an implicit resume of the suspended bearers in the SGW and in the PGW (see 3GPP TS</w:t>
      </w:r>
      <w:r>
        <w:t> </w:t>
      </w:r>
      <w:r w:rsidRPr="006C1437">
        <w:t>23.216</w:t>
      </w:r>
      <w:r>
        <w:t> </w:t>
      </w:r>
      <w:r w:rsidRPr="006C1437">
        <w:t xml:space="preserve">[43] </w:t>
      </w:r>
      <w:r>
        <w:t>clause</w:t>
      </w:r>
      <w:r w:rsidRPr="006C1437">
        <w:t>s 6.2.2.1 and 6.3.2.1, 3GPP TS</w:t>
      </w:r>
      <w:r>
        <w:t> </w:t>
      </w:r>
      <w:r w:rsidRPr="006C1437">
        <w:t>23.272</w:t>
      </w:r>
      <w:r>
        <w:t> </w:t>
      </w:r>
      <w:r w:rsidRPr="006C1437">
        <w:t xml:space="preserve">[21] </w:t>
      </w:r>
      <w:r>
        <w:t>clause</w:t>
      </w:r>
      <w:r w:rsidRPr="006C1437">
        <w:t>s 6.3, 6.5 and 7.4). A Modify Bearer Request used as an implicit resume can contain zero or more IE(s), depending on the conditions of presence of the IEs specified in table 7.2.7-1. The PGW should not consider a Modify Bearer Request with zero IE as an error.</w:t>
      </w:r>
    </w:p>
    <w:p w14:paraId="424E9F51" w14:textId="77777777" w:rsidR="004B4420" w:rsidRPr="006C1437" w:rsidRDefault="004B4420" w:rsidP="004B4420">
      <w:r w:rsidRPr="006C1437">
        <w:t>The Modify Bearer Request message may also be sent in the following cases from the S4-SGSN to the SGW/PGW to report a change of Serving Network, User CSG Information or/and UE Time Zone which occured during a previous RAU procedure without SGSN change but which has not been reported yet to the SGW/PGW, or to indicate to the PGW that the UE is available for signalling if the PDN connection is delay tolerant and if there is pending network initiated PDN connection signalling:</w:t>
      </w:r>
    </w:p>
    <w:p w14:paraId="5D42C0A3" w14:textId="77777777" w:rsidR="004B4420" w:rsidRPr="006C1437" w:rsidRDefault="004B4420" w:rsidP="004B4420">
      <w:pPr>
        <w:pStyle w:val="B1"/>
      </w:pPr>
      <w:r w:rsidRPr="006C1437">
        <w:t>-</w:t>
      </w:r>
      <w:r w:rsidRPr="006C1437">
        <w:tab/>
        <w:t xml:space="preserve">during a Service Request procedure to establish data radio bearers for the corresponding PDP context for a UE in UTRAN with an existing S4-U </w:t>
      </w:r>
      <w:proofErr w:type="gramStart"/>
      <w:r w:rsidRPr="006C1437">
        <w:t>tunnel;</w:t>
      </w:r>
      <w:proofErr w:type="gramEnd"/>
    </w:p>
    <w:p w14:paraId="64E521BA" w14:textId="77777777" w:rsidR="004B4420" w:rsidRPr="006C1437" w:rsidRDefault="004B4420" w:rsidP="004B4420">
      <w:pPr>
        <w:pStyle w:val="B1"/>
      </w:pPr>
      <w:r w:rsidRPr="006C1437">
        <w:t>-</w:t>
      </w:r>
      <w:r w:rsidRPr="006C1437">
        <w:tab/>
        <w:t>when the SGSN receives an uplink LLC PDU for user data or any valid LLC frame serving as a paging response from a UE in GERAN with an existing S4-U tunnel.</w:t>
      </w:r>
    </w:p>
    <w:p w14:paraId="454BC7B8" w14:textId="77777777" w:rsidR="004B4420" w:rsidRPr="006C1437" w:rsidRDefault="004B4420" w:rsidP="004B4420">
      <w:r w:rsidRPr="006C1437">
        <w:t>The Modify Bearer Request message may also be sent in the following cases from the S4-SGSN to the SGW/PGW to report a change of User Location Information which occured during a previous RAU procedure without SGSN change but which has not been reported yet to the SGW/PGW, if the S4-SGSN is configured to defer the reporting of ULI change until a RAB/user plane is established:</w:t>
      </w:r>
    </w:p>
    <w:p w14:paraId="0739ADF2" w14:textId="77777777" w:rsidR="004B4420" w:rsidRPr="006C1437" w:rsidRDefault="004B4420" w:rsidP="004B4420">
      <w:pPr>
        <w:pStyle w:val="B1"/>
      </w:pPr>
      <w:r w:rsidRPr="006C1437">
        <w:t>-</w:t>
      </w:r>
      <w:r w:rsidRPr="006C1437">
        <w:tab/>
        <w:t xml:space="preserve">during a Service Request procedure to establish data radio bearers for the corresponding PDP context for a UE in UTRAN with an existing S4-U </w:t>
      </w:r>
      <w:proofErr w:type="gramStart"/>
      <w:r w:rsidRPr="006C1437">
        <w:t>tunnel;</w:t>
      </w:r>
      <w:proofErr w:type="gramEnd"/>
    </w:p>
    <w:p w14:paraId="4AD2D70F" w14:textId="77777777" w:rsidR="004B4420" w:rsidRPr="006C1437" w:rsidRDefault="004B4420" w:rsidP="004B4420">
      <w:pPr>
        <w:pStyle w:val="B1"/>
      </w:pPr>
      <w:r w:rsidRPr="006C1437">
        <w:t>-</w:t>
      </w:r>
      <w:r w:rsidRPr="006C1437">
        <w:tab/>
        <w:t>when the SGSN receives an uplink LLC PDU for user data or any valid LLC frame serving as a paging response for a UE in GERAN with an existing S4-U tunnel.</w:t>
      </w:r>
    </w:p>
    <w:p w14:paraId="1591327E" w14:textId="77777777" w:rsidR="004B4420" w:rsidRPr="006C1437" w:rsidRDefault="004B4420" w:rsidP="004B4420">
      <w:pPr>
        <w:pStyle w:val="NO"/>
      </w:pPr>
      <w:r w:rsidRPr="006C1437">
        <w:t>NOTE 1:</w:t>
      </w:r>
      <w:r w:rsidRPr="006C1437">
        <w:tab/>
        <w:t>the S4-SGSN can alternatively send a Change Notification Request message in the above cases, if no other information which requires the sending of a Modify Bearer Request, needs to be reported to the PGW.</w:t>
      </w:r>
    </w:p>
    <w:p w14:paraId="7E4ACFA8" w14:textId="77777777" w:rsidR="004B4420" w:rsidRPr="006C1437" w:rsidRDefault="004B4420" w:rsidP="004B4420">
      <w:r w:rsidRPr="006C1437">
        <w:t>The Modify Bearer Request message may also be sent by the MME to the SGW/PGW to report a change of Serving Network, User Location Information, User CSG Information, UE Time Zone or/and RAT Type, when user data is transported in NAS signalling, for a UE with an existing S11-U tunnel.</w:t>
      </w:r>
    </w:p>
    <w:p w14:paraId="170D4F9A" w14:textId="77777777" w:rsidR="004B4420" w:rsidRPr="006C1437" w:rsidRDefault="004B4420" w:rsidP="004B4420">
      <w:r w:rsidRPr="006C1437">
        <w:t>When requesting the PGW to pause or unpause charging for a PDN connection, the SGW shall wait for the PGW acknowledgement (i.e. Modify Bearer Response) before sending a new pause or unpause request.</w:t>
      </w:r>
    </w:p>
    <w:p w14:paraId="74B38C40" w14:textId="77777777" w:rsidR="004B4420" w:rsidRPr="006C1437" w:rsidRDefault="004B4420" w:rsidP="004B4420">
      <w:pPr>
        <w:pStyle w:val="NO"/>
      </w:pPr>
      <w:r w:rsidRPr="006C1437">
        <w:t>NOTE 2:</w:t>
      </w:r>
      <w:r w:rsidRPr="006C1437">
        <w:tab/>
        <w:t>this ensures that the PGW always act per the most recent SGW request in particular in scenarios where the SGW would need to request the PGW to pause and unpause charging in a row (or vice-versa) and the Modify Bearer Request messages would arrive out of order at the PGW.</w:t>
      </w:r>
    </w:p>
    <w:p w14:paraId="27187421" w14:textId="77777777" w:rsidR="004B4420" w:rsidRPr="006C1437" w:rsidRDefault="004B4420" w:rsidP="004B4420">
      <w:r w:rsidRPr="006C1437">
        <w:t>Upon receipt of a request from the PGW/PCRF/OCS in a message other than Create Bearer Request and Update Bearer Request to report changes of UE presence in new or modified Presence Reporting Area(s), the MME/S4-SGSN shall immediately send a Modify Bearer Request message or a Change Notification Request message to report to the PGW whether the UE is inside or outside the new or modified Presence Reporting Area(s) or whether the Presence Reporting Area(s) is inactive.</w:t>
      </w:r>
    </w:p>
    <w:p w14:paraId="702BD9A5" w14:textId="77777777" w:rsidR="004B4420" w:rsidRPr="006C1437" w:rsidRDefault="004B4420" w:rsidP="004B4420">
      <w:r w:rsidRPr="006C1437">
        <w:t>The MME/S4-SGSN shall also send a Modify Bearer Request message or a Change Notification Request message to report any subsequent change of UE presence in the Presence Reporting Area, as specified in 3GPP TS</w:t>
      </w:r>
      <w:r>
        <w:t> </w:t>
      </w:r>
      <w:r w:rsidRPr="006C1437">
        <w:t>23.401</w:t>
      </w:r>
      <w:r>
        <w:t> </w:t>
      </w:r>
      <w:r w:rsidRPr="006C1437">
        <w:t>[3] and 3GPP TS</w:t>
      </w:r>
      <w:r>
        <w:t> </w:t>
      </w:r>
      <w:r w:rsidRPr="006C1437">
        <w:t>23.060</w:t>
      </w:r>
      <w:r>
        <w:t> </w:t>
      </w:r>
      <w:r w:rsidRPr="006C1437">
        <w:t>[35].</w:t>
      </w:r>
    </w:p>
    <w:p w14:paraId="5D498FF7" w14:textId="77777777" w:rsidR="004B4420" w:rsidRPr="006C1437" w:rsidRDefault="004B4420" w:rsidP="004B4420">
      <w:r w:rsidRPr="006C1437">
        <w:t>If the Modify Bearer Request message is sent from the old MME/SGSN as part of Tracking/Routeing Area Update procedure with SGW change and data forwarding as specified i</w:t>
      </w:r>
      <w:r w:rsidRPr="006C1437">
        <w:rPr>
          <w:lang w:eastAsia="zh-CN"/>
        </w:rPr>
        <w:t xml:space="preserve">n </w:t>
      </w:r>
      <w:r>
        <w:rPr>
          <w:lang w:eastAsia="zh-CN"/>
        </w:rPr>
        <w:t>clause </w:t>
      </w:r>
      <w:r w:rsidRPr="006C1437">
        <w:rPr>
          <w:lang w:eastAsia="zh-CN"/>
        </w:rPr>
        <w:t>5.3.3.1A of 3GPP TS</w:t>
      </w:r>
      <w:r>
        <w:rPr>
          <w:lang w:eastAsia="zh-CN"/>
        </w:rPr>
        <w:t> </w:t>
      </w:r>
      <w:r w:rsidRPr="006C1437">
        <w:rPr>
          <w:lang w:eastAsia="zh-CN"/>
        </w:rPr>
        <w:t>23.401</w:t>
      </w:r>
      <w:r>
        <w:rPr>
          <w:lang w:eastAsia="zh-CN"/>
        </w:rPr>
        <w:t> </w:t>
      </w:r>
      <w:r w:rsidRPr="006C1437">
        <w:rPr>
          <w:lang w:eastAsia="zh-CN"/>
        </w:rPr>
        <w:t>[3]</w:t>
      </w:r>
      <w:r w:rsidRPr="006C1437">
        <w:t>, the old MME/SGSN shall only include the Bearer Contexts to be modified IE.</w:t>
      </w:r>
    </w:p>
    <w:p w14:paraId="6A24EED7" w14:textId="77777777" w:rsidR="004B4420" w:rsidRPr="006C1437" w:rsidRDefault="004B4420" w:rsidP="004B4420">
      <w:pPr>
        <w:pStyle w:val="NO"/>
      </w:pPr>
      <w:r w:rsidRPr="006C1437">
        <w:t>NOTE 3:</w:t>
      </w:r>
      <w:r w:rsidRPr="006C1437">
        <w:tab/>
        <w:t xml:space="preserve">Since the UE has left the old MME/SGSN, some information related to the UE, e.g. ULI, UE Time Zone, CSG, RAT Type in the old MME/SGSN are not valid </w:t>
      </w:r>
      <w:proofErr w:type="gramStart"/>
      <w:r w:rsidRPr="006C1437">
        <w:t>any more</w:t>
      </w:r>
      <w:proofErr w:type="gramEnd"/>
      <w:r w:rsidRPr="006C1437">
        <w:t>.</w:t>
      </w:r>
    </w:p>
    <w:p w14:paraId="25EB8E77" w14:textId="77777777" w:rsidR="004B4420" w:rsidRPr="006C1437" w:rsidRDefault="004B4420" w:rsidP="004B4420">
      <w:r w:rsidRPr="006C1437">
        <w:t>Upon receipt of a Modify Bearer Request message that includes the Presence Reporting Area Information from the MME/S4-SGSN, the SGW shall send a Modify Bearer Request message on the S5/S8 interface if any of the following condition is met:</w:t>
      </w:r>
    </w:p>
    <w:p w14:paraId="58C53555" w14:textId="77777777" w:rsidR="004B4420" w:rsidRPr="006C1437" w:rsidRDefault="004B4420" w:rsidP="004B4420">
      <w:pPr>
        <w:pStyle w:val="B1"/>
      </w:pPr>
      <w:r w:rsidRPr="006C1437">
        <w:t>-</w:t>
      </w:r>
      <w:r w:rsidRPr="006C1437">
        <w:tab/>
        <w:t xml:space="preserve">ISR is not </w:t>
      </w:r>
      <w:proofErr w:type="gramStart"/>
      <w:r w:rsidRPr="006C1437">
        <w:t>active;</w:t>
      </w:r>
      <w:proofErr w:type="gramEnd"/>
    </w:p>
    <w:p w14:paraId="209BF05F" w14:textId="77777777" w:rsidR="004B4420" w:rsidRPr="006C1437" w:rsidRDefault="004B4420" w:rsidP="004B4420">
      <w:pPr>
        <w:pStyle w:val="B1"/>
      </w:pPr>
      <w:r w:rsidRPr="006C1437">
        <w:t>-</w:t>
      </w:r>
      <w:r w:rsidRPr="006C1437">
        <w:tab/>
        <w:t>ISR is active, and the RAT Type has changed since last reported or the CPRAI flag has been set to 1.</w:t>
      </w:r>
    </w:p>
    <w:p w14:paraId="196134F8" w14:textId="77777777" w:rsidR="004B4420" w:rsidRPr="006C1437" w:rsidRDefault="004B4420" w:rsidP="004B4420">
      <w:r w:rsidRPr="006C1437">
        <w:t>The MME shall increment the "MO Exception data counter" by one each time the MME has received the RRC cause "MO Exception data". The MME may defer sending a Modify Bearer Request message to report a non-zero value for the MO Exception Data Counter based on local configuration.</w:t>
      </w:r>
    </w:p>
    <w:p w14:paraId="4139DA5F" w14:textId="77777777" w:rsidR="004B4420" w:rsidRPr="006C1437" w:rsidRDefault="004B4420" w:rsidP="004B4420">
      <w:r w:rsidRPr="006C1437">
        <w:t>Upon receipt of a Modify Bearer Request message that includes the Secondary RAT Usage Data Report from the MME, the SGW shall send a Modify Bearer Request message on the S5/S8 interface if the IRPGW flag is set to 1 in the Secondary RAT Usage Data Report IE.</w:t>
      </w:r>
    </w:p>
    <w:p w14:paraId="637B44E7" w14:textId="77777777" w:rsidR="004B4420" w:rsidRPr="006C1437" w:rsidRDefault="004B4420" w:rsidP="004B442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7.2.7</w:t>
        </w:r>
      </w:smartTag>
      <w:r w:rsidRPr="006C1437">
        <w:rPr>
          <w:lang w:eastAsia="zh-CN"/>
        </w:rPr>
        <w:t>-1</w:t>
      </w:r>
      <w:r w:rsidRPr="006C1437">
        <w:t>: Information Elements in a Modify Bearer Request</w:t>
      </w:r>
    </w:p>
    <w:tbl>
      <w:tblPr>
        <w:tblW w:w="8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3EADB1EE" w14:textId="77777777" w:rsidTr="004B4420">
        <w:tc>
          <w:tcPr>
            <w:tcW w:w="1819" w:type="dxa"/>
            <w:tcBorders>
              <w:top w:val="single" w:sz="4" w:space="0" w:color="auto"/>
              <w:left w:val="single" w:sz="4" w:space="0" w:color="auto"/>
              <w:bottom w:val="single" w:sz="4" w:space="0" w:color="auto"/>
              <w:right w:val="single" w:sz="4" w:space="0" w:color="auto"/>
            </w:tcBorders>
          </w:tcPr>
          <w:p w14:paraId="0B0F3C52"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289C691" w14:textId="77777777" w:rsidR="004B4420" w:rsidRPr="006C1437" w:rsidRDefault="004B4420" w:rsidP="004B442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A938C08"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96FE333" w14:textId="77777777" w:rsidR="004B4420" w:rsidRPr="006C1437" w:rsidRDefault="004B4420" w:rsidP="004B442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46C02A2" w14:textId="77777777" w:rsidR="004B4420" w:rsidRPr="006C1437" w:rsidRDefault="004B4420" w:rsidP="004B4420">
            <w:pPr>
              <w:pStyle w:val="TAH"/>
            </w:pPr>
            <w:r w:rsidRPr="006C1437">
              <w:t>Ins.</w:t>
            </w:r>
          </w:p>
        </w:tc>
      </w:tr>
      <w:tr w:rsidR="004B4420" w:rsidRPr="006C1437" w14:paraId="2A5CBF74" w14:textId="77777777" w:rsidTr="004B4420">
        <w:tc>
          <w:tcPr>
            <w:tcW w:w="1819" w:type="dxa"/>
            <w:vMerge w:val="restart"/>
            <w:tcBorders>
              <w:top w:val="single" w:sz="4" w:space="0" w:color="auto"/>
              <w:left w:val="single" w:sz="4" w:space="0" w:color="auto"/>
              <w:right w:val="single" w:sz="4" w:space="0" w:color="auto"/>
            </w:tcBorders>
          </w:tcPr>
          <w:p w14:paraId="288FD054" w14:textId="77777777" w:rsidR="004B4420" w:rsidRPr="006C1437" w:rsidRDefault="004B4420" w:rsidP="004B4420">
            <w:pPr>
              <w:pStyle w:val="TAL"/>
              <w:keepNext w:val="0"/>
            </w:pPr>
            <w:r w:rsidRPr="006C1437">
              <w:t>ME</w:t>
            </w:r>
            <w:r>
              <w:t xml:space="preserve"> </w:t>
            </w:r>
            <w:r w:rsidRPr="006C1437">
              <w:t>Identity</w:t>
            </w:r>
            <w:r>
              <w:t xml:space="preserve"> </w:t>
            </w:r>
            <w:r w:rsidRPr="006C1437">
              <w:t>(MEI)</w:t>
            </w:r>
          </w:p>
        </w:tc>
        <w:tc>
          <w:tcPr>
            <w:tcW w:w="360" w:type="dxa"/>
            <w:tcBorders>
              <w:top w:val="single" w:sz="4" w:space="0" w:color="auto"/>
              <w:left w:val="single" w:sz="4" w:space="0" w:color="auto"/>
              <w:bottom w:val="single" w:sz="4" w:space="0" w:color="auto"/>
              <w:right w:val="single" w:sz="4" w:space="0" w:color="auto"/>
            </w:tcBorders>
          </w:tcPr>
          <w:p w14:paraId="3037EA54"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C255AC0" w14:textId="77777777" w:rsidR="004B4420" w:rsidRPr="006C1437" w:rsidRDefault="004B4420" w:rsidP="004B4420">
            <w:pPr>
              <w:pStyle w:val="TAL"/>
              <w:keepNext w:val="0"/>
            </w:pPr>
            <w:r w:rsidRPr="006C1437">
              <w:rPr>
                <w:rFonts w:hint="eastAsia"/>
                <w:lang w:eastAsia="zh-CN"/>
              </w:rPr>
              <w:t>If</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PGW</w:t>
            </w:r>
            <w:r w:rsidRPr="006C1437">
              <w:t>.</w:t>
            </w:r>
          </w:p>
        </w:tc>
        <w:tc>
          <w:tcPr>
            <w:tcW w:w="1530" w:type="dxa"/>
            <w:vMerge w:val="restart"/>
            <w:tcBorders>
              <w:top w:val="single" w:sz="4" w:space="0" w:color="auto"/>
              <w:left w:val="single" w:sz="4" w:space="0" w:color="auto"/>
              <w:right w:val="single" w:sz="4" w:space="0" w:color="auto"/>
            </w:tcBorders>
          </w:tcPr>
          <w:p w14:paraId="70176777" w14:textId="77777777" w:rsidR="004B4420" w:rsidRPr="006C1437" w:rsidRDefault="004B4420" w:rsidP="004B4420">
            <w:pPr>
              <w:pStyle w:val="TAC"/>
              <w:keepNext w:val="0"/>
            </w:pPr>
            <w:r w:rsidRPr="006C1437">
              <w:t>MEI</w:t>
            </w:r>
          </w:p>
        </w:tc>
        <w:tc>
          <w:tcPr>
            <w:tcW w:w="482" w:type="dxa"/>
            <w:vMerge w:val="restart"/>
            <w:tcBorders>
              <w:top w:val="single" w:sz="4" w:space="0" w:color="auto"/>
              <w:left w:val="single" w:sz="4" w:space="0" w:color="auto"/>
              <w:right w:val="single" w:sz="4" w:space="0" w:color="auto"/>
            </w:tcBorders>
          </w:tcPr>
          <w:p w14:paraId="4CE939D7" w14:textId="77777777" w:rsidR="004B4420" w:rsidRPr="006C1437" w:rsidRDefault="004B4420" w:rsidP="004B4420">
            <w:pPr>
              <w:pStyle w:val="TAC"/>
              <w:keepNext w:val="0"/>
            </w:pPr>
            <w:r w:rsidRPr="006C1437">
              <w:t>0</w:t>
            </w:r>
          </w:p>
        </w:tc>
      </w:tr>
      <w:tr w:rsidR="004B4420" w:rsidRPr="006C1437" w14:paraId="50260695" w14:textId="77777777" w:rsidTr="004B4420">
        <w:tc>
          <w:tcPr>
            <w:tcW w:w="1819" w:type="dxa"/>
            <w:vMerge/>
            <w:tcBorders>
              <w:left w:val="single" w:sz="4" w:space="0" w:color="auto"/>
              <w:bottom w:val="single" w:sz="4" w:space="0" w:color="auto"/>
              <w:right w:val="single" w:sz="4" w:space="0" w:color="auto"/>
            </w:tcBorders>
          </w:tcPr>
          <w:p w14:paraId="43299085"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C9A0DD1" w14:textId="77777777" w:rsidR="004B4420" w:rsidRPr="006C1437" w:rsidRDefault="004B4420" w:rsidP="004B4420">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D10DA0D" w14:textId="77777777" w:rsidR="004B4420" w:rsidRPr="006C1437" w:rsidRDefault="004B4420" w:rsidP="004B4420">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vMerge/>
            <w:tcBorders>
              <w:left w:val="single" w:sz="4" w:space="0" w:color="auto"/>
              <w:bottom w:val="single" w:sz="4" w:space="0" w:color="auto"/>
              <w:right w:val="single" w:sz="4" w:space="0" w:color="auto"/>
            </w:tcBorders>
          </w:tcPr>
          <w:p w14:paraId="7A89F75E" w14:textId="77777777" w:rsidR="004B4420" w:rsidRPr="006C1437" w:rsidRDefault="004B4420" w:rsidP="004B4420">
            <w:pPr>
              <w:pStyle w:val="TAC"/>
              <w:keepNext w:val="0"/>
            </w:pPr>
          </w:p>
        </w:tc>
        <w:tc>
          <w:tcPr>
            <w:tcW w:w="482" w:type="dxa"/>
            <w:vMerge/>
            <w:tcBorders>
              <w:left w:val="single" w:sz="4" w:space="0" w:color="auto"/>
              <w:bottom w:val="single" w:sz="4" w:space="0" w:color="auto"/>
              <w:right w:val="single" w:sz="4" w:space="0" w:color="auto"/>
            </w:tcBorders>
          </w:tcPr>
          <w:p w14:paraId="19E3B867" w14:textId="77777777" w:rsidR="004B4420" w:rsidRPr="006C1437" w:rsidRDefault="004B4420" w:rsidP="004B4420">
            <w:pPr>
              <w:pStyle w:val="TAC"/>
              <w:keepNext w:val="0"/>
            </w:pPr>
          </w:p>
        </w:tc>
      </w:tr>
      <w:tr w:rsidR="004B4420" w:rsidRPr="006C1437" w14:paraId="11A80BCD" w14:textId="77777777" w:rsidTr="004B4420">
        <w:tc>
          <w:tcPr>
            <w:tcW w:w="1819" w:type="dxa"/>
            <w:vMerge w:val="restart"/>
            <w:tcBorders>
              <w:top w:val="single" w:sz="4" w:space="0" w:color="auto"/>
              <w:left w:val="single" w:sz="4" w:space="0" w:color="auto"/>
              <w:right w:val="single" w:sz="4" w:space="0" w:color="auto"/>
            </w:tcBorders>
          </w:tcPr>
          <w:p w14:paraId="5DD760B0" w14:textId="77777777" w:rsidR="004B4420" w:rsidRPr="006C1437" w:rsidRDefault="004B4420" w:rsidP="004B4420">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2AA5229F"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C2DE9B5" w14:textId="77777777" w:rsidR="004B4420" w:rsidRPr="006C1437" w:rsidRDefault="004B4420" w:rsidP="004B4420">
            <w:pPr>
              <w:pStyle w:val="TAL"/>
              <w:keepNext w:val="0"/>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p w14:paraId="286B8438" w14:textId="77777777" w:rsidR="004B4420" w:rsidRPr="006C1437" w:rsidRDefault="004B4420" w:rsidP="004B4420">
            <w:pPr>
              <w:pStyle w:val="TAL"/>
              <w:keepNext w:val="0"/>
              <w:rPr>
                <w:szCs w:val="18"/>
                <w:lang w:eastAsia="zh-CN"/>
              </w:rPr>
            </w:pPr>
            <w:r w:rsidRPr="006C1437">
              <w:rPr>
                <w:szCs w:val="18"/>
                <w:lang w:eastAsia="zh-CN"/>
              </w:rPr>
              <w:t>An</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p>
          <w:p w14:paraId="3FBC2C6A" w14:textId="77777777" w:rsidR="004B4420" w:rsidRPr="006C1437" w:rsidRDefault="004B4420" w:rsidP="004B4420">
            <w:pPr>
              <w:pStyle w:val="TAL"/>
              <w:keepNext w:val="0"/>
              <w:rPr>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Pr>
                <w:lang w:eastAsia="zh-CN"/>
              </w:rPr>
              <w:t xml:space="preserve"> </w:t>
            </w:r>
            <w:r w:rsidRPr="006C1437">
              <w:rPr>
                <w:lang w:eastAsia="zh-CN"/>
              </w:rPr>
              <w:t>NOTE</w:t>
            </w:r>
            <w:r>
              <w:rPr>
                <w:lang w:eastAsia="zh-CN"/>
              </w:rPr>
              <w:t xml:space="preserve"> </w:t>
            </w:r>
            <w:r w:rsidRPr="006C1437">
              <w:rPr>
                <w:lang w:eastAsia="zh-CN"/>
              </w:rPr>
              <w:t>17.</w:t>
            </w:r>
          </w:p>
          <w:p w14:paraId="3100B0B5" w14:textId="77777777" w:rsidR="004B4420" w:rsidRPr="006C1437" w:rsidRDefault="004B4420" w:rsidP="004B4420">
            <w:pPr>
              <w:pStyle w:val="TAL"/>
              <w:keepNext w:val="0"/>
              <w:rPr>
                <w:szCs w:val="18"/>
                <w:lang w:eastAsia="zh-CN"/>
              </w:rPr>
            </w:pPr>
          </w:p>
          <w:p w14:paraId="0287CD33" w14:textId="77777777" w:rsidR="004B4420" w:rsidRPr="006C1437" w:rsidRDefault="004B4420" w:rsidP="004B4420">
            <w:pPr>
              <w:pStyle w:val="TAL"/>
              <w:keepNext w:val="0"/>
              <w:rPr>
                <w:szCs w:val="18"/>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p>
          <w:p w14:paraId="2ED7CEE8" w14:textId="77777777" w:rsidR="004B4420" w:rsidRPr="006C1437" w:rsidRDefault="004B4420" w:rsidP="004B4420">
            <w:pPr>
              <w:pStyle w:val="TAL"/>
              <w:keepNext w:val="0"/>
              <w:rPr>
                <w:szCs w:val="18"/>
                <w:lang w:eastAsia="zh-CN"/>
              </w:rPr>
            </w:pPr>
          </w:p>
          <w:p w14:paraId="282968A9" w14:textId="77777777" w:rsidR="004B4420" w:rsidRPr="006C1437" w:rsidRDefault="004B4420" w:rsidP="004B4420">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which</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tcPr>
          <w:p w14:paraId="57A0E5B9" w14:textId="77777777" w:rsidR="004B4420" w:rsidRPr="006C1437" w:rsidRDefault="004B4420" w:rsidP="004B4420">
            <w:pPr>
              <w:pStyle w:val="TAC"/>
              <w:keepNext w:val="0"/>
            </w:pPr>
            <w:r w:rsidRPr="006C1437">
              <w:t>ULI</w:t>
            </w:r>
          </w:p>
          <w:p w14:paraId="5299CB3D" w14:textId="77777777" w:rsidR="004B4420" w:rsidRPr="006C1437" w:rsidRDefault="004B4420" w:rsidP="004B4420">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tcPr>
          <w:p w14:paraId="7116C59D" w14:textId="77777777" w:rsidR="004B4420" w:rsidRPr="006C1437" w:rsidRDefault="004B4420" w:rsidP="004B4420">
            <w:pPr>
              <w:pStyle w:val="TAC"/>
              <w:keepNext w:val="0"/>
            </w:pPr>
            <w:r w:rsidRPr="006C1437">
              <w:t>0</w:t>
            </w:r>
          </w:p>
        </w:tc>
      </w:tr>
      <w:tr w:rsidR="004B4420" w:rsidRPr="006C1437" w14:paraId="5E9F9C54" w14:textId="77777777" w:rsidTr="004B4420">
        <w:tc>
          <w:tcPr>
            <w:tcW w:w="1819" w:type="dxa"/>
            <w:vMerge/>
            <w:tcBorders>
              <w:top w:val="single" w:sz="4" w:space="0" w:color="auto"/>
              <w:left w:val="single" w:sz="4" w:space="0" w:color="auto"/>
              <w:right w:val="single" w:sz="4" w:space="0" w:color="auto"/>
            </w:tcBorders>
          </w:tcPr>
          <w:p w14:paraId="76D9835F"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191D3CB"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276C506"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proofErr w:type="gramStart"/>
            <w:r w:rsidRPr="006C1437">
              <w:rPr>
                <w:lang w:eastAsia="zh-CN"/>
              </w:rPr>
              <w:t>procedure,</w:t>
            </w:r>
            <w:r>
              <w:rPr>
                <w:lang w:eastAsia="zh-CN"/>
              </w:rPr>
              <w:t xml:space="preserve"> </w:t>
            </w:r>
            <w:r w:rsidRPr="006C1437">
              <w:rPr>
                <w:lang w:eastAsia="zh-CN"/>
              </w:rPr>
              <w:t>if</w:t>
            </w:r>
            <w:proofErr w:type="gramEnd"/>
            <w:r>
              <w:rPr>
                <w:lang w:eastAsia="zh-CN"/>
              </w:rPr>
              <w:t xml:space="preserve"> </w:t>
            </w:r>
            <w:r w:rsidRPr="006C1437">
              <w:rPr>
                <w:lang w:eastAsia="zh-CN"/>
              </w:rPr>
              <w:t>the</w:t>
            </w:r>
            <w:r>
              <w:rPr>
                <w:lang w:eastAsia="zh-CN"/>
              </w:rPr>
              <w:t xml:space="preserve"> </w:t>
            </w:r>
            <w:r w:rsidRPr="006C1437">
              <w:rPr>
                <w:lang w:eastAsia="zh-CN"/>
              </w:rPr>
              <w:t>level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changes</w:t>
            </w:r>
            <w:r w:rsidRPr="006C1437">
              <w:rPr>
                <w:rFonts w:hint="eastAsia"/>
                <w:lang w:eastAsia="zh-CN"/>
              </w:rPr>
              <w:t>.</w:t>
            </w:r>
          </w:p>
          <w:p w14:paraId="41714C73" w14:textId="77777777" w:rsidR="004B4420" w:rsidRPr="006C1437" w:rsidRDefault="004B4420" w:rsidP="004B4420">
            <w:pPr>
              <w:pStyle w:val="TAL"/>
              <w:keepNext w:val="0"/>
              <w:rPr>
                <w:lang w:eastAsia="zh-CN"/>
              </w:rPr>
            </w:pPr>
            <w:r w:rsidRPr="006C1437">
              <w:rPr>
                <w:rFonts w:hint="eastAsia"/>
                <w:lang w:eastAsia="zh-CN"/>
              </w:rPr>
              <w:t>T</w:t>
            </w:r>
            <w:r w:rsidRPr="006C1437">
              <w:rPr>
                <w:lang w:eastAsia="zh-CN"/>
              </w:rPr>
              <w: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14:paraId="328EA661" w14:textId="77777777" w:rsidR="004B4420" w:rsidRPr="006C1437" w:rsidRDefault="004B4420" w:rsidP="004B4420">
            <w:pPr>
              <w:pStyle w:val="TAC"/>
              <w:keepNext w:val="0"/>
            </w:pPr>
          </w:p>
        </w:tc>
        <w:tc>
          <w:tcPr>
            <w:tcW w:w="482" w:type="dxa"/>
            <w:vMerge/>
            <w:tcBorders>
              <w:top w:val="single" w:sz="4" w:space="0" w:color="auto"/>
              <w:left w:val="single" w:sz="4" w:space="0" w:color="auto"/>
              <w:right w:val="single" w:sz="4" w:space="0" w:color="auto"/>
            </w:tcBorders>
          </w:tcPr>
          <w:p w14:paraId="25919F79" w14:textId="77777777" w:rsidR="004B4420" w:rsidRPr="006C1437" w:rsidRDefault="004B4420" w:rsidP="004B4420">
            <w:pPr>
              <w:pStyle w:val="TAC"/>
              <w:keepNext w:val="0"/>
            </w:pPr>
          </w:p>
        </w:tc>
      </w:tr>
      <w:tr w:rsidR="004B4420" w:rsidRPr="006C1437" w14:paraId="0438339A" w14:textId="77777777" w:rsidTr="004B4420">
        <w:tc>
          <w:tcPr>
            <w:tcW w:w="1819" w:type="dxa"/>
            <w:vMerge/>
            <w:tcBorders>
              <w:top w:val="single" w:sz="4" w:space="0" w:color="auto"/>
              <w:left w:val="single" w:sz="4" w:space="0" w:color="auto"/>
              <w:right w:val="single" w:sz="4" w:space="0" w:color="auto"/>
            </w:tcBorders>
          </w:tcPr>
          <w:p w14:paraId="2C3D2546"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40CBB157"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15F384F"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rFonts w:hint="eastAsia"/>
                <w:lang w:eastAsia="zh-CN"/>
              </w:rPr>
              <w:t>handover</w:t>
            </w:r>
            <w:r>
              <w:rPr>
                <w:lang w:eastAsia="zh-CN"/>
              </w:rPr>
              <w:t xml:space="preserve"> </w:t>
            </w:r>
            <w:r w:rsidRPr="006C1437">
              <w:rPr>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lang w:eastAsia="zh-CN"/>
              </w:rPr>
              <w:t xml:space="preserve"> </w:t>
            </w:r>
            <w:r w:rsidRPr="006C1437">
              <w:rPr>
                <w:lang w:eastAsia="zh-CN"/>
              </w:rPr>
              <w:t>if</w:t>
            </w:r>
          </w:p>
          <w:p w14:paraId="1D002982" w14:textId="77777777" w:rsidR="004B4420" w:rsidRPr="006C1437" w:rsidRDefault="004B4420" w:rsidP="004B4420">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changes</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hint="eastAsia"/>
                <w:sz w:val="18"/>
                <w:lang w:eastAsia="zh-CN"/>
              </w:rPr>
              <w:t>or</w:t>
            </w:r>
          </w:p>
          <w:p w14:paraId="2A452EE7" w14:textId="77777777" w:rsidR="004B4420" w:rsidRPr="006C1437" w:rsidRDefault="004B4420" w:rsidP="004B4420">
            <w:pPr>
              <w:pStyle w:val="B1"/>
              <w:rPr>
                <w:rFonts w:ascii="Arial" w:hAnsi="Arial"/>
                <w:sz w:val="18"/>
                <w:lang w:eastAsia="zh-CN"/>
              </w:rPr>
            </w:pPr>
            <w:r w:rsidRPr="006C1437">
              <w:rPr>
                <w:rFonts w:ascii="Arial" w:hAnsi="Arial"/>
                <w:sz w:val="18"/>
                <w:lang w:eastAsia="zh-CN"/>
              </w:rPr>
              <w:t>-</w:t>
            </w:r>
            <w:r w:rsidRPr="006C1437">
              <w:rPr>
                <w:rFonts w:ascii="Arial" w:hAnsi="Arial"/>
                <w:sz w:val="18"/>
                <w:lang w:eastAsia="zh-CN"/>
              </w:rPr>
              <w:tab/>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can</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derive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w:t>
            </w:r>
            <w:r>
              <w:rPr>
                <w:rFonts w:ascii="Arial" w:hAnsi="Arial" w:hint="eastAsia"/>
                <w:sz w:val="18"/>
                <w:lang w:eastAsia="zh-CN"/>
              </w:rPr>
              <w:t xml:space="preserve"> </w:t>
            </w:r>
            <w:r w:rsidRPr="006C1437">
              <w:rPr>
                <w:rFonts w:ascii="Arial" w:hAnsi="Arial" w:hint="eastAsia"/>
                <w:sz w:val="18"/>
                <w:lang w:eastAsia="zh-CN"/>
              </w:rPr>
              <w:t>14.</w:t>
            </w:r>
          </w:p>
          <w:p w14:paraId="3B25231E"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either</w:t>
            </w:r>
            <w:r>
              <w:rPr>
                <w:lang w:eastAsia="zh-CN"/>
              </w:rPr>
              <w:t xml:space="preserve"> </w:t>
            </w:r>
            <w:r w:rsidRPr="006C1437">
              <w:rPr>
                <w:lang w:eastAsia="zh-CN"/>
              </w:rPr>
              <w:t>the</w:t>
            </w:r>
            <w:r>
              <w:rPr>
                <w:lang w:eastAsia="zh-CN"/>
              </w:rPr>
              <w:t xml:space="preserve"> </w:t>
            </w:r>
            <w:r w:rsidRPr="006C1437">
              <w:rPr>
                <w:lang w:eastAsia="zh-CN"/>
              </w:rPr>
              <w:t>CGI</w:t>
            </w:r>
            <w:r>
              <w:rPr>
                <w:lang w:eastAsia="zh-CN"/>
              </w:rPr>
              <w:t xml:space="preserve"> </w:t>
            </w:r>
            <w:r w:rsidRPr="006C1437">
              <w:rPr>
                <w:lang w:eastAsia="zh-CN"/>
              </w:rPr>
              <w:t>or</w:t>
            </w:r>
            <w:r>
              <w:rPr>
                <w:lang w:eastAsia="zh-CN"/>
              </w:rPr>
              <w:t xml:space="preserve"> </w:t>
            </w:r>
            <w:r w:rsidRPr="006C1437">
              <w:rPr>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lang w:eastAsia="zh-CN"/>
              </w:rPr>
              <w:t>or</w:t>
            </w:r>
            <w:r>
              <w:rPr>
                <w:lang w:eastAsia="zh-CN"/>
              </w:rPr>
              <w:t xml:space="preserve"> </w:t>
            </w:r>
            <w:r w:rsidRPr="006C1437">
              <w:rPr>
                <w:lang w:eastAsia="zh-CN"/>
              </w:rPr>
              <w:t>CGI/SAI</w:t>
            </w:r>
            <w:r>
              <w:rPr>
                <w:lang w:eastAsia="zh-CN"/>
              </w:rPr>
              <w:t xml:space="preserve"> </w:t>
            </w:r>
            <w:r w:rsidRPr="006C1437">
              <w:rPr>
                <w:lang w:eastAsia="zh-CN"/>
              </w:rPr>
              <w:t>together</w:t>
            </w:r>
            <w:r>
              <w:rPr>
                <w:lang w:eastAsia="zh-CN"/>
              </w:rPr>
              <w:t xml:space="preserve"> </w:t>
            </w:r>
            <w:r w:rsidRPr="006C1437">
              <w:rPr>
                <w:lang w:eastAsia="zh-CN"/>
              </w:rPr>
              <w:t>with</w:t>
            </w:r>
            <w:r>
              <w:rPr>
                <w:lang w:eastAsia="zh-CN"/>
              </w:rPr>
              <w:t xml:space="preserve"> </w:t>
            </w:r>
            <w:r w:rsidRPr="006C1437">
              <w:rPr>
                <w:lang w:eastAsia="zh-CN"/>
              </w:rPr>
              <w:t>RAI</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10.</w:t>
            </w:r>
          </w:p>
        </w:tc>
        <w:tc>
          <w:tcPr>
            <w:tcW w:w="1530" w:type="dxa"/>
            <w:vMerge/>
            <w:tcBorders>
              <w:top w:val="single" w:sz="4" w:space="0" w:color="auto"/>
              <w:left w:val="single" w:sz="4" w:space="0" w:color="auto"/>
              <w:right w:val="single" w:sz="4" w:space="0" w:color="auto"/>
            </w:tcBorders>
          </w:tcPr>
          <w:p w14:paraId="1AC10F84" w14:textId="77777777" w:rsidR="004B4420" w:rsidRPr="006C1437" w:rsidRDefault="004B4420" w:rsidP="004B4420">
            <w:pPr>
              <w:pStyle w:val="TAC"/>
            </w:pPr>
          </w:p>
        </w:tc>
        <w:tc>
          <w:tcPr>
            <w:tcW w:w="482" w:type="dxa"/>
            <w:vMerge/>
            <w:tcBorders>
              <w:top w:val="single" w:sz="4" w:space="0" w:color="auto"/>
              <w:left w:val="single" w:sz="4" w:space="0" w:color="auto"/>
              <w:right w:val="single" w:sz="4" w:space="0" w:color="auto"/>
            </w:tcBorders>
          </w:tcPr>
          <w:p w14:paraId="7B7CF7B7" w14:textId="77777777" w:rsidR="004B4420" w:rsidRPr="006C1437" w:rsidRDefault="004B4420" w:rsidP="004B4420">
            <w:pPr>
              <w:pStyle w:val="TAC"/>
            </w:pPr>
          </w:p>
        </w:tc>
      </w:tr>
      <w:tr w:rsidR="004B4420" w:rsidRPr="006C1437" w14:paraId="3C4CFAFF" w14:textId="77777777" w:rsidTr="004B4420">
        <w:tc>
          <w:tcPr>
            <w:tcW w:w="1819" w:type="dxa"/>
            <w:vMerge/>
            <w:tcBorders>
              <w:top w:val="single" w:sz="4" w:space="0" w:color="auto"/>
              <w:left w:val="single" w:sz="4" w:space="0" w:color="auto"/>
              <w:right w:val="single" w:sz="4" w:space="0" w:color="auto"/>
            </w:tcBorders>
          </w:tcPr>
          <w:p w14:paraId="7B2041D4"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F8A6CA3"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C765E31"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configured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defer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until</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E-RAB/RAB/</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previous</w:t>
            </w:r>
            <w:r>
              <w:rPr>
                <w:szCs w:val="18"/>
                <w:lang w:eastAsia="zh-CN"/>
              </w:rPr>
              <w:t xml:space="preserve"> </w:t>
            </w:r>
            <w:r w:rsidRPr="006C1437">
              <w:rPr>
                <w:szCs w:val="18"/>
                <w:lang w:eastAsia="zh-CN"/>
              </w:rPr>
              <w:t>mobility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intra</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TAU/RAU,</w:t>
            </w:r>
            <w:r>
              <w:rPr>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change</w:t>
            </w:r>
            <w:r>
              <w:rPr>
                <w:szCs w:val="18"/>
                <w:lang w:eastAsia="zh-CN"/>
              </w:rPr>
              <w:t xml:space="preserve"> </w:t>
            </w:r>
            <w:r w:rsidRPr="006C1437">
              <w:rPr>
                <w:rFonts w:hint="eastAsia"/>
                <w:szCs w:val="18"/>
                <w:lang w:eastAsia="zh-CN"/>
              </w:rPr>
              <w:t>has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szCs w:val="18"/>
                <w:lang w:eastAsia="zh-CN"/>
              </w:rPr>
              <w:t>been</w:t>
            </w:r>
            <w:r>
              <w:rPr>
                <w:szCs w:val="18"/>
                <w:lang w:eastAsia="zh-CN"/>
              </w:rPr>
              <w:t xml:space="preserve"> </w:t>
            </w:r>
            <w:r w:rsidRPr="006C1437">
              <w:rPr>
                <w:szCs w:val="18"/>
                <w:lang w:eastAsia="zh-CN"/>
              </w:rPr>
              <w:t>reported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yet:</w:t>
            </w:r>
          </w:p>
          <w:p w14:paraId="04084164" w14:textId="77777777" w:rsidR="004B4420" w:rsidRPr="006C1437" w:rsidRDefault="004B4420" w:rsidP="004B4420">
            <w:pPr>
              <w:pStyle w:val="B1"/>
              <w:rPr>
                <w:rFonts w:ascii="Arial" w:hAnsi="Arial"/>
                <w:sz w:val="18"/>
                <w:lang w:eastAsia="zh-CN"/>
              </w:rPr>
            </w:pPr>
            <w:r w:rsidRPr="006C1437">
              <w:rPr>
                <w:rFonts w:ascii="Arial" w:hAnsi="Arial" w:cs="Arial"/>
                <w:sz w:val="18"/>
                <w:szCs w:val="18"/>
                <w:lang w:eastAsia="zh-CN"/>
              </w:rPr>
              <w:t>-</w:t>
            </w:r>
            <w:r w:rsidRPr="006C1437">
              <w:rPr>
                <w:lang w:eastAsia="zh-CN"/>
              </w:rPr>
              <w:tab/>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RAU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establish</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radio</w:t>
            </w:r>
            <w:r>
              <w:rPr>
                <w:rFonts w:ascii="Arial" w:hAnsi="Arial"/>
                <w:sz w:val="18"/>
                <w:lang w:eastAsia="zh-CN"/>
              </w:rPr>
              <w:t xml:space="preserve"> </w:t>
            </w:r>
            <w:proofErr w:type="gramStart"/>
            <w:r w:rsidRPr="006C1437">
              <w:rPr>
                <w:rFonts w:ascii="Arial" w:hAnsi="Arial"/>
                <w:sz w:val="18"/>
                <w:lang w:eastAsia="zh-CN"/>
              </w:rPr>
              <w:t>bearers;</w:t>
            </w:r>
            <w:proofErr w:type="gramEnd"/>
          </w:p>
          <w:p w14:paraId="4BC146A9" w14:textId="77777777" w:rsidR="004B4420" w:rsidRPr="006C1437" w:rsidRDefault="004B4420" w:rsidP="004B4420">
            <w:pPr>
              <w:pStyle w:val="B1"/>
              <w:rPr>
                <w:rFonts w:ascii="Arial" w:hAnsi="Arial"/>
                <w:sz w:val="18"/>
                <w:szCs w:val="18"/>
                <w:lang w:eastAsia="zh-CN"/>
              </w:rPr>
            </w:pPr>
            <w:r w:rsidRPr="006C1437">
              <w:rPr>
                <w:rFonts w:ascii="Arial" w:hAnsi="Arial"/>
                <w:sz w:val="18"/>
                <w:lang w:eastAsia="zh-CN"/>
              </w:rPr>
              <w:t>-</w:t>
            </w:r>
            <w:r w:rsidRPr="006C1437">
              <w:rPr>
                <w:lang w:eastAsia="zh-CN"/>
              </w:rPr>
              <w:tab/>
            </w:r>
            <w:r w:rsidRPr="006C1437">
              <w:rPr>
                <w:rFonts w:ascii="Arial" w:hAnsi="Arial"/>
                <w:sz w:val="18"/>
                <w:lang w:eastAsia="zh-CN"/>
              </w:rPr>
              <w:t>when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existing</w:t>
            </w:r>
            <w:r>
              <w:rPr>
                <w:rFonts w:ascii="Arial" w:hAnsi="Arial"/>
                <w:sz w:val="18"/>
                <w:lang w:eastAsia="zh-CN"/>
              </w:rPr>
              <w:t xml:space="preserve"> </w:t>
            </w:r>
            <w:r w:rsidRPr="006C1437">
              <w:rPr>
                <w:rFonts w:ascii="Arial" w:hAnsi="Arial"/>
                <w:sz w:val="18"/>
                <w:lang w:eastAsia="zh-CN"/>
              </w:rPr>
              <w:t>S4-U</w:t>
            </w:r>
            <w:r>
              <w:rPr>
                <w:rFonts w:ascii="Arial" w:hAnsi="Arial"/>
                <w:sz w:val="18"/>
                <w:lang w:eastAsia="zh-CN"/>
              </w:rPr>
              <w:t xml:space="preserve"> </w:t>
            </w:r>
            <w:r w:rsidRPr="006C1437">
              <w:rPr>
                <w:rFonts w:ascii="Arial" w:hAnsi="Arial"/>
                <w:sz w:val="18"/>
                <w:lang w:eastAsia="zh-CN"/>
              </w:rPr>
              <w:t>tunnel.</w:t>
            </w:r>
          </w:p>
        </w:tc>
        <w:tc>
          <w:tcPr>
            <w:tcW w:w="1530" w:type="dxa"/>
            <w:vMerge/>
            <w:tcBorders>
              <w:top w:val="single" w:sz="4" w:space="0" w:color="auto"/>
              <w:left w:val="single" w:sz="4" w:space="0" w:color="auto"/>
              <w:right w:val="single" w:sz="4" w:space="0" w:color="auto"/>
            </w:tcBorders>
          </w:tcPr>
          <w:p w14:paraId="50C0971D" w14:textId="77777777" w:rsidR="004B4420" w:rsidRPr="006C1437" w:rsidRDefault="004B4420" w:rsidP="004B4420">
            <w:pPr>
              <w:pStyle w:val="TAC"/>
              <w:keepNext w:val="0"/>
            </w:pPr>
          </w:p>
        </w:tc>
        <w:tc>
          <w:tcPr>
            <w:tcW w:w="482" w:type="dxa"/>
            <w:vMerge/>
            <w:tcBorders>
              <w:top w:val="single" w:sz="4" w:space="0" w:color="auto"/>
              <w:left w:val="single" w:sz="4" w:space="0" w:color="auto"/>
              <w:right w:val="single" w:sz="4" w:space="0" w:color="auto"/>
            </w:tcBorders>
          </w:tcPr>
          <w:p w14:paraId="07720596" w14:textId="77777777" w:rsidR="004B4420" w:rsidRPr="006C1437" w:rsidRDefault="004B4420" w:rsidP="004B4420">
            <w:pPr>
              <w:pStyle w:val="TAC"/>
              <w:keepNext w:val="0"/>
            </w:pPr>
          </w:p>
        </w:tc>
      </w:tr>
      <w:tr w:rsidR="004B4420" w:rsidRPr="006C1437" w14:paraId="54B336DE" w14:textId="77777777" w:rsidTr="004B4420">
        <w:tc>
          <w:tcPr>
            <w:tcW w:w="1819" w:type="dxa"/>
            <w:vMerge/>
            <w:tcBorders>
              <w:top w:val="single" w:sz="4" w:space="0" w:color="auto"/>
              <w:left w:val="single" w:sz="4" w:space="0" w:color="auto"/>
              <w:right w:val="single" w:sz="4" w:space="0" w:color="auto"/>
            </w:tcBorders>
          </w:tcPr>
          <w:p w14:paraId="7045E89E"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4F9E963"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27B5BB3" w14:textId="77777777" w:rsidR="004B4420" w:rsidRPr="006C1437" w:rsidRDefault="004B4420" w:rsidP="004B4420">
            <w:pPr>
              <w:pStyle w:val="TAL"/>
              <w:keepNext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1179A89D" w14:textId="77777777" w:rsidR="004B4420" w:rsidRPr="006C1437" w:rsidRDefault="004B4420" w:rsidP="004B442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sidRPr="006C1437">
              <w:rPr>
                <w:rFonts w:ascii="Arial" w:hAnsi="Arial"/>
                <w:sz w:val="18"/>
                <w:lang w:eastAsia="zh-CN"/>
              </w:rPr>
              <w:t>/Handover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proofErr w:type="gramStart"/>
            <w:r w:rsidRPr="006C1437">
              <w:rPr>
                <w:rFonts w:ascii="Arial" w:hAnsi="Arial"/>
                <w:sz w:val="18"/>
                <w:lang w:eastAsia="zh-CN"/>
              </w:rPr>
              <w:t>reporting;</w:t>
            </w:r>
            <w:proofErr w:type="gramEnd"/>
          </w:p>
          <w:p w14:paraId="03464690" w14:textId="77777777" w:rsidR="004B4420" w:rsidRPr="006C1437" w:rsidRDefault="004B4420" w:rsidP="004B4420">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RAU/Handover</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3A0DA647" w14:textId="77777777" w:rsidR="004B4420" w:rsidRPr="006C1437" w:rsidRDefault="004B4420" w:rsidP="004B4420">
            <w:pPr>
              <w:pStyle w:val="TAL"/>
              <w:keepNext w:val="0"/>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sidRPr="006C1437">
              <w:rPr>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RAI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information,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top w:val="single" w:sz="4" w:space="0" w:color="auto"/>
              <w:left w:val="single" w:sz="4" w:space="0" w:color="auto"/>
              <w:right w:val="single" w:sz="4" w:space="0" w:color="auto"/>
            </w:tcBorders>
          </w:tcPr>
          <w:p w14:paraId="38B0D2D4" w14:textId="77777777" w:rsidR="004B4420" w:rsidRPr="006C1437" w:rsidRDefault="004B4420" w:rsidP="004B4420">
            <w:pPr>
              <w:pStyle w:val="TAC"/>
              <w:keepNext w:val="0"/>
            </w:pPr>
          </w:p>
        </w:tc>
        <w:tc>
          <w:tcPr>
            <w:tcW w:w="482" w:type="dxa"/>
            <w:vMerge/>
            <w:tcBorders>
              <w:top w:val="single" w:sz="4" w:space="0" w:color="auto"/>
              <w:left w:val="single" w:sz="4" w:space="0" w:color="auto"/>
              <w:right w:val="single" w:sz="4" w:space="0" w:color="auto"/>
            </w:tcBorders>
          </w:tcPr>
          <w:p w14:paraId="7294E21C" w14:textId="77777777" w:rsidR="004B4420" w:rsidRPr="006C1437" w:rsidRDefault="004B4420" w:rsidP="004B4420">
            <w:pPr>
              <w:pStyle w:val="TAC"/>
              <w:keepNext w:val="0"/>
            </w:pPr>
          </w:p>
        </w:tc>
      </w:tr>
      <w:tr w:rsidR="004B4420" w:rsidRPr="006C1437" w14:paraId="669C5FBA" w14:textId="77777777" w:rsidTr="004B4420">
        <w:tc>
          <w:tcPr>
            <w:tcW w:w="1819" w:type="dxa"/>
            <w:vMerge/>
            <w:tcBorders>
              <w:left w:val="single" w:sz="4" w:space="0" w:color="auto"/>
              <w:bottom w:val="single" w:sz="4" w:space="0" w:color="auto"/>
              <w:right w:val="single" w:sz="4" w:space="0" w:color="auto"/>
            </w:tcBorders>
          </w:tcPr>
          <w:p w14:paraId="7A4CD5A9"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70ADADA0"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1EACF6E" w14:textId="77777777" w:rsidR="004B4420" w:rsidRPr="006C1437" w:rsidRDefault="004B4420" w:rsidP="004B4420">
            <w:pPr>
              <w:pStyle w:val="TAL"/>
              <w:keepNext w:val="0"/>
              <w:rPr>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rFonts w:hint="eastAsia"/>
                <w:szCs w:val="18"/>
                <w:lang w:eastAsia="zh-CN"/>
              </w:rPr>
              <w:t xml:space="preserve"> </w:t>
            </w:r>
            <w:r w:rsidRPr="006C1437">
              <w:rPr>
                <w:rFonts w:hint="eastAsia"/>
                <w:lang w:eastAsia="zh-CN"/>
              </w:rPr>
              <w:t>t</w:t>
            </w:r>
            <w:r w:rsidRPr="006C1437">
              <w:rPr>
                <w:lang w:eastAsia="zh-CN"/>
              </w:rPr>
              <w: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MME/SGSN.</w:t>
            </w:r>
          </w:p>
          <w:p w14:paraId="382495FD" w14:textId="77777777" w:rsidR="004B4420" w:rsidRPr="006C1437" w:rsidRDefault="004B4420" w:rsidP="004B4420">
            <w:pPr>
              <w:pStyle w:val="TAL"/>
              <w:keepNext w:val="0"/>
              <w:rPr>
                <w:szCs w:val="18"/>
                <w:lang w:eastAsia="zh-CN"/>
              </w:rPr>
            </w:pPr>
          </w:p>
          <w:p w14:paraId="6E9ADB61" w14:textId="77777777" w:rsidR="004B4420" w:rsidRPr="006C1437" w:rsidRDefault="004B4420" w:rsidP="004B4420">
            <w:pPr>
              <w:pStyle w:val="TAL"/>
              <w:keepNext w:val="0"/>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p>
          <w:p w14:paraId="45DF1B96" w14:textId="77777777" w:rsidR="004B4420" w:rsidRPr="006C1437" w:rsidRDefault="004B4420" w:rsidP="004B4420">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1B32335E" w14:textId="77777777" w:rsidR="004B4420" w:rsidRPr="006C1437" w:rsidRDefault="004B4420" w:rsidP="004B4420">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6FE969DF" w14:textId="77777777" w:rsidR="004B4420" w:rsidRPr="006C1437" w:rsidRDefault="004B4420" w:rsidP="004B4420">
            <w:pPr>
              <w:pStyle w:val="TAC"/>
              <w:keepNext w:val="0"/>
            </w:pPr>
          </w:p>
        </w:tc>
        <w:tc>
          <w:tcPr>
            <w:tcW w:w="482" w:type="dxa"/>
            <w:vMerge/>
            <w:tcBorders>
              <w:left w:val="single" w:sz="4" w:space="0" w:color="auto"/>
              <w:bottom w:val="single" w:sz="4" w:space="0" w:color="auto"/>
              <w:right w:val="single" w:sz="4" w:space="0" w:color="auto"/>
            </w:tcBorders>
          </w:tcPr>
          <w:p w14:paraId="688F9036" w14:textId="77777777" w:rsidR="004B4420" w:rsidRPr="006C1437" w:rsidRDefault="004B4420" w:rsidP="004B4420">
            <w:pPr>
              <w:pStyle w:val="TAC"/>
              <w:keepNext w:val="0"/>
            </w:pPr>
          </w:p>
        </w:tc>
      </w:tr>
      <w:tr w:rsidR="004B4420" w:rsidRPr="006C1437" w14:paraId="4C35C6DA" w14:textId="77777777" w:rsidTr="004B4420">
        <w:tc>
          <w:tcPr>
            <w:tcW w:w="1819" w:type="dxa"/>
            <w:vMerge w:val="restart"/>
            <w:tcBorders>
              <w:top w:val="single" w:sz="4" w:space="0" w:color="auto"/>
              <w:left w:val="single" w:sz="4" w:space="0" w:color="auto"/>
              <w:right w:val="single" w:sz="4" w:space="0" w:color="auto"/>
            </w:tcBorders>
            <w:vAlign w:val="center"/>
          </w:tcPr>
          <w:p w14:paraId="181142EE" w14:textId="77777777" w:rsidR="004B4420" w:rsidRPr="006C1437" w:rsidRDefault="004B4420" w:rsidP="004B4420">
            <w:pPr>
              <w:pStyle w:val="TAL"/>
              <w:keepNext w:val="0"/>
            </w:pPr>
            <w:r w:rsidRPr="006C1437">
              <w:t>Serving</w:t>
            </w:r>
            <w:r>
              <w:t xml:space="preserve"> </w:t>
            </w:r>
            <w:r w:rsidRPr="006C1437">
              <w:t>Network</w:t>
            </w:r>
          </w:p>
          <w:p w14:paraId="69416E90" w14:textId="77777777" w:rsidR="004B4420" w:rsidRPr="006C1437" w:rsidRDefault="004B4420" w:rsidP="004B4420">
            <w:pPr>
              <w:ind w:firstLine="284"/>
            </w:pPr>
          </w:p>
        </w:tc>
        <w:tc>
          <w:tcPr>
            <w:tcW w:w="360" w:type="dxa"/>
            <w:tcBorders>
              <w:top w:val="single" w:sz="4" w:space="0" w:color="auto"/>
              <w:left w:val="single" w:sz="4" w:space="0" w:color="auto"/>
              <w:bottom w:val="single" w:sz="4" w:space="0" w:color="auto"/>
              <w:right w:val="single" w:sz="4" w:space="0" w:color="auto"/>
            </w:tcBorders>
          </w:tcPr>
          <w:p w14:paraId="0E3B7CCE"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B2FB34B"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t>during</w:t>
            </w:r>
            <w:r>
              <w:t xml:space="preserve"> </w:t>
            </w:r>
            <w:r w:rsidRPr="006C1437">
              <w:t>the</w:t>
            </w:r>
            <w:r>
              <w:t xml:space="preserve"> </w:t>
            </w:r>
            <w:r w:rsidRPr="006C1437">
              <w:t>following</w:t>
            </w:r>
            <w:r>
              <w:t xml:space="preserve"> </w:t>
            </w:r>
            <w:r w:rsidRPr="006C1437">
              <w:t>procedures:</w:t>
            </w:r>
          </w:p>
          <w:p w14:paraId="0FFE1087" w14:textId="77777777" w:rsidR="004B4420" w:rsidRPr="006C1437" w:rsidRDefault="004B4420" w:rsidP="004B4420">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TAU/RAU/</w:t>
            </w:r>
            <w:r w:rsidRPr="006C1437">
              <w:rPr>
                <w:rFonts w:ascii="Arial" w:hAnsi="Arial" w:cs="Arial"/>
                <w:sz w:val="18"/>
                <w:szCs w:val="18"/>
              </w:rPr>
              <w:t>handover</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changed.</w:t>
            </w:r>
          </w:p>
          <w:p w14:paraId="20CCBB13" w14:textId="77777777" w:rsidR="004B4420" w:rsidRPr="006C1437" w:rsidRDefault="004B4420" w:rsidP="004B4420">
            <w:pPr>
              <w:pStyle w:val="B1"/>
              <w:rPr>
                <w:rFonts w:ascii="Arial" w:hAnsi="Arial" w:cs="Arial"/>
                <w:sz w:val="18"/>
                <w:szCs w:val="18"/>
                <w:lang w:eastAsia="zh-CN"/>
              </w:rPr>
            </w:pPr>
            <w:r w:rsidRPr="006C1437">
              <w:rPr>
                <w:lang w:eastAsia="zh-CN"/>
              </w:rPr>
              <w:t>-</w:t>
            </w:r>
            <w:r w:rsidRPr="006C1437">
              <w:rPr>
                <w:lang w:eastAsia="zh-CN"/>
              </w:rPr>
              <w:tab/>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was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ISRAU</w:t>
            </w:r>
            <w:r>
              <w:rPr>
                <w:rFonts w:ascii="Arial" w:hAnsi="Arial" w:cs="Arial"/>
                <w:sz w:val="18"/>
                <w:szCs w:val="18"/>
                <w:lang w:eastAsia="zh-CN"/>
              </w:rPr>
              <w:t xml:space="preserve"> </w:t>
            </w:r>
            <w:r w:rsidRPr="006C1437">
              <w:rPr>
                <w:rFonts w:ascii="Arial" w:hAnsi="Arial" w:cs="Arial"/>
                <w:sz w:val="18"/>
                <w:szCs w:val="18"/>
                <w:lang w:eastAsia="zh-CN"/>
              </w:rPr>
              <w:t>flag.</w:t>
            </w:r>
          </w:p>
          <w:p w14:paraId="69318BEF" w14:textId="77777777" w:rsidR="004B4420" w:rsidRPr="006C1437" w:rsidRDefault="004B4420" w:rsidP="004B4420">
            <w:pPr>
              <w:pStyle w:val="B1"/>
              <w:rPr>
                <w:rFonts w:ascii="Arial" w:hAnsi="Arial" w:cs="Arial"/>
                <w:sz w:val="18"/>
                <w:szCs w:val="18"/>
                <w:lang w:eastAsia="zh-CN"/>
              </w:rPr>
            </w:pPr>
            <w:r w:rsidRPr="006C1437">
              <w:rPr>
                <w:rFonts w:ascii="Arial" w:hAnsi="Arial" w:cs="Arial"/>
                <w:sz w:val="18"/>
                <w:szCs w:val="18"/>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activated.</w:t>
            </w:r>
          </w:p>
          <w:p w14:paraId="2CD24D55" w14:textId="77777777" w:rsidR="004B4420" w:rsidRPr="006C1437" w:rsidRDefault="004B4420" w:rsidP="004B4420">
            <w:pPr>
              <w:pStyle w:val="B1"/>
              <w:rPr>
                <w:rFonts w:ascii="Arial" w:hAnsi="Arial" w:cs="Arial"/>
                <w:sz w:val="18"/>
                <w:szCs w:val="18"/>
                <w:lang w:eastAsia="zh-CN"/>
              </w:rPr>
            </w:pPr>
            <w:r w:rsidRPr="006C1437">
              <w:rPr>
                <w:lang w:eastAsia="zh-CN"/>
              </w:rPr>
              <w:t>-</w:t>
            </w:r>
            <w:r w:rsidRPr="006C1437">
              <w:rPr>
                <w:rFonts w:ascii="Arial" w:hAnsi="Arial" w:cs="Arial"/>
                <w:sz w:val="18"/>
                <w:szCs w:val="18"/>
                <w:lang w:eastAsia="zh-CN"/>
              </w:rPr>
              <w:tab/>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hint="eastAsia"/>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activ</w:t>
            </w:r>
            <w:r w:rsidRPr="006C1437">
              <w:rPr>
                <w:rFonts w:ascii="Arial" w:hAnsi="Arial" w:cs="Arial" w:hint="eastAsia"/>
                <w:sz w:val="18"/>
                <w:szCs w:val="18"/>
                <w:lang w:eastAsia="zh-CN"/>
              </w:rPr>
              <w:t>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but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previous</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intra</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yet.</w:t>
            </w:r>
          </w:p>
          <w:p w14:paraId="1AED72E0" w14:textId="77777777" w:rsidR="004B4420" w:rsidRPr="006C1437" w:rsidRDefault="004B4420" w:rsidP="004B4420">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hint="eastAsia"/>
                <w:sz w:val="18"/>
                <w:lang w:eastAsia="zh-CN"/>
              </w:rPr>
              <w:t>TAU/RAU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hint="eastAsia"/>
                <w:sz w:val="18"/>
                <w:lang w:eastAsia="zh-CN"/>
              </w:rPr>
              <w:t xml:space="preserve"> </w:t>
            </w:r>
            <w:r w:rsidRPr="006C1437">
              <w:rPr>
                <w:rFonts w:ascii="Arial" w:hAnsi="Arial" w:hint="eastAsia"/>
                <w:sz w:val="18"/>
                <w:lang w:eastAsia="zh-CN"/>
              </w:rPr>
              <w:t>as</w:t>
            </w:r>
            <w:r>
              <w:rPr>
                <w:rFonts w:ascii="Arial" w:hAnsi="Arial" w:hint="eastAsia"/>
                <w:sz w:val="18"/>
                <w:lang w:eastAsia="zh-CN"/>
              </w:rPr>
              <w:t xml:space="preserve"> </w:t>
            </w:r>
            <w:r w:rsidRPr="006C1437">
              <w:rPr>
                <w:rFonts w:ascii="Arial" w:hAnsi="Arial" w:hint="eastAsia"/>
                <w:sz w:val="18"/>
                <w:lang w:eastAsia="zh-CN"/>
              </w:rPr>
              <w:t>part</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optional</w:t>
            </w:r>
            <w:r>
              <w:rPr>
                <w:rFonts w:ascii="Arial" w:hAnsi="Arial"/>
                <w:sz w:val="18"/>
                <w:lang w:eastAsia="zh-CN"/>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23.007</w:t>
            </w:r>
            <w:r>
              <w:rPr>
                <w:rFonts w:ascii="Arial" w:hAnsi="Arial"/>
                <w:sz w:val="18"/>
              </w:rPr>
              <w:t> </w:t>
            </w:r>
            <w:r w:rsidRPr="006C1437">
              <w:rPr>
                <w:rFonts w:ascii="Arial" w:hAnsi="Arial"/>
                <w:sz w:val="18"/>
              </w:rPr>
              <w:t>[17].</w:t>
            </w:r>
          </w:p>
        </w:tc>
        <w:tc>
          <w:tcPr>
            <w:tcW w:w="1530" w:type="dxa"/>
            <w:vMerge w:val="restart"/>
            <w:tcBorders>
              <w:top w:val="single" w:sz="4" w:space="0" w:color="auto"/>
              <w:left w:val="single" w:sz="4" w:space="0" w:color="auto"/>
              <w:right w:val="single" w:sz="4" w:space="0" w:color="auto"/>
            </w:tcBorders>
            <w:vAlign w:val="center"/>
          </w:tcPr>
          <w:p w14:paraId="225CA94F" w14:textId="77777777" w:rsidR="004B4420" w:rsidRPr="006C1437" w:rsidRDefault="004B4420" w:rsidP="004B4420">
            <w:pPr>
              <w:pStyle w:val="TAC"/>
              <w:keepNext w:val="0"/>
            </w:pPr>
            <w:r w:rsidRPr="006C1437">
              <w:t>Serving</w:t>
            </w:r>
            <w:r>
              <w:t xml:space="preserve"> </w:t>
            </w:r>
            <w:r w:rsidRPr="006C1437">
              <w:t>Network</w:t>
            </w:r>
          </w:p>
          <w:p w14:paraId="57D7FC70" w14:textId="77777777" w:rsidR="004B4420" w:rsidRPr="006C1437" w:rsidRDefault="004B4420" w:rsidP="004B4420">
            <w:pPr>
              <w:pStyle w:val="TAC"/>
              <w:keepNext w:val="0"/>
            </w:pPr>
            <w:r w:rsidRPr="006C1437">
              <w:t>(NOTE</w:t>
            </w:r>
            <w:r>
              <w:t xml:space="preserve"> </w:t>
            </w:r>
            <w:r w:rsidRPr="006C1437">
              <w:t>15)</w:t>
            </w:r>
          </w:p>
        </w:tc>
        <w:tc>
          <w:tcPr>
            <w:tcW w:w="482" w:type="dxa"/>
            <w:vMerge w:val="restart"/>
            <w:tcBorders>
              <w:top w:val="single" w:sz="4" w:space="0" w:color="auto"/>
              <w:left w:val="single" w:sz="4" w:space="0" w:color="auto"/>
              <w:right w:val="single" w:sz="4" w:space="0" w:color="auto"/>
            </w:tcBorders>
            <w:vAlign w:val="center"/>
          </w:tcPr>
          <w:p w14:paraId="13FC2C22" w14:textId="77777777" w:rsidR="004B4420" w:rsidRPr="006C1437" w:rsidRDefault="004B4420" w:rsidP="004B4420">
            <w:pPr>
              <w:pStyle w:val="TAC"/>
              <w:keepNext w:val="0"/>
            </w:pPr>
            <w:r w:rsidRPr="006C1437">
              <w:t>0</w:t>
            </w:r>
          </w:p>
        </w:tc>
      </w:tr>
      <w:tr w:rsidR="004B4420" w:rsidRPr="006C1437" w14:paraId="53F8823D" w14:textId="77777777" w:rsidTr="004B4420">
        <w:tc>
          <w:tcPr>
            <w:tcW w:w="1819" w:type="dxa"/>
            <w:vMerge/>
            <w:tcBorders>
              <w:left w:val="single" w:sz="4" w:space="0" w:color="auto"/>
              <w:bottom w:val="single" w:sz="4" w:space="0" w:color="auto"/>
              <w:right w:val="single" w:sz="4" w:space="0" w:color="auto"/>
            </w:tcBorders>
          </w:tcPr>
          <w:p w14:paraId="461A835E"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022E95C1"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033B01B" w14:textId="77777777" w:rsidR="004B4420" w:rsidRPr="006C1437" w:rsidRDefault="004B4420" w:rsidP="004B4420">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also</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on</w:t>
            </w:r>
            <w:r>
              <w:rPr>
                <w:rFonts w:hint="eastAsia"/>
              </w:rPr>
              <w:t xml:space="preserve"> </w:t>
            </w:r>
            <w:r w:rsidRPr="006C1437">
              <w:rPr>
                <w:rFonts w:hint="eastAsia"/>
              </w:rPr>
              <w:t>the</w:t>
            </w:r>
            <w:r>
              <w:rPr>
                <w:rFonts w:hint="eastAsia"/>
              </w:rPr>
              <w:t xml:space="preserve"> </w:t>
            </w:r>
            <w:r w:rsidRPr="006C1437">
              <w:rPr>
                <w:rFonts w:hint="eastAsia"/>
              </w:rPr>
              <w:t>S4/S11</w:t>
            </w:r>
            <w:r>
              <w:rPr>
                <w:rFonts w:hint="eastAsia"/>
              </w:rPr>
              <w:t xml:space="preserve"> </w:t>
            </w:r>
            <w:r w:rsidRPr="006C1437">
              <w:rPr>
                <w:rFonts w:hint="eastAsia"/>
              </w:rPr>
              <w:t>interface</w:t>
            </w:r>
            <w:r>
              <w:rPr>
                <w:rFonts w:hint="eastAsia"/>
              </w:rPr>
              <w:t xml:space="preserve"> </w:t>
            </w:r>
            <w:r w:rsidRPr="006C1437">
              <w:t>during</w:t>
            </w:r>
            <w:r>
              <w:rPr>
                <w:rFonts w:hint="eastAsia"/>
              </w:rPr>
              <w:t xml:space="preserve"> </w:t>
            </w:r>
            <w:r w:rsidRPr="006C1437">
              <w:rPr>
                <w:rFonts w:hint="eastAsia"/>
              </w:rPr>
              <w:t>a</w:t>
            </w:r>
            <w:r>
              <w:t xml:space="preserve"> </w:t>
            </w:r>
            <w:r w:rsidRPr="006C1437">
              <w:rPr>
                <w:rFonts w:hint="eastAsia"/>
              </w:rPr>
              <w:t>TAU/RAU/Handover</w:t>
            </w:r>
            <w:r>
              <w:rPr>
                <w:rFonts w:hint="eastAsia"/>
              </w:rPr>
              <w:t xml:space="preserve"> </w:t>
            </w:r>
            <w:r w:rsidRPr="006C1437">
              <w:t>with</w:t>
            </w:r>
            <w:r>
              <w:t xml:space="preserve"> </w:t>
            </w:r>
            <w:r w:rsidRPr="006C1437">
              <w:t>MME/SGSN</w:t>
            </w:r>
            <w:r>
              <w:t xml:space="preserve"> </w:t>
            </w:r>
            <w:r w:rsidRPr="006C1437">
              <w:t>change</w:t>
            </w:r>
            <w:r>
              <w:t xml:space="preserve"> </w:t>
            </w:r>
            <w:r w:rsidRPr="006C1437">
              <w:t>if</w:t>
            </w:r>
            <w:r>
              <w:t xml:space="preserve"> </w:t>
            </w:r>
            <w:r w:rsidRPr="006C1437">
              <w:t>the</w:t>
            </w:r>
            <w:r>
              <w:t xml:space="preserve"> </w:t>
            </w:r>
            <w:r w:rsidRPr="006C1437">
              <w:t>source</w:t>
            </w:r>
            <w:r>
              <w:t xml:space="preserve"> </w:t>
            </w:r>
            <w:r w:rsidRPr="006C1437">
              <w:t>MME/SGSN</w:t>
            </w:r>
            <w:r>
              <w:t xml:space="preserve"> </w:t>
            </w:r>
            <w:r w:rsidRPr="006C1437">
              <w:t>has</w:t>
            </w:r>
            <w:r>
              <w:t xml:space="preserve"> </w:t>
            </w:r>
            <w:r w:rsidRPr="006C1437">
              <w:t>set</w:t>
            </w:r>
            <w:r>
              <w:t xml:space="preserve"> </w:t>
            </w:r>
            <w:r w:rsidRPr="006C1437">
              <w:t>the</w:t>
            </w:r>
            <w:r>
              <w:t xml:space="preserve"> </w:t>
            </w:r>
            <w:r w:rsidRPr="006C1437">
              <w:t>SNCR</w:t>
            </w:r>
            <w:r>
              <w:t xml:space="preserve"> </w:t>
            </w:r>
            <w:r w:rsidRPr="006C1437">
              <w:t>bit</w:t>
            </w:r>
            <w:r>
              <w:t xml:space="preserve"> </w:t>
            </w:r>
            <w:r w:rsidRPr="006C1437">
              <w:t>in</w:t>
            </w:r>
            <w:r>
              <w:t xml:space="preserve"> </w:t>
            </w:r>
            <w:r w:rsidRPr="006C1437">
              <w:t>the</w:t>
            </w:r>
            <w:r>
              <w:t xml:space="preserve"> </w:t>
            </w:r>
            <w:r w:rsidRPr="006C1437">
              <w:t>Change</w:t>
            </w:r>
            <w:r>
              <w:t xml:space="preserve"> </w:t>
            </w:r>
            <w:r w:rsidRPr="006C1437">
              <w:t>to</w:t>
            </w:r>
            <w:r>
              <w:t xml:space="preserve"> </w:t>
            </w:r>
            <w:r w:rsidRPr="006C1437">
              <w:t>Report</w:t>
            </w:r>
            <w:r>
              <w:t xml:space="preserve"> </w:t>
            </w:r>
            <w:r w:rsidRPr="006C1437">
              <w:t>Flags</w:t>
            </w:r>
            <w: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p>
        </w:tc>
        <w:tc>
          <w:tcPr>
            <w:tcW w:w="1530" w:type="dxa"/>
            <w:vMerge/>
            <w:tcBorders>
              <w:left w:val="single" w:sz="4" w:space="0" w:color="auto"/>
              <w:bottom w:val="single" w:sz="4" w:space="0" w:color="auto"/>
              <w:right w:val="single" w:sz="4" w:space="0" w:color="auto"/>
            </w:tcBorders>
          </w:tcPr>
          <w:p w14:paraId="69F7CEFB" w14:textId="77777777" w:rsidR="004B4420" w:rsidRPr="006C1437" w:rsidRDefault="004B4420" w:rsidP="004B4420">
            <w:pPr>
              <w:pStyle w:val="TAC"/>
              <w:keepNext w:val="0"/>
            </w:pPr>
          </w:p>
        </w:tc>
        <w:tc>
          <w:tcPr>
            <w:tcW w:w="482" w:type="dxa"/>
            <w:vMerge/>
            <w:tcBorders>
              <w:left w:val="single" w:sz="4" w:space="0" w:color="auto"/>
              <w:bottom w:val="single" w:sz="4" w:space="0" w:color="auto"/>
              <w:right w:val="single" w:sz="4" w:space="0" w:color="auto"/>
            </w:tcBorders>
            <w:vAlign w:val="center"/>
          </w:tcPr>
          <w:p w14:paraId="62CC557D" w14:textId="77777777" w:rsidR="004B4420" w:rsidRPr="006C1437" w:rsidRDefault="004B4420" w:rsidP="004B4420">
            <w:pPr>
              <w:pStyle w:val="TAC"/>
              <w:keepNext w:val="0"/>
            </w:pPr>
          </w:p>
        </w:tc>
      </w:tr>
      <w:tr w:rsidR="004B4420" w:rsidRPr="006C1437" w14:paraId="3A3C8BB9" w14:textId="77777777" w:rsidTr="004B4420">
        <w:tc>
          <w:tcPr>
            <w:tcW w:w="1819" w:type="dxa"/>
            <w:vMerge/>
            <w:tcBorders>
              <w:left w:val="single" w:sz="4" w:space="0" w:color="auto"/>
              <w:bottom w:val="single" w:sz="4" w:space="0" w:color="auto"/>
              <w:right w:val="single" w:sz="4" w:space="0" w:color="auto"/>
            </w:tcBorders>
          </w:tcPr>
          <w:p w14:paraId="7FA9323A"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8F8D3A2"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CDBAB5F"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if</w:t>
            </w:r>
            <w:r>
              <w:rPr>
                <w:lang w:eastAsia="zh-CN"/>
              </w:rPr>
              <w:t xml:space="preserve"> </w:t>
            </w:r>
            <w:r w:rsidRPr="006C1437">
              <w:rPr>
                <w:lang w:eastAsia="zh-CN"/>
              </w:rPr>
              <w:t>ISR</w:t>
            </w:r>
            <w:r>
              <w:rPr>
                <w:lang w:eastAsia="zh-CN"/>
              </w:rPr>
              <w:t xml:space="preserve"> </w:t>
            </w:r>
            <w:r w:rsidRPr="006C1437">
              <w:rPr>
                <w:rFonts w:hint="eastAsia"/>
                <w:lang w:eastAsia="zh-CN"/>
              </w:rPr>
              <w:t>is</w:t>
            </w:r>
            <w:r>
              <w:rPr>
                <w:lang w:eastAsia="zh-CN"/>
              </w:rPr>
              <w:t xml:space="preserve"> </w:t>
            </w:r>
            <w:r w:rsidRPr="006C1437">
              <w:rPr>
                <w:lang w:eastAsia="zh-CN"/>
              </w:rPr>
              <w:t>not</w:t>
            </w:r>
            <w:r>
              <w:rPr>
                <w:lang w:eastAsia="zh-CN"/>
              </w:rPr>
              <w:t xml:space="preserve"> </w:t>
            </w:r>
            <w:r w:rsidRPr="006C1437">
              <w:rPr>
                <w:lang w:eastAsia="zh-CN"/>
              </w:rPr>
              <w:t>activ</w:t>
            </w:r>
            <w:r w:rsidRPr="006C1437">
              <w:rPr>
                <w:rFonts w:hint="eastAsia"/>
                <w:lang w:eastAsia="zh-CN"/>
              </w:rPr>
              <w:t>e</w:t>
            </w:r>
            <w:r w:rsidRPr="006C1437">
              <w:rPr>
                <w:lang w:eastAsia="zh-CN"/>
              </w:rPr>
              <w:t>.</w:t>
            </w:r>
          </w:p>
          <w:p w14:paraId="324A13DC" w14:textId="77777777" w:rsidR="004B4420" w:rsidRPr="006C1437" w:rsidRDefault="004B4420" w:rsidP="004B442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w:t>
            </w:r>
            <w:r w:rsidRPr="006C1437">
              <w:rPr>
                <w:rFonts w:hint="eastAsia"/>
                <w:lang w:eastAsia="zh-CN"/>
              </w:rPr>
              <w:t>e</w:t>
            </w:r>
            <w:r>
              <w:rPr>
                <w:rFonts w:hint="eastAsia"/>
                <w:lang w:eastAsia="zh-CN"/>
              </w:rPr>
              <w:t xml:space="preserve"> </w:t>
            </w:r>
            <w:r w:rsidRPr="006C1437">
              <w:rPr>
                <w:rFonts w:hint="eastAsia"/>
                <w:lang w:eastAsia="zh-CN"/>
              </w:rPr>
              <w:t>and</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p>
        </w:tc>
        <w:tc>
          <w:tcPr>
            <w:tcW w:w="1530" w:type="dxa"/>
            <w:vMerge/>
            <w:tcBorders>
              <w:left w:val="single" w:sz="4" w:space="0" w:color="auto"/>
              <w:bottom w:val="single" w:sz="4" w:space="0" w:color="auto"/>
              <w:right w:val="single" w:sz="4" w:space="0" w:color="auto"/>
            </w:tcBorders>
          </w:tcPr>
          <w:p w14:paraId="5EE8A92D" w14:textId="77777777" w:rsidR="004B4420" w:rsidRPr="006C1437" w:rsidRDefault="004B4420" w:rsidP="004B4420">
            <w:pPr>
              <w:pStyle w:val="TAC"/>
              <w:keepNext w:val="0"/>
            </w:pPr>
          </w:p>
        </w:tc>
        <w:tc>
          <w:tcPr>
            <w:tcW w:w="482" w:type="dxa"/>
            <w:vMerge/>
            <w:tcBorders>
              <w:left w:val="single" w:sz="4" w:space="0" w:color="auto"/>
              <w:bottom w:val="single" w:sz="4" w:space="0" w:color="auto"/>
              <w:right w:val="single" w:sz="4" w:space="0" w:color="auto"/>
            </w:tcBorders>
            <w:vAlign w:val="center"/>
          </w:tcPr>
          <w:p w14:paraId="1EAEFD6A" w14:textId="77777777" w:rsidR="004B4420" w:rsidRPr="006C1437" w:rsidRDefault="004B4420" w:rsidP="004B4420">
            <w:pPr>
              <w:pStyle w:val="TAC"/>
              <w:keepNext w:val="0"/>
            </w:pPr>
          </w:p>
        </w:tc>
      </w:tr>
      <w:tr w:rsidR="004B4420" w:rsidRPr="006C1437" w14:paraId="7087DA89" w14:textId="77777777" w:rsidTr="004B4420">
        <w:tc>
          <w:tcPr>
            <w:tcW w:w="1819" w:type="dxa"/>
            <w:vMerge w:val="restart"/>
            <w:tcBorders>
              <w:top w:val="single" w:sz="4" w:space="0" w:color="auto"/>
              <w:left w:val="single" w:sz="4" w:space="0" w:color="auto"/>
              <w:right w:val="single" w:sz="4" w:space="0" w:color="auto"/>
            </w:tcBorders>
          </w:tcPr>
          <w:p w14:paraId="3FC9053C" w14:textId="77777777" w:rsidR="004B4420" w:rsidRPr="006C1437" w:rsidRDefault="004B4420" w:rsidP="004B4420">
            <w:pPr>
              <w:pStyle w:val="TAL"/>
              <w:keepNext w:val="0"/>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DDA9E26"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6F1D8FE"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t>a</w:t>
            </w:r>
            <w:r>
              <w:t xml:space="preserve"> </w:t>
            </w:r>
            <w:r w:rsidRPr="006C1437">
              <w:t>TAU</w:t>
            </w:r>
            <w:r>
              <w:t xml:space="preserve"> </w:t>
            </w:r>
            <w:r w:rsidRPr="006C1437">
              <w:t>with</w:t>
            </w:r>
            <w:r>
              <w:t xml:space="preserve"> </w:t>
            </w:r>
            <w:r w:rsidRPr="006C1437">
              <w:t>a</w:t>
            </w:r>
            <w:r>
              <w:t xml:space="preserve"> </w:t>
            </w:r>
            <w:r w:rsidRPr="006C1437">
              <w:rPr>
                <w:rFonts w:hint="eastAsia"/>
                <w:lang w:eastAsia="ja-JP"/>
              </w:rPr>
              <w:t>RAT</w:t>
            </w:r>
            <w:r>
              <w:rPr>
                <w:rFonts w:hint="eastAsia"/>
                <w:lang w:eastAsia="ja-JP"/>
              </w:rPr>
              <w:t xml:space="preserve"> </w:t>
            </w:r>
            <w:r w:rsidRPr="006C1437">
              <w:rPr>
                <w:rFonts w:hint="eastAsia"/>
                <w:lang w:eastAsia="ja-JP"/>
              </w:rPr>
              <w:t>type</w:t>
            </w:r>
            <w:r>
              <w:rPr>
                <w:rFonts w:hint="eastAsia"/>
                <w:lang w:eastAsia="ja-JP"/>
              </w:rPr>
              <w:t xml:space="preserve"> </w:t>
            </w:r>
            <w:r w:rsidRPr="006C1437">
              <w:rPr>
                <w:rFonts w:hint="eastAsia"/>
                <w:lang w:eastAsia="ja-JP"/>
              </w:rPr>
              <w:t>change</w:t>
            </w:r>
            <w:r w:rsidRPr="006C1437">
              <w:t>,</w:t>
            </w:r>
            <w:r>
              <w:t xml:space="preserve"> </w:t>
            </w:r>
            <w:r w:rsidRPr="006C1437">
              <w:t>UE</w:t>
            </w:r>
            <w:r>
              <w:t xml:space="preserve"> </w:t>
            </w:r>
            <w:r w:rsidRPr="006C1437">
              <w:t>triggered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p>
          <w:p w14:paraId="671E6329" w14:textId="77777777" w:rsidR="004B4420" w:rsidRPr="006C1437" w:rsidRDefault="004B4420" w:rsidP="004B4420">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t xml:space="preserve"> </w:t>
            </w:r>
            <w:r w:rsidRPr="006C1437">
              <w:t>interface</w:t>
            </w:r>
            <w:r>
              <w:t xml:space="preserve"> </w:t>
            </w:r>
            <w:r w:rsidRPr="006C1437">
              <w:t>for</w:t>
            </w:r>
            <w:r>
              <w:t xml:space="preserve"> </w:t>
            </w:r>
            <w:r w:rsidRPr="006C1437">
              <w:t>a</w:t>
            </w:r>
            <w:r>
              <w:t xml:space="preserve"> </w:t>
            </w:r>
            <w:r w:rsidRPr="006C1437">
              <w:t>RAU</w:t>
            </w:r>
            <w:r>
              <w:t xml:space="preserve"> </w:t>
            </w:r>
            <w:r w:rsidRPr="006C1437">
              <w:t>with</w:t>
            </w:r>
            <w:r>
              <w:t xml:space="preserve"> </w:t>
            </w:r>
            <w:r w:rsidRPr="006C1437">
              <w:t>MME</w:t>
            </w:r>
            <w:r>
              <w:t xml:space="preserve"> </w:t>
            </w:r>
            <w:r w:rsidRPr="006C1437">
              <w:t>interaction</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SGSN</w:t>
            </w:r>
            <w:r>
              <w:rPr>
                <w:lang w:eastAsia="zh-CN"/>
              </w:rPr>
              <w:t xml:space="preserve"> </w:t>
            </w:r>
            <w:r w:rsidRPr="006C1437">
              <w:rPr>
                <w:lang w:eastAsia="zh-CN"/>
              </w:rPr>
              <w:t>change,</w:t>
            </w:r>
            <w:r>
              <w:rPr>
                <w:lang w:eastAsia="zh-CN"/>
              </w:rPr>
              <w:t xml:space="preserve"> </w:t>
            </w:r>
            <w:r w:rsidRPr="006C1437">
              <w:t>a</w:t>
            </w:r>
            <w:r>
              <w:t xml:space="preserve"> </w:t>
            </w:r>
            <w:r w:rsidRPr="006C1437">
              <w:t>UE</w:t>
            </w:r>
            <w:r>
              <w:t xml:space="preserve"> </w:t>
            </w:r>
            <w:r w:rsidRPr="006C1437">
              <w:rPr>
                <w:lang w:eastAsia="zh-CN"/>
              </w:rPr>
              <w:t>Initiated</w:t>
            </w:r>
            <w:r>
              <w:t xml:space="preserve"> </w:t>
            </w:r>
            <w:r w:rsidRPr="006C1437">
              <w:t>Service</w:t>
            </w:r>
            <w:r>
              <w:t xml:space="preserve"> </w:t>
            </w:r>
            <w:r w:rsidRPr="006C1437">
              <w:t>Request</w:t>
            </w:r>
            <w:r>
              <w:t xml:space="preserve"> </w:t>
            </w:r>
            <w:r w:rsidRPr="006C1437">
              <w:t>or</w:t>
            </w:r>
            <w:r>
              <w:t xml:space="preserve"> </w:t>
            </w:r>
            <w:r w:rsidRPr="006C1437">
              <w:t>an</w:t>
            </w:r>
            <w:r>
              <w:t xml:space="preserve"> </w:t>
            </w:r>
            <w:r w:rsidRPr="006C1437">
              <w:t>I-RAT</w:t>
            </w:r>
            <w:r>
              <w:t xml:space="preserve"> </w:t>
            </w:r>
            <w:r w:rsidRPr="006C1437">
              <w:t>Handover</w:t>
            </w:r>
            <w:r w:rsidRPr="006C1437">
              <w:rPr>
                <w:lang w:eastAsia="zh-CN"/>
              </w:rPr>
              <w:t>.</w:t>
            </w:r>
          </w:p>
          <w:p w14:paraId="13CF0266" w14:textId="77777777" w:rsidR="004B4420" w:rsidRPr="006C1437" w:rsidRDefault="004B4420" w:rsidP="004B4420">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t xml:space="preserve"> </w:t>
            </w:r>
            <w:r w:rsidRPr="006C1437">
              <w:t>RAT</w:t>
            </w:r>
            <w:r>
              <w:t xml:space="preserve"> </w:t>
            </w:r>
            <w:r w:rsidRPr="006C1437">
              <w:t>type</w:t>
            </w:r>
            <w:r>
              <w:rPr>
                <w:rFonts w:hint="eastAsia"/>
                <w:lang w:eastAsia="zh-CN"/>
              </w:rPr>
              <w:t xml:space="preserve"> </w:t>
            </w:r>
            <w:r w:rsidRPr="006C1437">
              <w:rPr>
                <w:rFonts w:hint="eastAsia"/>
                <w:lang w:eastAsia="zh-CN"/>
              </w:rPr>
              <w:t>changes</w:t>
            </w:r>
            <w:r w:rsidRPr="006C1437">
              <w:t>.</w:t>
            </w:r>
          </w:p>
        </w:tc>
        <w:tc>
          <w:tcPr>
            <w:tcW w:w="1530" w:type="dxa"/>
            <w:vMerge w:val="restart"/>
            <w:tcBorders>
              <w:top w:val="single" w:sz="4" w:space="0" w:color="auto"/>
              <w:left w:val="single" w:sz="4" w:space="0" w:color="auto"/>
              <w:right w:val="single" w:sz="4" w:space="0" w:color="auto"/>
            </w:tcBorders>
          </w:tcPr>
          <w:p w14:paraId="079BC91E" w14:textId="77777777" w:rsidR="004B4420" w:rsidRPr="006C1437" w:rsidRDefault="004B4420" w:rsidP="004B4420">
            <w:pPr>
              <w:pStyle w:val="TAC"/>
              <w:keepNext w:val="0"/>
            </w:pPr>
            <w:r w:rsidRPr="006C1437">
              <w:t>RAT</w:t>
            </w:r>
            <w:r>
              <w:t xml:space="preserve"> </w:t>
            </w:r>
            <w:r w:rsidRPr="006C1437">
              <w:t>Type</w:t>
            </w:r>
          </w:p>
        </w:tc>
        <w:tc>
          <w:tcPr>
            <w:tcW w:w="482" w:type="dxa"/>
            <w:vMerge w:val="restart"/>
            <w:tcBorders>
              <w:top w:val="single" w:sz="4" w:space="0" w:color="auto"/>
              <w:left w:val="single" w:sz="4" w:space="0" w:color="auto"/>
              <w:right w:val="single" w:sz="4" w:space="0" w:color="auto"/>
            </w:tcBorders>
          </w:tcPr>
          <w:p w14:paraId="7E7F3100" w14:textId="77777777" w:rsidR="004B4420" w:rsidRPr="006C1437" w:rsidRDefault="004B4420" w:rsidP="004B4420">
            <w:pPr>
              <w:pStyle w:val="TAC"/>
              <w:keepNext w:val="0"/>
            </w:pPr>
            <w:r w:rsidRPr="006C1437">
              <w:t>0</w:t>
            </w:r>
          </w:p>
        </w:tc>
      </w:tr>
      <w:tr w:rsidR="004B4420" w:rsidRPr="006C1437" w14:paraId="23981355" w14:textId="77777777" w:rsidTr="004B4420">
        <w:tc>
          <w:tcPr>
            <w:tcW w:w="1819" w:type="dxa"/>
            <w:vMerge/>
            <w:tcBorders>
              <w:left w:val="single" w:sz="4" w:space="0" w:color="auto"/>
              <w:right w:val="single" w:sz="4" w:space="0" w:color="auto"/>
            </w:tcBorders>
          </w:tcPr>
          <w:p w14:paraId="26D7BE9F"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3DB88F30"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C59EB78" w14:textId="77777777" w:rsidR="004B4420" w:rsidRPr="006C1437" w:rsidRDefault="004B4420" w:rsidP="004B4420">
            <w:pPr>
              <w:pStyle w:val="TAL"/>
              <w:keepNext w:val="0"/>
            </w:pPr>
            <w:r w:rsidRPr="006C1437">
              <w:rPr>
                <w:rFonts w:hint="eastAsia"/>
                <w:lang w:eastAsia="zh-CN"/>
              </w:rPr>
              <w:t>If</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TAU/RAU/Handover</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forward</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across</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S5/S8</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PGW.</w:t>
            </w:r>
            <w:r>
              <w:rPr>
                <w:lang w:eastAsia="zh-CN"/>
              </w:rPr>
              <w:t xml:space="preserve"> </w:t>
            </w:r>
            <w:r w:rsidRPr="006C1437">
              <w:t>See</w:t>
            </w:r>
            <w:r>
              <w:t xml:space="preserve"> </w:t>
            </w:r>
            <w:r w:rsidRPr="006C1437">
              <w:t>NOTE</w:t>
            </w:r>
            <w:r>
              <w:t xml:space="preserve"> </w:t>
            </w:r>
            <w:r w:rsidRPr="006C1437">
              <w:t>10.</w:t>
            </w:r>
          </w:p>
          <w:p w14:paraId="50AB3BED" w14:textId="77777777" w:rsidR="004B4420" w:rsidRPr="006C1437" w:rsidRDefault="004B4420" w:rsidP="004B4420">
            <w:pPr>
              <w:pStyle w:val="TAL"/>
              <w:keepNext w:val="0"/>
            </w:pPr>
          </w:p>
          <w:p w14:paraId="5426CB23" w14:textId="77777777" w:rsidR="004B4420" w:rsidRPr="006C1437" w:rsidRDefault="004B4420" w:rsidP="004B4420">
            <w:pPr>
              <w:pStyle w:val="TAL"/>
              <w:keepNext w:val="0"/>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condition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including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over</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met</w:t>
            </w:r>
            <w:r>
              <w:rPr>
                <w:rFonts w:cs="Arial"/>
                <w:szCs w:val="18"/>
                <w:lang w:eastAsia="zh-CN"/>
              </w:rPr>
              <w:t xml:space="preserve"> </w:t>
            </w:r>
            <w:r w:rsidRPr="006C1437">
              <w:rPr>
                <w:rFonts w:cs="Arial"/>
                <w:szCs w:val="18"/>
                <w:lang w:eastAsia="zh-CN"/>
              </w:rPr>
              <w:t>(e.g.</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changes),</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6F4BE7F6" w14:textId="77777777" w:rsidR="004B4420" w:rsidRPr="006C1437" w:rsidRDefault="004B4420" w:rsidP="004B4420">
            <w:pPr>
              <w:pStyle w:val="ZV"/>
              <w:framePr w:w="0" w:wrap="auto" w:vAnchor="margin" w:hAnchor="text" w:yAlign="inline"/>
              <w:widowControl/>
              <w:numPr>
                <w:ilvl w:val="0"/>
                <w:numId w:val="19"/>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4E0EB7EF" w14:textId="77777777" w:rsidR="004B4420" w:rsidRPr="006C1437" w:rsidRDefault="004B4420" w:rsidP="004B4420">
            <w:pPr>
              <w:pStyle w:val="TAL"/>
              <w:keepNext w:val="0"/>
            </w:pP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otherwise.</w:t>
            </w:r>
          </w:p>
        </w:tc>
        <w:tc>
          <w:tcPr>
            <w:tcW w:w="1530" w:type="dxa"/>
            <w:vMerge/>
            <w:tcBorders>
              <w:left w:val="single" w:sz="4" w:space="0" w:color="auto"/>
              <w:right w:val="single" w:sz="4" w:space="0" w:color="auto"/>
            </w:tcBorders>
          </w:tcPr>
          <w:p w14:paraId="25B33780" w14:textId="77777777" w:rsidR="004B4420" w:rsidRPr="006C1437" w:rsidRDefault="004B4420" w:rsidP="004B4420">
            <w:pPr>
              <w:pStyle w:val="TAC"/>
              <w:keepNext w:val="0"/>
            </w:pPr>
          </w:p>
        </w:tc>
        <w:tc>
          <w:tcPr>
            <w:tcW w:w="482" w:type="dxa"/>
            <w:vMerge/>
            <w:tcBorders>
              <w:left w:val="single" w:sz="4" w:space="0" w:color="auto"/>
              <w:right w:val="single" w:sz="4" w:space="0" w:color="auto"/>
            </w:tcBorders>
          </w:tcPr>
          <w:p w14:paraId="6764DDA6" w14:textId="77777777" w:rsidR="004B4420" w:rsidRPr="006C1437" w:rsidRDefault="004B4420" w:rsidP="004B4420">
            <w:pPr>
              <w:pStyle w:val="TAC"/>
              <w:keepNext w:val="0"/>
            </w:pPr>
          </w:p>
        </w:tc>
      </w:tr>
      <w:tr w:rsidR="004B4420" w:rsidRPr="006C1437" w14:paraId="4E015C6F" w14:textId="77777777" w:rsidTr="004B4420">
        <w:tc>
          <w:tcPr>
            <w:tcW w:w="1819" w:type="dxa"/>
            <w:vMerge/>
            <w:tcBorders>
              <w:left w:val="single" w:sz="4" w:space="0" w:color="auto"/>
              <w:right w:val="single" w:sz="4" w:space="0" w:color="auto"/>
            </w:tcBorders>
          </w:tcPr>
          <w:p w14:paraId="1C2A582E"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1F85AE4F"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67CDF1E" w14:textId="77777777" w:rsidR="004B4420" w:rsidRPr="006C1437" w:rsidRDefault="004B4420" w:rsidP="004B4420">
            <w:pPr>
              <w:pStyle w:val="TAL"/>
            </w:pPr>
            <w:r w:rsidRPr="006C1437">
              <w:t>The</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the</w:t>
            </w:r>
            <w:r>
              <w:t xml:space="preserve"> </w:t>
            </w:r>
            <w:r w:rsidRPr="006C1437">
              <w:t>following</w:t>
            </w:r>
            <w:r>
              <w:t xml:space="preserve"> </w:t>
            </w:r>
            <w:r w:rsidRPr="006C1437">
              <w:t>procedures:</w:t>
            </w:r>
          </w:p>
          <w:p w14:paraId="5F887A9B" w14:textId="77777777" w:rsidR="004B4420" w:rsidRPr="006C1437" w:rsidRDefault="004B4420" w:rsidP="004B4420">
            <w:pPr>
              <w:pStyle w:val="B1"/>
              <w:rPr>
                <w:rFonts w:ascii="Arial" w:hAnsi="Arial" w:cs="Arial"/>
                <w:sz w:val="18"/>
                <w:szCs w:val="18"/>
                <w:lang w:eastAsia="zh-CN"/>
              </w:rPr>
            </w:pPr>
            <w:r w:rsidRPr="006C1437">
              <w:rPr>
                <w:rFonts w:ascii="Arial" w:hAnsi="Arial"/>
                <w:sz w:val="18"/>
                <w:lang w:eastAsia="zh-CN"/>
              </w:rPr>
              <w:t>-</w:t>
            </w:r>
            <w:r w:rsidRPr="006C1437">
              <w:rPr>
                <w:rFonts w:ascii="Arial" w:hAnsi="Arial" w:cs="Arial"/>
                <w:sz w:val="18"/>
                <w:szCs w:val="18"/>
                <w:lang w:eastAsia="zh-CN"/>
              </w:rPr>
              <w:tab/>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TAU</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inter</w:t>
            </w:r>
            <w:r>
              <w:rPr>
                <w:rFonts w:ascii="Arial" w:hAnsi="Arial" w:cs="Arial"/>
                <w:sz w:val="18"/>
                <w:szCs w:val="18"/>
              </w:rPr>
              <w:t xml:space="preserve"> </w:t>
            </w:r>
            <w:r w:rsidRPr="006C1437">
              <w:rPr>
                <w:rFonts w:ascii="Arial" w:hAnsi="Arial" w:cs="Arial"/>
                <w:sz w:val="18"/>
                <w:szCs w:val="18"/>
              </w:rPr>
              <w:t>SGSN</w:t>
            </w:r>
            <w:r>
              <w:rPr>
                <w:rFonts w:ascii="Arial" w:hAnsi="Arial" w:cs="Arial"/>
                <w:sz w:val="18"/>
                <w:szCs w:val="18"/>
              </w:rPr>
              <w:t xml:space="preserve"> </w:t>
            </w:r>
            <w:r w:rsidRPr="006C1437">
              <w:rPr>
                <w:rFonts w:ascii="Arial" w:hAnsi="Arial" w:cs="Arial"/>
                <w:sz w:val="18"/>
                <w:szCs w:val="18"/>
              </w:rPr>
              <w:t>RAU</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was</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activated</w:t>
            </w:r>
            <w:r>
              <w:rPr>
                <w:rFonts w:ascii="Arial" w:hAnsi="Arial" w:cs="Arial"/>
                <w:sz w:val="18"/>
                <w:szCs w:val="18"/>
              </w:rPr>
              <w:t xml:space="preserve"> </w:t>
            </w:r>
            <w:r w:rsidRPr="006C1437">
              <w:rPr>
                <w:rFonts w:ascii="Arial" w:hAnsi="Arial" w:cs="Arial"/>
                <w:sz w:val="18"/>
                <w:szCs w:val="18"/>
              </w:rPr>
              <w:t>which</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ISRAU</w:t>
            </w:r>
            <w:r>
              <w:rPr>
                <w:rFonts w:ascii="Arial" w:hAnsi="Arial" w:cs="Arial"/>
                <w:sz w:val="18"/>
                <w:szCs w:val="18"/>
              </w:rPr>
              <w:t xml:space="preserve"> </w:t>
            </w:r>
            <w:r w:rsidRPr="006C1437">
              <w:rPr>
                <w:rFonts w:ascii="Arial" w:hAnsi="Arial" w:cs="Arial"/>
                <w:sz w:val="18"/>
                <w:szCs w:val="18"/>
              </w:rPr>
              <w:t>flag.</w:t>
            </w:r>
          </w:p>
          <w:p w14:paraId="11D47E0E" w14:textId="77777777" w:rsidR="004B4420" w:rsidRPr="006C1437" w:rsidRDefault="004B4420" w:rsidP="004B4420">
            <w:pPr>
              <w:pStyle w:val="B1"/>
              <w:rPr>
                <w:lang w:eastAsia="zh-CN"/>
              </w:rPr>
            </w:pPr>
            <w:r w:rsidRPr="006C1437">
              <w:rPr>
                <w:rFonts w:ascii="Arial" w:hAnsi="Arial"/>
                <w:sz w:val="18"/>
              </w:rPr>
              <w:t>-</w:t>
            </w:r>
            <w:r w:rsidRPr="006C1437">
              <w:rPr>
                <w:rFonts w:ascii="Arial" w:hAnsi="Arial" w:cs="Arial"/>
                <w:sz w:val="18"/>
                <w:szCs w:val="18"/>
                <w:lang w:eastAsia="zh-CN"/>
              </w:rPr>
              <w:tab/>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part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optional</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restoration</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23.007</w:t>
            </w:r>
            <w:r>
              <w:rPr>
                <w:rFonts w:ascii="Arial" w:hAnsi="Arial"/>
                <w:sz w:val="18"/>
              </w:rPr>
              <w:t> </w:t>
            </w:r>
            <w:r w:rsidRPr="006C1437">
              <w:rPr>
                <w:rFonts w:ascii="Arial" w:hAnsi="Arial"/>
                <w:sz w:val="18"/>
              </w:rPr>
              <w:t>[17].</w:t>
            </w:r>
          </w:p>
          <w:p w14:paraId="1FF48839" w14:textId="77777777" w:rsidR="004B4420" w:rsidRPr="006C1437" w:rsidRDefault="004B4420" w:rsidP="004B4420">
            <w:pPr>
              <w:pStyle w:val="TAL"/>
              <w:rPr>
                <w:lang w:eastAsia="zh-CN"/>
              </w:rPr>
            </w:pPr>
            <w:r w:rsidRPr="006C1437">
              <w:t>If</w:t>
            </w:r>
            <w:r>
              <w:t xml:space="preserve"> </w:t>
            </w:r>
            <w:r w:rsidRPr="006C1437">
              <w:t>ISR</w:t>
            </w:r>
            <w:r>
              <w:t xml:space="preserve"> </w:t>
            </w:r>
            <w:r w:rsidRPr="006C1437">
              <w:t>is</w:t>
            </w:r>
            <w:r>
              <w:t xml:space="preserve"> </w:t>
            </w:r>
            <w:r w:rsidRPr="006C1437">
              <w:t>active,</w:t>
            </w:r>
            <w:r>
              <w:rPr>
                <w:rFonts w:hint="eastAsia"/>
                <w:lang w:eastAsia="zh-CN"/>
              </w:rPr>
              <w:t xml:space="preserve"> </w:t>
            </w:r>
            <w:r w:rsidRPr="006C1437">
              <w:rPr>
                <w:lang w:eastAsia="zh-CN"/>
              </w:rPr>
              <w:t>t</w:t>
            </w:r>
            <w:r w:rsidRPr="006C1437">
              <w:rPr>
                <w:rFonts w:hint="eastAsia"/>
                <w:lang w:eastAsia="zh-CN"/>
              </w:rPr>
              <w: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cs="Arial"/>
                <w:szCs w:val="18"/>
                <w:lang w:eastAsia="zh-CN"/>
              </w:rPr>
              <w:t>in</w:t>
            </w:r>
            <w:r>
              <w:rPr>
                <w:rFonts w:cs="Arial"/>
                <w:szCs w:val="18"/>
                <w:lang w:eastAsia="zh-CN"/>
              </w:rPr>
              <w:t xml:space="preserve"> </w:t>
            </w:r>
            <w:r w:rsidRPr="006C1437">
              <w:rPr>
                <w:rFonts w:cs="Arial" w:hint="eastAsia"/>
                <w:szCs w:val="18"/>
                <w:lang w:eastAsia="zh-CN"/>
              </w:rPr>
              <w:t>the</w:t>
            </w:r>
            <w:r>
              <w:rPr>
                <w:rFonts w:cs="Arial"/>
                <w:szCs w:val="18"/>
                <w:lang w:eastAsia="zh-CN"/>
              </w:rPr>
              <w:t xml:space="preserve"> </w:t>
            </w:r>
            <w:r w:rsidRPr="006C1437">
              <w:rPr>
                <w:rFonts w:cs="Arial" w:hint="eastAsia"/>
                <w:szCs w:val="18"/>
                <w:lang w:eastAsia="zh-CN"/>
              </w:rPr>
              <w:t>S1-U</w:t>
            </w:r>
            <w:r>
              <w:rPr>
                <w:rFonts w:cs="Arial" w:hint="eastAsia"/>
                <w:szCs w:val="18"/>
                <w:lang w:eastAsia="zh-CN"/>
              </w:rPr>
              <w:t xml:space="preserve"> </w:t>
            </w:r>
            <w:r w:rsidRPr="006C1437">
              <w:rPr>
                <w:rFonts w:cs="Arial" w:hint="eastAsia"/>
                <w:szCs w:val="18"/>
                <w:lang w:eastAsia="zh-CN"/>
              </w:rPr>
              <w:t>GTP-U</w:t>
            </w:r>
            <w:r>
              <w:rPr>
                <w:rFonts w:cs="Arial" w:hint="eastAsia"/>
                <w:szCs w:val="18"/>
                <w:lang w:eastAsia="zh-CN"/>
              </w:rPr>
              <w:t xml:space="preserve"> </w:t>
            </w:r>
            <w:r w:rsidRPr="006C1437">
              <w:rPr>
                <w:rFonts w:cs="Arial" w:hint="eastAsia"/>
                <w:szCs w:val="18"/>
                <w:lang w:eastAsia="zh-CN"/>
              </w:rPr>
              <w:t>tunnel</w:t>
            </w:r>
            <w:r>
              <w:rPr>
                <w:rFonts w:cs="Arial"/>
                <w:szCs w:val="18"/>
                <w:lang w:eastAsia="zh-CN"/>
              </w:rPr>
              <w:t xml:space="preserve"> </w:t>
            </w:r>
            <w:r w:rsidRPr="006C1437">
              <w:rPr>
                <w:rFonts w:cs="Arial" w:hint="eastAsia"/>
                <w:szCs w:val="18"/>
                <w:lang w:eastAsia="zh-CN"/>
              </w:rPr>
              <w:t>setup</w:t>
            </w:r>
            <w:r>
              <w:rPr>
                <w:rFonts w:cs="Arial" w:hint="eastAsia"/>
                <w:szCs w:val="18"/>
                <w:lang w:eastAsia="zh-CN"/>
              </w:rPr>
              <w:t xml:space="preserve"> </w:t>
            </w:r>
            <w:r w:rsidRPr="006C1437">
              <w:rPr>
                <w:rFonts w:cs="Arial" w:hint="eastAsia"/>
                <w:szCs w:val="18"/>
                <w:lang w:eastAsia="zh-CN"/>
              </w:rPr>
              <w:t>procedure</w:t>
            </w:r>
            <w:r>
              <w:rPr>
                <w:rFonts w:cs="Arial" w:hint="eastAsia"/>
                <w:szCs w:val="18"/>
                <w:lang w:eastAsia="zh-CN"/>
              </w:rPr>
              <w:t xml:space="preserve"> </w:t>
            </w:r>
            <w:r w:rsidRPr="006C1437">
              <w:rPr>
                <w:rFonts w:cs="Arial" w:hint="eastAsia"/>
                <w:szCs w:val="18"/>
                <w:lang w:eastAsia="zh-CN"/>
              </w:rPr>
              <w:t>during</w:t>
            </w:r>
            <w:r>
              <w:rPr>
                <w:rFonts w:cs="Arial" w:hint="eastAsia"/>
                <w:szCs w:val="18"/>
                <w:lang w:eastAsia="zh-CN"/>
              </w:rPr>
              <w:t xml:space="preserve"> </w:t>
            </w:r>
            <w:r w:rsidRPr="006C1437">
              <w:rPr>
                <w:rFonts w:cs="Arial" w:hint="eastAsia"/>
                <w:szCs w:val="18"/>
                <w:lang w:eastAsia="zh-CN"/>
              </w:rPr>
              <w:t>a</w:t>
            </w:r>
            <w:r w:rsidRPr="006C1437">
              <w:rPr>
                <w:rFonts w:cs="Arial"/>
                <w:szCs w:val="18"/>
                <w:lang w:eastAsia="zh-CN"/>
              </w:rPr>
              <w:t>n</w:t>
            </w:r>
            <w:r>
              <w:rPr>
                <w:rFonts w:cs="Arial"/>
                <w:szCs w:val="18"/>
                <w:lang w:eastAsia="zh-CN"/>
              </w:rPr>
              <w:t xml:space="preserve"> </w:t>
            </w:r>
            <w:r w:rsidRPr="006C1437">
              <w:rPr>
                <w:rFonts w:cs="Arial"/>
                <w:szCs w:val="18"/>
                <w:lang w:eastAsia="zh-CN"/>
              </w:rPr>
              <w:t>intra-MME</w:t>
            </w:r>
            <w:r>
              <w:rPr>
                <w:rFonts w:cs="Arial"/>
                <w:szCs w:val="18"/>
                <w:lang w:eastAsia="zh-CN"/>
              </w:rPr>
              <w:t xml:space="preserve"> </w:t>
            </w:r>
            <w:r w:rsidRPr="006C1437">
              <w:rPr>
                <w:rFonts w:cs="Arial"/>
                <w:szCs w:val="18"/>
                <w:lang w:eastAsia="zh-CN"/>
              </w:rPr>
              <w:t>intra-SGW</w:t>
            </w:r>
            <w:r>
              <w:rPr>
                <w:rFonts w:cs="Arial" w:hint="eastAsia"/>
                <w:szCs w:val="18"/>
                <w:lang w:eastAsia="zh-CN"/>
              </w:rPr>
              <w:t xml:space="preserve"> </w:t>
            </w:r>
            <w:r w:rsidRPr="006C1437">
              <w:rPr>
                <w:rFonts w:cs="Arial"/>
                <w:szCs w:val="18"/>
                <w:lang w:eastAsia="zh-CN"/>
              </w:rPr>
              <w:t>TAU</w:t>
            </w:r>
            <w:r>
              <w:rPr>
                <w:rFonts w:cs="Arial" w:hint="eastAsia"/>
                <w:szCs w:val="18"/>
                <w:lang w:eastAsia="zh-CN"/>
              </w:rPr>
              <w:t xml:space="preserve"> </w:t>
            </w:r>
            <w:r w:rsidRPr="006C1437">
              <w:rPr>
                <w:rFonts w:cs="Arial" w:hint="eastAsia"/>
                <w:szCs w:val="18"/>
                <w:lang w:eastAsia="zh-CN"/>
              </w:rPr>
              <w:t>procedure.</w:t>
            </w:r>
          </w:p>
        </w:tc>
        <w:tc>
          <w:tcPr>
            <w:tcW w:w="1530" w:type="dxa"/>
            <w:vMerge/>
            <w:tcBorders>
              <w:left w:val="single" w:sz="4" w:space="0" w:color="auto"/>
              <w:right w:val="single" w:sz="4" w:space="0" w:color="auto"/>
            </w:tcBorders>
          </w:tcPr>
          <w:p w14:paraId="031AC1D6"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348ADB07" w14:textId="77777777" w:rsidR="004B4420" w:rsidRPr="006C1437" w:rsidRDefault="004B4420" w:rsidP="004B4420">
            <w:pPr>
              <w:pStyle w:val="TAC"/>
            </w:pPr>
          </w:p>
        </w:tc>
      </w:tr>
      <w:tr w:rsidR="004B4420" w:rsidRPr="006C1437" w14:paraId="45E567A9" w14:textId="77777777" w:rsidTr="004B4420">
        <w:tc>
          <w:tcPr>
            <w:tcW w:w="1819" w:type="dxa"/>
            <w:vMerge/>
            <w:tcBorders>
              <w:left w:val="single" w:sz="4" w:space="0" w:color="auto"/>
              <w:bottom w:val="single" w:sz="4" w:space="0" w:color="auto"/>
              <w:right w:val="single" w:sz="4" w:space="0" w:color="auto"/>
            </w:tcBorders>
          </w:tcPr>
          <w:p w14:paraId="2543E458"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389BCB87"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BDBBF6D" w14:textId="77777777" w:rsidR="004B4420" w:rsidRPr="006C1437" w:rsidRDefault="004B4420" w:rsidP="004B4420">
            <w:pPr>
              <w:pStyle w:val="TAL"/>
              <w:rPr>
                <w:rFonts w:cs="Arial"/>
                <w:szCs w:val="18"/>
                <w:lang w:eastAsia="zh-CN"/>
              </w:rPr>
            </w:pPr>
            <w:r w:rsidRPr="006C1437">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to</w:t>
            </w:r>
            <w:r>
              <w:t xml:space="preserve"> </w:t>
            </w:r>
            <w:r w:rsidRPr="006C1437">
              <w:t>LTE-M,</w:t>
            </w:r>
            <w:r>
              <w:t xml:space="preserve"> </w:t>
            </w:r>
            <w:r w:rsidRPr="006C1437">
              <w:t>if</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eNodeB</w:t>
            </w:r>
            <w:r>
              <w:rPr>
                <w:rFonts w:cs="Arial"/>
                <w:szCs w:val="18"/>
                <w:lang w:eastAsia="zh-CN"/>
              </w:rPr>
              <w:t xml:space="preserve"> </w:t>
            </w:r>
            <w:r w:rsidRPr="006C1437">
              <w:rPr>
                <w:rFonts w:cs="Arial"/>
                <w:szCs w:val="18"/>
                <w:lang w:eastAsia="zh-CN"/>
              </w:rPr>
              <w:t>indicated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UE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been</w:t>
            </w:r>
            <w:r>
              <w:rPr>
                <w:lang w:eastAsia="zh-CN"/>
              </w:rPr>
              <w:t xml:space="preserve"> </w:t>
            </w:r>
            <w:r w:rsidRPr="006C1437">
              <w:rPr>
                <w:lang w:eastAsia="zh-CN"/>
              </w:rPr>
              <w:t>reported</w:t>
            </w:r>
            <w:r>
              <w:rPr>
                <w:lang w:eastAsia="zh-CN"/>
              </w:rPr>
              <w:t xml:space="preserve"> </w:t>
            </w:r>
            <w:r w:rsidRPr="006C1437">
              <w:rPr>
                <w:lang w:eastAsia="zh-CN"/>
              </w:rPr>
              <w:t>yet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p>
        </w:tc>
        <w:tc>
          <w:tcPr>
            <w:tcW w:w="1530" w:type="dxa"/>
            <w:vMerge/>
            <w:tcBorders>
              <w:left w:val="single" w:sz="4" w:space="0" w:color="auto"/>
              <w:bottom w:val="single" w:sz="4" w:space="0" w:color="auto"/>
              <w:right w:val="single" w:sz="4" w:space="0" w:color="auto"/>
            </w:tcBorders>
          </w:tcPr>
          <w:p w14:paraId="484B9A14" w14:textId="77777777" w:rsidR="004B4420" w:rsidRPr="006C1437" w:rsidRDefault="004B4420" w:rsidP="004B4420">
            <w:pPr>
              <w:pStyle w:val="TAC"/>
            </w:pPr>
          </w:p>
        </w:tc>
        <w:tc>
          <w:tcPr>
            <w:tcW w:w="482" w:type="dxa"/>
            <w:tcBorders>
              <w:left w:val="single" w:sz="4" w:space="0" w:color="auto"/>
              <w:bottom w:val="single" w:sz="4" w:space="0" w:color="auto"/>
              <w:right w:val="single" w:sz="4" w:space="0" w:color="auto"/>
            </w:tcBorders>
          </w:tcPr>
          <w:p w14:paraId="1762D72C" w14:textId="77777777" w:rsidR="004B4420" w:rsidRPr="006C1437" w:rsidRDefault="004B4420" w:rsidP="004B4420">
            <w:pPr>
              <w:pStyle w:val="TAC"/>
            </w:pPr>
          </w:p>
        </w:tc>
      </w:tr>
      <w:tr w:rsidR="004B4420" w:rsidRPr="006C1437" w14:paraId="0E819994" w14:textId="77777777" w:rsidTr="004B4420">
        <w:tc>
          <w:tcPr>
            <w:tcW w:w="1819" w:type="dxa"/>
            <w:tcBorders>
              <w:top w:val="single" w:sz="4" w:space="0" w:color="auto"/>
              <w:left w:val="single" w:sz="4" w:space="0" w:color="auto"/>
              <w:bottom w:val="single" w:sz="4" w:space="0" w:color="auto"/>
              <w:right w:val="single" w:sz="4" w:space="0" w:color="auto"/>
            </w:tcBorders>
          </w:tcPr>
          <w:p w14:paraId="0CC68C79" w14:textId="77777777" w:rsidR="004B4420" w:rsidRPr="006C1437" w:rsidRDefault="004B4420" w:rsidP="004B4420">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807BBC6" w14:textId="77777777" w:rsidR="004B4420" w:rsidRPr="006C1437" w:rsidRDefault="004B4420" w:rsidP="004B4420">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BBB6F27" w14:textId="77777777" w:rsidR="004B4420" w:rsidRPr="006C1437" w:rsidRDefault="004B4420" w:rsidP="004B4420">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0A3E4F1" w14:textId="77777777" w:rsidR="004B4420" w:rsidRPr="006C1437" w:rsidRDefault="004B4420" w:rsidP="004B4420">
            <w:pPr>
              <w:pStyle w:val="TAL"/>
              <w:keepNext w:val="0"/>
            </w:pPr>
            <w:r w:rsidRPr="006C1437">
              <w:t>Applicable</w:t>
            </w:r>
            <w:r>
              <w:t xml:space="preserve"> </w:t>
            </w:r>
            <w:r w:rsidRPr="006C1437">
              <w:t>flags</w:t>
            </w:r>
            <w:r>
              <w:t xml:space="preserve"> </w:t>
            </w:r>
            <w:r w:rsidRPr="006C1437">
              <w:t>are:</w:t>
            </w:r>
          </w:p>
          <w:p w14:paraId="2A92A6C0"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p>
          <w:p w14:paraId="5713EC3E"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S4/S11</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p>
          <w:p w14:paraId="325AD95C"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proofErr w:type="gramStart"/>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proofErr w:type="gramEnd"/>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62515D82"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should</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hint="eastAsia"/>
                <w:sz w:val="18"/>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667D422E"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ignored</w:t>
            </w:r>
            <w:r>
              <w:rPr>
                <w:rFonts w:ascii="Arial" w:hAnsi="Arial" w:cs="Arial" w:hint="eastAsia"/>
                <w:sz w:val="18"/>
                <w:szCs w:val="18"/>
                <w:lang w:eastAsia="zh-CN"/>
              </w:rPr>
              <w:t xml:space="preserve"> </w:t>
            </w:r>
            <w:r w:rsidRPr="006C1437">
              <w:rPr>
                <w:rFonts w:ascii="Arial" w:hAnsi="Arial" w:cs="Arial" w:hint="eastAsia"/>
                <w:sz w:val="18"/>
                <w:szCs w:val="18"/>
                <w:lang w:eastAsia="zh-CN"/>
              </w:rPr>
              <w:t>by</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no</w:t>
            </w:r>
            <w:r>
              <w:rPr>
                <w:rFonts w:ascii="Arial" w:hAnsi="Arial" w:cs="Arial" w:hint="eastAsia"/>
                <w:sz w:val="18"/>
                <w:szCs w:val="18"/>
                <w:lang w:eastAsia="zh-CN"/>
              </w:rPr>
              <w:t xml:space="preserve"> </w:t>
            </w:r>
            <w:r w:rsidRPr="006C1437">
              <w:rPr>
                <w:rFonts w:ascii="Arial" w:hAnsi="Arial" w:cs="Arial" w:hint="eastAsia"/>
                <w:sz w:val="18"/>
                <w:szCs w:val="18"/>
                <w:lang w:eastAsia="zh-CN"/>
              </w:rPr>
              <w:t>message</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sent</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hint="eastAsia"/>
                <w:sz w:val="18"/>
                <w:lang w:eastAsia="zh-CN"/>
              </w:rPr>
              <w:t>4</w:t>
            </w:r>
            <w:r w:rsidRPr="006C1437">
              <w:rPr>
                <w:rFonts w:ascii="Arial" w:hAnsi="Arial"/>
                <w:sz w:val="18"/>
              </w:rPr>
              <w:t>.</w:t>
            </w:r>
          </w:p>
          <w:p w14:paraId="6E60C583"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11861486"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Propagate</w:t>
            </w:r>
            <w:r>
              <w:rPr>
                <w:rFonts w:ascii="Arial" w:hAnsi="Arial" w:cs="Arial"/>
                <w:sz w:val="18"/>
                <w:szCs w:val="18"/>
                <w:lang w:eastAsia="zh-CN"/>
              </w:rPr>
              <w:t xml:space="preserve"> </w:t>
            </w:r>
            <w:r w:rsidRPr="006C1437">
              <w:rPr>
                <w:rFonts w:ascii="Arial" w:hAnsi="Arial" w:cs="Arial"/>
                <w:sz w:val="18"/>
                <w:szCs w:val="18"/>
                <w:lang w:eastAsia="zh-CN"/>
              </w:rPr>
              <w:t>BBAI</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local</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UDP</w:t>
            </w:r>
            <w:r>
              <w:rPr>
                <w:rFonts w:ascii="Arial" w:hAnsi="Arial" w:cs="Arial"/>
                <w:sz w:val="18"/>
                <w:szCs w:val="18"/>
                <w:lang w:eastAsia="zh-CN"/>
              </w:rPr>
              <w:t xml:space="preserve"> </w:t>
            </w:r>
            <w:r w:rsidRPr="006C1437">
              <w:rPr>
                <w:rFonts w:ascii="Arial" w:hAnsi="Arial" w:cs="Arial"/>
                <w:sz w:val="18"/>
                <w:szCs w:val="18"/>
                <w:lang w:eastAsia="zh-CN"/>
              </w:rPr>
              <w:t>port</w:t>
            </w:r>
            <w:r>
              <w:rPr>
                <w:rFonts w:ascii="Arial" w:hAnsi="Arial" w:cs="Arial"/>
                <w:sz w:val="18"/>
                <w:szCs w:val="18"/>
                <w:lang w:eastAsia="zh-CN"/>
              </w:rPr>
              <w:t xml:space="preserve"> </w:t>
            </w:r>
            <w:r w:rsidRPr="006C1437">
              <w:rPr>
                <w:rFonts w:ascii="Arial" w:hAnsi="Arial" w:cs="Arial"/>
                <w:sz w:val="18"/>
                <w:szCs w:val="18"/>
                <w:lang w:eastAsia="zh-CN"/>
              </w:rPr>
              <w:t>number</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hint="eastAsia"/>
                <w:sz w:val="18"/>
                <w:szCs w:val="18"/>
                <w:lang w:eastAsia="zh-CN"/>
              </w:rPr>
              <w:t>from</w:t>
            </w:r>
            <w:r>
              <w:rPr>
                <w:rFonts w:ascii="Arial" w:hAnsi="Arial" w:cs="Arial" w:hint="eastAsia"/>
                <w:sz w:val="18"/>
                <w:szCs w:val="18"/>
                <w:lang w:eastAsia="zh-CN"/>
              </w:rPr>
              <w:t xml:space="preserve"> </w:t>
            </w:r>
            <w:r w:rsidRPr="006C1437">
              <w:rPr>
                <w:rFonts w:ascii="Arial" w:hAnsi="Arial" w:cs="Arial" w:hint="eastAsia"/>
                <w:sz w:val="18"/>
                <w:szCs w:val="18"/>
                <w:lang w:eastAsia="zh-CN"/>
              </w:rPr>
              <w:t>H</w:t>
            </w:r>
            <w:r w:rsidRPr="006C1437">
              <w:rPr>
                <w:rFonts w:ascii="Arial" w:hAnsi="Arial" w:cs="Arial"/>
                <w:sz w:val="18"/>
                <w:szCs w:val="18"/>
                <w:lang w:eastAsia="zh-CN"/>
              </w:rPr>
              <w:t>(</w:t>
            </w:r>
            <w:r w:rsidRPr="006C1437">
              <w:rPr>
                <w:rFonts w:ascii="Arial" w:hAnsi="Arial" w:cs="Arial" w:hint="eastAsia"/>
                <w:sz w:val="18"/>
                <w:szCs w:val="18"/>
                <w:lang w:eastAsia="zh-CN"/>
              </w:rPr>
              <w:t>e</w:t>
            </w:r>
            <w:r w:rsidRPr="006C1437">
              <w:rPr>
                <w:rFonts w:ascii="Arial" w:hAnsi="Arial" w:cs="Arial"/>
                <w:sz w:val="18"/>
                <w:szCs w:val="18"/>
                <w:lang w:eastAsia="zh-CN"/>
              </w:rPr>
              <w:t>)</w:t>
            </w:r>
            <w:r w:rsidRPr="006C1437">
              <w:rPr>
                <w:rFonts w:ascii="Arial" w:hAnsi="Arial" w:cs="Arial" w:hint="eastAsia"/>
                <w:sz w:val="18"/>
                <w:szCs w:val="18"/>
                <w:lang w:eastAsia="zh-CN"/>
              </w:rPr>
              <w:t>NB</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S1/Iu</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hint="eastAsia"/>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br/>
              <w:t>(NOTE</w:t>
            </w:r>
            <w:r>
              <w:rPr>
                <w:rFonts w:ascii="Arial" w:hAnsi="Arial" w:cs="Arial"/>
                <w:sz w:val="18"/>
                <w:szCs w:val="18"/>
                <w:lang w:eastAsia="zh-CN"/>
              </w:rPr>
              <w:t xml:space="preserve"> </w:t>
            </w:r>
            <w:r w:rsidRPr="006C1437">
              <w:rPr>
                <w:rFonts w:ascii="Arial" w:hAnsi="Arial" w:cs="Arial"/>
                <w:sz w:val="18"/>
                <w:szCs w:val="18"/>
                <w:lang w:eastAsia="zh-CN"/>
              </w:rPr>
              <w:t>8)</w:t>
            </w:r>
            <w:r w:rsidRPr="006C1437">
              <w:rPr>
                <w:rFonts w:ascii="Arial" w:hAnsi="Arial" w:cs="Arial"/>
                <w:sz w:val="18"/>
                <w:szCs w:val="18"/>
                <w:lang w:eastAsia="zh-CN"/>
              </w:rPr>
              <w:br/>
              <w:t>T</w:t>
            </w:r>
            <w:r w:rsidRPr="006C1437">
              <w:rPr>
                <w:rFonts w:ascii="Arial" w:hAnsi="Arial" w:cs="Arial" w:hint="eastAsia"/>
                <w:sz w:val="18"/>
                <w:szCs w:val="18"/>
                <w:lang w:eastAsia="zh-CN"/>
              </w:rPr>
              <w: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S11/S4</w:t>
            </w:r>
            <w:r>
              <w:rPr>
                <w:rFonts w:ascii="Arial" w:hAnsi="Arial" w:cs="Arial" w:hint="eastAsia"/>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H(e)NB</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reporting.</w:t>
            </w:r>
            <w:r w:rsidRPr="006C1437">
              <w:rPr>
                <w:rFonts w:ascii="Arial" w:hAnsi="Arial" w:cs="Arial"/>
                <w:sz w:val="18"/>
                <w:szCs w:val="18"/>
                <w:lang w:eastAsia="zh-CN"/>
              </w:rPr>
              <w:br/>
              <w:t>See</w:t>
            </w:r>
            <w:r>
              <w:rPr>
                <w:rFonts w:ascii="Arial" w:hAnsi="Arial" w:cs="Arial" w:hint="eastAsia"/>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hint="eastAsia"/>
                <w:sz w:val="18"/>
                <w:szCs w:val="18"/>
                <w:lang w:eastAsia="zh-CN"/>
              </w:rPr>
              <w:t>TS</w:t>
            </w:r>
            <w:r>
              <w:rPr>
                <w:rFonts w:ascii="Arial" w:hAnsi="Arial" w:cs="Arial"/>
                <w:sz w:val="18"/>
                <w:szCs w:val="18"/>
                <w:lang w:eastAsia="zh-CN"/>
              </w:rPr>
              <w:t> </w:t>
            </w:r>
            <w:r w:rsidRPr="006C1437">
              <w:rPr>
                <w:rFonts w:ascii="Arial" w:hAnsi="Arial" w:cs="Arial" w:hint="eastAsia"/>
                <w:sz w:val="18"/>
                <w:szCs w:val="18"/>
                <w:lang w:eastAsia="zh-CN"/>
              </w:rPr>
              <w:t>23.139</w:t>
            </w:r>
            <w:r>
              <w:rPr>
                <w:rFonts w:ascii="Arial" w:hAnsi="Arial" w:cs="Arial"/>
                <w:sz w:val="18"/>
                <w:szCs w:val="18"/>
                <w:lang w:eastAsia="zh-CN"/>
              </w:rPr>
              <w:t> </w:t>
            </w:r>
            <w:r w:rsidRPr="006C1437">
              <w:rPr>
                <w:rFonts w:ascii="Arial" w:hAnsi="Arial" w:cs="Arial" w:hint="eastAsia"/>
                <w:sz w:val="18"/>
                <w:szCs w:val="18"/>
                <w:lang w:eastAsia="zh-CN"/>
              </w:rPr>
              <w:t>[</w:t>
            </w:r>
            <w:r w:rsidRPr="006C1437">
              <w:rPr>
                <w:rFonts w:ascii="Arial" w:hAnsi="Arial" w:cs="Arial"/>
                <w:sz w:val="18"/>
                <w:szCs w:val="18"/>
                <w:lang w:eastAsia="zh-CN"/>
              </w:rPr>
              <w:t>51</w:t>
            </w:r>
            <w:r w:rsidRPr="006C1437">
              <w:rPr>
                <w:rFonts w:ascii="Arial" w:hAnsi="Arial" w:cs="Arial" w:hint="eastAsia"/>
                <w:sz w:val="18"/>
                <w:szCs w:val="18"/>
                <w:lang w:eastAsia="zh-CN"/>
              </w:rPr>
              <w:t>]</w:t>
            </w:r>
            <w:r w:rsidRPr="006C1437">
              <w:rPr>
                <w:rFonts w:ascii="Arial" w:hAnsi="Arial" w:cs="Arial"/>
                <w:sz w:val="18"/>
                <w:szCs w:val="18"/>
                <w:lang w:eastAsia="zh-CN"/>
              </w:rPr>
              <w:t>.</w:t>
            </w:r>
          </w:p>
          <w:p w14:paraId="5FCE1BBD"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rPr>
              <w:t>CS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PS</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E-UTRAN/UTRAN</w:t>
            </w:r>
            <w:r>
              <w:rPr>
                <w:rFonts w:ascii="Arial" w:hAnsi="Arial"/>
                <w:sz w:val="18"/>
              </w:rPr>
              <w:t xml:space="preserve"> </w:t>
            </w:r>
            <w:r w:rsidRPr="006C1437">
              <w:rPr>
                <w:rFonts w:ascii="Arial" w:hAnsi="Arial"/>
                <w:sz w:val="18"/>
              </w:rPr>
              <w:t>(HSPA)</w:t>
            </w:r>
            <w:r>
              <w:rPr>
                <w:rFonts w:ascii="Arial" w:hAnsi="Arial"/>
                <w:sz w:val="18"/>
              </w:rPr>
              <w:t xml:space="preserve"> </w:t>
            </w:r>
            <w:r w:rsidRPr="006C1437">
              <w:rPr>
                <w:rFonts w:ascii="Arial" w:hAnsi="Arial"/>
                <w:sz w:val="18"/>
              </w:rPr>
              <w:t>SRVCC</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specified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23.216</w:t>
            </w:r>
            <w:r>
              <w:rPr>
                <w:rFonts w:ascii="Arial" w:hAnsi="Arial"/>
                <w:sz w:val="18"/>
              </w:rPr>
              <w:t> </w:t>
            </w:r>
            <w:r w:rsidRPr="006C1437">
              <w:rPr>
                <w:rFonts w:ascii="Arial" w:hAnsi="Arial"/>
                <w:sz w:val="18"/>
              </w:rPr>
              <w:t>[43].</w:t>
            </w:r>
          </w:p>
          <w:p w14:paraId="010B114F"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(CLII):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active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ULI</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9</w:t>
            </w:r>
            <w:proofErr w:type="gramStart"/>
            <w:r w:rsidRPr="006C1437">
              <w:rPr>
                <w:rFonts w:ascii="Arial" w:hAnsi="Arial" w:cs="Arial"/>
                <w:sz w:val="18"/>
                <w:szCs w:val="18"/>
                <w:lang w:eastAsia="zh-CN"/>
              </w:rPr>
              <w:t>.</w:t>
            </w:r>
            <w:r>
              <w:rPr>
                <w:rFonts w:cs="Arial"/>
                <w:sz w:val="18"/>
                <w:szCs w:val="18"/>
                <w:lang w:eastAsia="zh-CN"/>
              </w:rPr>
              <w:t xml:space="preserve"> </w:t>
            </w:r>
            <w:r w:rsidRPr="006C1437">
              <w:rPr>
                <w:rFonts w:ascii="Arial" w:hAnsi="Arial" w:cs="Arial"/>
                <w:sz w:val="18"/>
                <w:szCs w:val="18"/>
                <w:lang w:eastAsia="zh-CN"/>
              </w:rPr>
              <w:t>.</w:t>
            </w:r>
            <w:proofErr w:type="gramEnd"/>
          </w:p>
          <w:p w14:paraId="20A3A98A"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41ABE28F"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proofErr w:type="gramStart"/>
            <w:r w:rsidRPr="006C1437">
              <w:rPr>
                <w:rFonts w:ascii="Arial" w:hAnsi="Arial"/>
                <w:sz w:val="18"/>
                <w:lang w:eastAsia="zh-CN"/>
              </w:rPr>
              <w:t>On</w:t>
            </w:r>
            <w:proofErr w:type="gramEnd"/>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p>
          <w:p w14:paraId="7A1F5B9A"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Off</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requests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unpause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specified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TS</w:t>
            </w:r>
            <w:r>
              <w:rPr>
                <w:rFonts w:ascii="Arial" w:hAnsi="Arial"/>
                <w:sz w:val="18"/>
                <w:lang w:eastAsia="zh-CN"/>
              </w:rPr>
              <w:t> </w:t>
            </w:r>
            <w:r w:rsidRPr="006C1437">
              <w:rPr>
                <w:rFonts w:ascii="Arial" w:hAnsi="Arial"/>
                <w:sz w:val="18"/>
                <w:lang w:eastAsia="zh-CN"/>
              </w:rPr>
              <w:t>23.401</w:t>
            </w:r>
            <w:r>
              <w:rPr>
                <w:rFonts w:ascii="Arial" w:hAnsi="Arial"/>
                <w:sz w:val="18"/>
                <w:lang w:eastAsia="zh-CN"/>
              </w:rPr>
              <w:t> </w:t>
            </w:r>
            <w:r w:rsidRPr="006C1437">
              <w:rPr>
                <w:rFonts w:ascii="Arial" w:hAnsi="Arial"/>
                <w:sz w:val="18"/>
                <w:lang w:eastAsia="zh-CN"/>
              </w:rPr>
              <w:t>[3].</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13)</w:t>
            </w:r>
            <w:r w:rsidRPr="006C1437">
              <w:t>.</w:t>
            </w:r>
          </w:p>
          <w:p w14:paraId="200A2EC4"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(CPRAI):</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ISR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active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Modify</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message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Presence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Area</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changed</w:t>
            </w:r>
            <w:r>
              <w:rPr>
                <w:rFonts w:ascii="Arial" w:hAnsi="Arial"/>
                <w:sz w:val="18"/>
                <w:lang w:eastAsia="zh-CN"/>
              </w:rPr>
              <w:t xml:space="preserve"> </w:t>
            </w:r>
            <w:r w:rsidRPr="006C1437">
              <w:rPr>
                <w:rFonts w:ascii="Arial" w:hAnsi="Arial"/>
                <w:sz w:val="18"/>
                <w:lang w:eastAsia="zh-CN"/>
              </w:rPr>
              <w:t>since</w:t>
            </w:r>
            <w:r>
              <w:rPr>
                <w:rFonts w:ascii="Arial" w:hAnsi="Arial"/>
                <w:sz w:val="18"/>
                <w:lang w:eastAsia="zh-CN"/>
              </w:rPr>
              <w:t xml:space="preserve"> </w:t>
            </w:r>
            <w:r w:rsidRPr="006C1437">
              <w:rPr>
                <w:rFonts w:ascii="Arial" w:hAnsi="Arial"/>
                <w:sz w:val="18"/>
                <w:lang w:eastAsia="zh-CN"/>
              </w:rPr>
              <w:t>last</w:t>
            </w:r>
            <w:r>
              <w:rPr>
                <w:rFonts w:ascii="Arial" w:hAnsi="Arial"/>
                <w:sz w:val="18"/>
                <w:lang w:eastAsia="zh-CN"/>
              </w:rPr>
              <w:t xml:space="preserve"> </w:t>
            </w:r>
            <w:r w:rsidRPr="006C1437">
              <w:rPr>
                <w:rFonts w:ascii="Arial" w:hAnsi="Arial"/>
                <w:sz w:val="18"/>
                <w:lang w:eastAsia="zh-CN"/>
              </w:rPr>
              <w:t>reported</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9.</w:t>
            </w:r>
          </w:p>
          <w:p w14:paraId="41B0C695"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IMS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MME/S4-SGSN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P-CSCF</w:t>
            </w:r>
            <w:r>
              <w:rPr>
                <w:rFonts w:ascii="Arial" w:hAnsi="Arial"/>
                <w:sz w:val="18"/>
                <w:lang w:eastAsia="zh-CN"/>
              </w:rPr>
              <w:t xml:space="preserve"> </w:t>
            </w:r>
            <w:r w:rsidRPr="006C1437">
              <w:rPr>
                <w:rFonts w:ascii="Arial" w:hAnsi="Arial"/>
                <w:sz w:val="18"/>
                <w:lang w:eastAsia="zh-CN"/>
              </w:rPr>
              <w:t>restoration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required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user.</w:t>
            </w:r>
          </w:p>
          <w:p w14:paraId="35BF1081"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Service</w:t>
            </w:r>
            <w:r>
              <w:rPr>
                <w:rFonts w:ascii="Arial" w:hAnsi="Arial"/>
                <w:sz w:val="18"/>
                <w:lang w:eastAsia="zh-CN"/>
              </w:rPr>
              <w:t xml:space="preserve"> </w:t>
            </w:r>
            <w:r w:rsidRPr="006C1437">
              <w:rPr>
                <w:rFonts w:ascii="Arial" w:hAnsi="Arial"/>
                <w:sz w:val="18"/>
                <w:lang w:eastAsia="zh-CN"/>
              </w:rPr>
              <w:t>Request</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Resume</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at</w:t>
            </w:r>
            <w:r>
              <w:rPr>
                <w:rFonts w:ascii="Arial" w:hAnsi="Arial"/>
                <w:sz w:val="18"/>
                <w:lang w:eastAsia="zh-CN"/>
              </w:rPr>
              <w:t xml:space="preserve"> </w:t>
            </w:r>
            <w:r w:rsidRPr="006C1437">
              <w:rPr>
                <w:rFonts w:ascii="Arial" w:hAnsi="Arial"/>
                <w:sz w:val="18"/>
                <w:lang w:eastAsia="zh-CN"/>
              </w:rPr>
              <w:t>receipt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uplink</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PDU</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valid</w:t>
            </w:r>
            <w:r>
              <w:rPr>
                <w:rFonts w:ascii="Arial" w:hAnsi="Arial"/>
                <w:sz w:val="18"/>
                <w:lang w:eastAsia="zh-CN"/>
              </w:rPr>
              <w:t xml:space="preserve"> </w:t>
            </w:r>
            <w:r w:rsidRPr="006C1437">
              <w:rPr>
                <w:rFonts w:ascii="Arial" w:hAnsi="Arial"/>
                <w:sz w:val="18"/>
                <w:lang w:eastAsia="zh-CN"/>
              </w:rPr>
              <w:t>LLC</w:t>
            </w:r>
            <w:r>
              <w:rPr>
                <w:rFonts w:ascii="Arial" w:hAnsi="Arial"/>
                <w:sz w:val="18"/>
                <w:lang w:eastAsia="zh-CN"/>
              </w:rPr>
              <w:t xml:space="preserve"> </w:t>
            </w:r>
            <w:r w:rsidRPr="006C1437">
              <w:rPr>
                <w:rFonts w:ascii="Arial" w:hAnsi="Arial"/>
                <w:sz w:val="18"/>
                <w:lang w:eastAsia="zh-CN"/>
              </w:rPr>
              <w:t>frame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paging</w:t>
            </w:r>
            <w:r>
              <w:rPr>
                <w:rFonts w:ascii="Arial" w:hAnsi="Arial"/>
                <w:sz w:val="18"/>
                <w:lang w:eastAsia="zh-CN"/>
              </w:rPr>
              <w:t xml:space="preserve"> </w:t>
            </w:r>
            <w:r w:rsidRPr="006C1437">
              <w:rPr>
                <w:rFonts w:ascii="Arial" w:hAnsi="Arial"/>
                <w:sz w:val="18"/>
                <w:lang w:eastAsia="zh-CN"/>
              </w:rPr>
              <w:t>response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GERAN,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there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pending</w:t>
            </w:r>
            <w:r>
              <w:rPr>
                <w:rFonts w:ascii="Arial" w:hAnsi="Arial"/>
                <w:sz w:val="18"/>
                <w:lang w:eastAsia="zh-CN"/>
              </w:rPr>
              <w:t xml:space="preserve"> </w:t>
            </w:r>
            <w:r w:rsidRPr="006C1437">
              <w:rPr>
                <w:rFonts w:ascii="Arial" w:hAnsi="Arial"/>
                <w:sz w:val="18"/>
                <w:lang w:eastAsia="zh-CN"/>
              </w:rPr>
              <w:t>network</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signalling.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p>
          <w:p w14:paraId="7DE8FE8D"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S11-U</w:t>
            </w:r>
            <w:r>
              <w:rPr>
                <w:rFonts w:ascii="Arial" w:hAnsi="Arial"/>
                <w:sz w:val="18"/>
                <w:lang w:eastAsia="zh-CN"/>
              </w:rPr>
              <w:t xml:space="preserve"> </w:t>
            </w:r>
            <w:r w:rsidRPr="006C1437">
              <w:rPr>
                <w:rFonts w:ascii="Arial" w:hAnsi="Arial"/>
                <w:sz w:val="18"/>
                <w:lang w:eastAsia="zh-CN"/>
              </w:rPr>
              <w:t>Tunnel</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data</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transported</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NAS</w:t>
            </w:r>
            <w:r>
              <w:rPr>
                <w:rFonts w:ascii="Arial" w:hAnsi="Arial"/>
                <w:sz w:val="18"/>
                <w:lang w:eastAsia="zh-CN"/>
              </w:rPr>
              <w:t xml:space="preserve"> </w:t>
            </w:r>
            <w:r w:rsidRPr="006C1437">
              <w:rPr>
                <w:rFonts w:ascii="Arial" w:hAnsi="Arial"/>
                <w:sz w:val="18"/>
                <w:lang w:eastAsia="zh-CN"/>
              </w:rPr>
              <w:t>signalling.</w:t>
            </w:r>
          </w:p>
          <w:p w14:paraId="6E7A5152"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sz w:val="18"/>
                <w:lang w:eastAsia="zh-CN"/>
              </w:rPr>
              <w:t>Extended</w:t>
            </w:r>
            <w:r>
              <w:rPr>
                <w:rFonts w:ascii="Arial" w:hAnsi="Arial"/>
                <w:sz w:val="18"/>
                <w:lang w:eastAsia="zh-CN"/>
              </w:rPr>
              <w:t xml:space="preserve"> </w:t>
            </w:r>
            <w:r w:rsidRPr="006C1437">
              <w:rPr>
                <w:rFonts w:ascii="Arial" w:hAnsi="Arial"/>
                <w:sz w:val="18"/>
                <w:lang w:eastAsia="zh-CN"/>
              </w:rPr>
              <w:t>PCO</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ePCO</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18.</w:t>
            </w:r>
          </w:p>
          <w:p w14:paraId="658E986B"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inter-PLMN</w:t>
            </w:r>
            <w:r>
              <w:rPr>
                <w:rFonts w:ascii="Arial" w:hAnsi="Arial" w:cs="Arial" w:hint="eastAsia"/>
                <w:sz w:val="18"/>
                <w:szCs w:val="18"/>
                <w:lang w:eastAsia="zh-CN"/>
              </w:rPr>
              <w:t xml:space="preserve"> </w:t>
            </w:r>
            <w:r w:rsidRPr="006C1437">
              <w:rPr>
                <w:rFonts w:ascii="Arial" w:hAnsi="Arial" w:cs="Arial" w:hint="eastAsia"/>
                <w:sz w:val="18"/>
                <w:szCs w:val="18"/>
                <w:lang w:eastAsia="zh-CN"/>
              </w:rPr>
              <w:t>mobility</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E-UTRAN/UTRAN</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t>See</w:t>
            </w:r>
            <w:r>
              <w:rPr>
                <w:rFonts w:ascii="Arial" w:hAnsi="Arial" w:cs="Arial" w:hint="eastAsia"/>
                <w:sz w:val="18"/>
                <w:szCs w:val="18"/>
                <w:lang w:eastAsia="zh-CN"/>
              </w:rPr>
              <w:t xml:space="preserve"> </w:t>
            </w:r>
            <w:r w:rsidRPr="006C1437">
              <w:rPr>
                <w:rFonts w:ascii="Arial" w:hAnsi="Arial" w:cs="Arial" w:hint="eastAsia"/>
                <w:sz w:val="18"/>
                <w:szCs w:val="18"/>
                <w:lang w:eastAsia="zh-CN"/>
              </w:rPr>
              <w:t>NOTE</w:t>
            </w:r>
            <w:r>
              <w:rPr>
                <w:rFonts w:ascii="Arial" w:hAnsi="Arial" w:cs="Arial" w:hint="eastAsia"/>
                <w:sz w:val="18"/>
                <w:szCs w:val="18"/>
                <w:lang w:eastAsia="zh-CN"/>
              </w:rPr>
              <w:t xml:space="preserve"> </w:t>
            </w:r>
            <w:r w:rsidRPr="006C1437">
              <w:rPr>
                <w:rFonts w:ascii="Arial" w:hAnsi="Arial" w:cs="Arial"/>
                <w:sz w:val="18"/>
                <w:szCs w:val="18"/>
                <w:lang w:eastAsia="zh-CN"/>
              </w:rPr>
              <w:t>19</w:t>
            </w:r>
            <w:r w:rsidRPr="006C1437">
              <w:rPr>
                <w:rFonts w:ascii="Arial" w:hAnsi="Arial" w:cs="Arial" w:hint="eastAsia"/>
                <w:sz w:val="18"/>
                <w:szCs w:val="18"/>
                <w:lang w:eastAsia="zh-CN"/>
              </w:rPr>
              <w:t>.</w:t>
            </w:r>
          </w:p>
          <w:p w14:paraId="2A7A34C9"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hint="eastAsia"/>
                <w:sz w:val="18"/>
                <w:szCs w:val="18"/>
                <w:lang w:eastAsia="zh-CN"/>
              </w:rPr>
              <w:t>21.</w:t>
            </w:r>
          </w:p>
          <w:p w14:paraId="2D47DCC9" w14:textId="77777777" w:rsidR="004B4420" w:rsidRPr="001A68D8" w:rsidRDefault="004B4420" w:rsidP="004B4420">
            <w:pPr>
              <w:pStyle w:val="B1"/>
              <w:numPr>
                <w:ilvl w:val="0"/>
                <w:numId w:val="19"/>
              </w:numPr>
              <w:overflowPunct w:val="0"/>
              <w:autoSpaceDE w:val="0"/>
              <w:autoSpaceDN w:val="0"/>
              <w:adjustRightInd w:val="0"/>
              <w:textAlignment w:val="baseline"/>
            </w:pPr>
            <w:r>
              <w:rPr>
                <w:rFonts w:ascii="Arial" w:hAnsi="Arial" w:cs="Arial"/>
                <w:sz w:val="18"/>
                <w:szCs w:val="18"/>
                <w:lang w:eastAsia="zh-CN"/>
              </w:rPr>
              <w:t>LTE-M RAT Type reporting to PGW Indication: this flag shall be set to 1 on S11, based on operator policy or roaming agreements (for Home Routed PDN connections), if the SGW needs to forward the LTE-M RAT type to the PGW.</w:t>
            </w:r>
          </w:p>
          <w:p w14:paraId="38EDD5B9" w14:textId="77777777" w:rsidR="004B4420" w:rsidRPr="001A68D8" w:rsidRDefault="004B4420" w:rsidP="004B4420">
            <w:pPr>
              <w:pStyle w:val="B1"/>
              <w:numPr>
                <w:ilvl w:val="0"/>
                <w:numId w:val="19"/>
              </w:numPr>
              <w:overflowPunct w:val="0"/>
              <w:autoSpaceDE w:val="0"/>
              <w:autoSpaceDN w:val="0"/>
              <w:adjustRightInd w:val="0"/>
              <w:textAlignment w:val="baseline"/>
            </w:pPr>
            <w:r>
              <w:rPr>
                <w:rFonts w:ascii="Arial" w:hAnsi="Arial" w:cs="Arial"/>
                <w:sz w:val="18"/>
                <w:szCs w:val="18"/>
                <w:lang w:eastAsia="zh-CN"/>
              </w:rPr>
              <w:t xml:space="preserve">MTEDTA (MT-EDT Applicable): this flag shall be set to "1" on the S11 interface if MT-EDT is applicable to the PDN </w:t>
            </w:r>
            <w:proofErr w:type="gramStart"/>
            <w:r>
              <w:rPr>
                <w:rFonts w:ascii="Arial" w:hAnsi="Arial" w:cs="Arial"/>
                <w:sz w:val="18"/>
                <w:szCs w:val="18"/>
                <w:lang w:eastAsia="zh-CN"/>
              </w:rPr>
              <w:t>connection;</w:t>
            </w:r>
            <w:proofErr w:type="gramEnd"/>
          </w:p>
          <w:p w14:paraId="172CF7B8" w14:textId="77777777" w:rsidR="004B4420" w:rsidRDefault="004B4420" w:rsidP="004B4420">
            <w:pPr>
              <w:pStyle w:val="B1"/>
              <w:numPr>
                <w:ilvl w:val="0"/>
                <w:numId w:val="19"/>
              </w:numPr>
              <w:overflowPunct w:val="0"/>
              <w:autoSpaceDE w:val="0"/>
              <w:autoSpaceDN w:val="0"/>
              <w:adjustRightInd w:val="0"/>
              <w:textAlignment w:val="baseline"/>
            </w:pPr>
            <w:r>
              <w:rPr>
                <w:rFonts w:ascii="Arial" w:hAnsi="Arial" w:cs="Arial"/>
                <w:sz w:val="18"/>
                <w:szCs w:val="18"/>
                <w:lang w:eastAsia="zh-CN"/>
              </w:rPr>
              <w:t xml:space="preserve">MTEDTN (MT-EDT NOT Applicable): this flag shall be set to "1" on the S11 interface if MT-EDT is not applicable to the PDN </w:t>
            </w:r>
            <w:proofErr w:type="gramStart"/>
            <w:r>
              <w:rPr>
                <w:rFonts w:ascii="Arial" w:hAnsi="Arial" w:cs="Arial"/>
                <w:sz w:val="18"/>
                <w:szCs w:val="18"/>
                <w:lang w:eastAsia="zh-CN"/>
              </w:rPr>
              <w:t>connection;</w:t>
            </w:r>
            <w:proofErr w:type="gramEnd"/>
          </w:p>
          <w:p w14:paraId="33281BB2" w14:textId="77777777" w:rsidR="004B4420" w:rsidRPr="006C1437" w:rsidRDefault="004B4420" w:rsidP="004B4420">
            <w:pPr>
              <w:pStyle w:val="B1"/>
              <w:numPr>
                <w:ilvl w:val="0"/>
                <w:numId w:val="19"/>
              </w:numPr>
              <w:overflowPunct w:val="0"/>
              <w:autoSpaceDE w:val="0"/>
              <w:autoSpaceDN w:val="0"/>
              <w:adjustRightInd w:val="0"/>
              <w:textAlignment w:val="baseline"/>
            </w:pPr>
            <w:r w:rsidRPr="00383405">
              <w:rPr>
                <w:rFonts w:ascii="Arial" w:hAnsi="Arial"/>
                <w:sz w:val="18"/>
                <w:lang w:eastAsia="zh-CN"/>
              </w:rPr>
              <w:t>Restoration of PDN connections after an PGW-C/SMF Change Support Indication</w:t>
            </w:r>
            <w:r>
              <w:rPr>
                <w:rFonts w:ascii="Arial" w:hAnsi="Arial"/>
                <w:sz w:val="18"/>
                <w:lang w:eastAsia="zh-CN"/>
              </w:rPr>
              <w:t>:</w:t>
            </w:r>
            <w:r w:rsidRPr="005F0C33">
              <w:rPr>
                <w:rFonts w:ascii="Arial" w:hAnsi="Arial"/>
                <w:sz w:val="18"/>
                <w:lang w:eastAsia="ja-JP"/>
              </w:rPr>
              <w:t xml:space="preserve"> </w:t>
            </w:r>
            <w:r w:rsidRPr="00383405">
              <w:rPr>
                <w:rFonts w:ascii="Arial" w:hAnsi="Arial"/>
                <w:sz w:val="18"/>
                <w:lang w:eastAsia="ja-JP"/>
              </w:rPr>
              <w:t xml:space="preserve">This </w:t>
            </w:r>
            <w:r w:rsidRPr="00383405">
              <w:rPr>
                <w:rFonts w:ascii="Arial" w:hAnsi="Arial"/>
                <w:sz w:val="18"/>
                <w:lang w:eastAsia="zh-CN"/>
              </w:rPr>
              <w:t xml:space="preserve">flag shall be set to 1 </w:t>
            </w:r>
            <w:r>
              <w:rPr>
                <w:rFonts w:ascii="Arial" w:hAnsi="Arial"/>
                <w:sz w:val="18"/>
                <w:lang w:eastAsia="zh-CN"/>
              </w:rPr>
              <w:t xml:space="preserve">by the MME </w:t>
            </w:r>
            <w:r w:rsidRPr="00383405">
              <w:rPr>
                <w:rFonts w:ascii="Arial" w:hAnsi="Arial"/>
                <w:sz w:val="18"/>
                <w:lang w:eastAsia="zh-CN"/>
              </w:rPr>
              <w:t xml:space="preserve">on </w:t>
            </w:r>
            <w:r w:rsidRPr="009B5822">
              <w:rPr>
                <w:rFonts w:ascii="Arial" w:hAnsi="Arial" w:cs="Arial"/>
                <w:sz w:val="18"/>
                <w:szCs w:val="18"/>
                <w:lang w:eastAsia="zh-CN"/>
              </w:rPr>
              <w:t>the S11 interface</w:t>
            </w:r>
            <w:r>
              <w:rPr>
                <w:rFonts w:ascii="Arial" w:hAnsi="Arial" w:cs="Arial"/>
                <w:sz w:val="18"/>
                <w:szCs w:val="18"/>
                <w:lang w:eastAsia="zh-CN"/>
              </w:rPr>
              <w:t xml:space="preserve">, </w:t>
            </w:r>
            <w:r w:rsidRPr="009B5822">
              <w:rPr>
                <w:rFonts w:ascii="Arial" w:hAnsi="Arial" w:cs="Arial"/>
                <w:sz w:val="18"/>
                <w:szCs w:val="18"/>
                <w:lang w:eastAsia="zh-CN"/>
              </w:rPr>
              <w:t xml:space="preserve"> during an 5GS to EPS handover using N26 interface</w:t>
            </w:r>
            <w:r>
              <w:rPr>
                <w:rFonts w:ascii="Arial" w:hAnsi="Arial" w:cs="Arial"/>
                <w:sz w:val="18"/>
                <w:szCs w:val="18"/>
                <w:lang w:eastAsia="zh-CN"/>
              </w:rPr>
              <w:t>,</w:t>
            </w:r>
            <w:r w:rsidRPr="009B5822">
              <w:rPr>
                <w:rFonts w:ascii="Arial" w:hAnsi="Arial" w:cs="Arial"/>
                <w:sz w:val="18"/>
                <w:szCs w:val="18"/>
                <w:lang w:eastAsia="zh-CN"/>
              </w:rPr>
              <w:t xml:space="preserve"> </w:t>
            </w:r>
            <w:r>
              <w:rPr>
                <w:rFonts w:ascii="Arial" w:hAnsi="Arial" w:cs="Arial"/>
                <w:sz w:val="18"/>
                <w:szCs w:val="18"/>
                <w:lang w:eastAsia="zh-CN"/>
              </w:rPr>
              <w:t xml:space="preserve">if the MME supports </w:t>
            </w:r>
            <w:r w:rsidRPr="00DF3C69">
              <w:rPr>
                <w:rFonts w:ascii="Arial" w:hAnsi="Arial"/>
                <w:sz w:val="18"/>
              </w:rPr>
              <w:t xml:space="preserve">the </w:t>
            </w:r>
            <w:r w:rsidRPr="00DF3C69">
              <w:rPr>
                <w:rFonts w:ascii="Arial" w:hAnsi="Arial"/>
                <w:sz w:val="18"/>
                <w:lang w:eastAsia="zh-CN"/>
              </w:rPr>
              <w:t>Restoration of PDN connections after an PGW-C/SMF Change procedure as specified in clause</w:t>
            </w:r>
            <w:r>
              <w:rPr>
                <w:rFonts w:ascii="Arial" w:hAnsi="Arial"/>
                <w:sz w:val="18"/>
                <w:lang w:eastAsia="zh-CN"/>
              </w:rPr>
              <w:t> 31</w:t>
            </w:r>
            <w:r w:rsidRPr="00DF3C69">
              <w:rPr>
                <w:rFonts w:ascii="Arial" w:hAnsi="Arial"/>
                <w:sz w:val="18"/>
                <w:lang w:eastAsia="zh-CN"/>
              </w:rPr>
              <w:t xml:space="preserve"> of </w:t>
            </w:r>
            <w:r w:rsidRPr="00DF3C69">
              <w:rPr>
                <w:rFonts w:ascii="Arial" w:hAnsi="Arial"/>
                <w:sz w:val="18"/>
                <w:lang w:eastAsia="ja-JP"/>
              </w:rPr>
              <w:t>3GPP</w:t>
            </w:r>
            <w:r>
              <w:rPr>
                <w:rFonts w:ascii="Arial" w:hAnsi="Arial"/>
                <w:sz w:val="18"/>
                <w:lang w:eastAsia="ja-JP"/>
              </w:rPr>
              <w:t> </w:t>
            </w:r>
            <w:r w:rsidRPr="00DF3C69">
              <w:rPr>
                <w:rFonts w:ascii="Arial" w:hAnsi="Arial"/>
                <w:sz w:val="18"/>
                <w:lang w:eastAsia="ja-JP"/>
              </w:rPr>
              <w:t>TS</w:t>
            </w:r>
            <w:r>
              <w:rPr>
                <w:rFonts w:ascii="Arial" w:hAnsi="Arial"/>
                <w:sz w:val="18"/>
                <w:lang w:eastAsia="ja-JP"/>
              </w:rPr>
              <w:t> </w:t>
            </w:r>
            <w:r w:rsidRPr="00DF3C69">
              <w:rPr>
                <w:rFonts w:ascii="Arial" w:hAnsi="Arial"/>
                <w:sz w:val="18"/>
                <w:lang w:eastAsia="ja-JP"/>
              </w:rPr>
              <w:t>23.007</w:t>
            </w:r>
            <w:r>
              <w:rPr>
                <w:rFonts w:ascii="Arial" w:hAnsi="Arial"/>
                <w:sz w:val="18"/>
                <w:lang w:eastAsia="ja-JP"/>
              </w:rPr>
              <w:t> </w:t>
            </w:r>
            <w:r w:rsidRPr="00DF3C69">
              <w:rPr>
                <w:rFonts w:ascii="Arial" w:hAnsi="Arial"/>
                <w:sz w:val="18"/>
                <w:lang w:eastAsia="ja-JP"/>
              </w:rPr>
              <w:t>[17]</w:t>
            </w:r>
            <w:r>
              <w:rPr>
                <w:rFonts w:ascii="Arial" w:hAnsi="Arial"/>
                <w:sz w:val="18"/>
                <w:lang w:eastAsia="ja-JP"/>
              </w:rPr>
              <w:t xml:space="preserve">. This flag shall be set to 1 by the SGW on </w:t>
            </w:r>
            <w:r w:rsidRPr="00383405">
              <w:rPr>
                <w:rFonts w:ascii="Arial" w:hAnsi="Arial" w:cs="Arial"/>
                <w:sz w:val="18"/>
                <w:szCs w:val="18"/>
                <w:lang w:eastAsia="zh-CN"/>
              </w:rPr>
              <w:t>t</w:t>
            </w:r>
            <w:r w:rsidRPr="00383405">
              <w:rPr>
                <w:rFonts w:ascii="Arial" w:hAnsi="Arial"/>
                <w:sz w:val="18"/>
                <w:lang w:eastAsia="zh-CN"/>
              </w:rPr>
              <w:t xml:space="preserve">he S5/S8 interface if the SGW supports the </w:t>
            </w:r>
            <w:r w:rsidRPr="00383405">
              <w:rPr>
                <w:rFonts w:ascii="Arial" w:hAnsi="Arial"/>
                <w:sz w:val="18"/>
              </w:rPr>
              <w:t xml:space="preserve">supports the </w:t>
            </w:r>
            <w:r w:rsidRPr="00383405">
              <w:rPr>
                <w:rFonts w:ascii="Arial" w:hAnsi="Arial"/>
                <w:sz w:val="18"/>
                <w:lang w:eastAsia="zh-CN"/>
              </w:rPr>
              <w:t>Restoration of PDN connections after an PGW-C/SMF Change procedure as specified in clause</w:t>
            </w:r>
            <w:r>
              <w:rPr>
                <w:rFonts w:ascii="Arial" w:hAnsi="Arial"/>
                <w:sz w:val="18"/>
                <w:lang w:eastAsia="zh-CN"/>
              </w:rPr>
              <w:t> 31</w:t>
            </w:r>
            <w:r w:rsidRPr="00383405">
              <w:rPr>
                <w:rFonts w:ascii="Arial" w:hAnsi="Arial"/>
                <w:sz w:val="18"/>
                <w:lang w:eastAsia="zh-CN"/>
              </w:rPr>
              <w:t xml:space="preserve"> of </w:t>
            </w:r>
            <w:r>
              <w:rPr>
                <w:rFonts w:ascii="Arial" w:hAnsi="Arial"/>
                <w:sz w:val="18"/>
                <w:lang w:eastAsia="zh-CN"/>
              </w:rPr>
              <w:t xml:space="preserve">3GPP TS 23.007 [17] and if the SGW received the same flag in the Create Session Request message or Modify Bearer Request, during an </w:t>
            </w:r>
            <w:r w:rsidRPr="004270E6">
              <w:rPr>
                <w:rFonts w:ascii="Arial" w:hAnsi="Arial"/>
                <w:sz w:val="18"/>
                <w:lang w:eastAsia="zh-CN"/>
              </w:rPr>
              <w:t>5GS to EPS Idle mode mobility using N26 interface or during an 5GS to EPS handover using N26 interface</w:t>
            </w:r>
            <w:r w:rsidRPr="00383405">
              <w:rPr>
                <w:rFonts w:ascii="Arial" w:hAnsi="Arial"/>
                <w:sz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4BB4AF1" w14:textId="77777777" w:rsidR="004B4420" w:rsidRPr="006C1437" w:rsidRDefault="004B4420" w:rsidP="004B4420">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4036B9C5" w14:textId="77777777" w:rsidR="004B4420" w:rsidRPr="006C1437" w:rsidRDefault="004B4420" w:rsidP="004B4420">
            <w:pPr>
              <w:pStyle w:val="TAC"/>
              <w:keepNext w:val="0"/>
            </w:pPr>
            <w:r w:rsidRPr="006C1437">
              <w:t>0</w:t>
            </w:r>
          </w:p>
        </w:tc>
      </w:tr>
      <w:tr w:rsidR="004B4420" w:rsidRPr="006C1437" w14:paraId="563EDEEA" w14:textId="77777777" w:rsidTr="004B4420">
        <w:tc>
          <w:tcPr>
            <w:tcW w:w="1819" w:type="dxa"/>
            <w:tcBorders>
              <w:top w:val="single" w:sz="4" w:space="0" w:color="auto"/>
              <w:left w:val="single" w:sz="4" w:space="0" w:color="auto"/>
              <w:bottom w:val="single" w:sz="4" w:space="0" w:color="auto"/>
              <w:right w:val="single" w:sz="4" w:space="0" w:color="auto"/>
            </w:tcBorders>
          </w:tcPr>
          <w:p w14:paraId="1CED8288" w14:textId="77777777" w:rsidR="004B4420" w:rsidRPr="006C1437" w:rsidRDefault="004B4420" w:rsidP="004B4420">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5EB564FC"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FEFFF9F" w14:textId="77777777" w:rsidR="004B4420" w:rsidRPr="006C1437" w:rsidRDefault="004B4420" w:rsidP="004B4420">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652E5C10" w14:textId="77777777" w:rsidR="004B4420" w:rsidRPr="006C1437" w:rsidRDefault="004B4420" w:rsidP="004B4420">
            <w:pPr>
              <w:keepLines/>
              <w:spacing w:after="0"/>
              <w:rPr>
                <w:rFonts w:ascii="Arial" w:hAnsi="Arial"/>
                <w:sz w:val="18"/>
                <w:lang w:eastAsia="zh-CN"/>
              </w:rPr>
            </w:pP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receives</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finds</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its</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as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earlier</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should</w:t>
            </w:r>
            <w:r>
              <w:rPr>
                <w:rFonts w:ascii="Arial" w:hAnsi="Arial"/>
                <w:sz w:val="18"/>
                <w:lang w:eastAsia="zh-CN"/>
              </w:rPr>
              <w:t xml:space="preserve"> </w:t>
            </w:r>
            <w:r w:rsidRPr="006C1437">
              <w:rPr>
                <w:rFonts w:ascii="Arial" w:hAnsi="Arial"/>
                <w:sz w:val="18"/>
                <w:lang w:eastAsia="zh-CN"/>
              </w:rPr>
              <w:t>interpret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mean</w:t>
            </w:r>
            <w:r>
              <w:rPr>
                <w:rFonts w:ascii="Arial" w:hAnsi="Arial"/>
                <w:sz w:val="18"/>
                <w:lang w:eastAsia="zh-CN"/>
              </w:rPr>
              <w:t xml:space="preserve"> </w:t>
            </w:r>
            <w:r w:rsidRPr="006C1437">
              <w:rPr>
                <w:rFonts w:ascii="Arial" w:hAnsi="Arial"/>
                <w:sz w:val="18"/>
                <w:lang w:eastAsia="zh-CN"/>
              </w:rPr>
              <w:t>that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MME/SGSN</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not</w:t>
            </w:r>
            <w:r>
              <w:rPr>
                <w:rFonts w:ascii="Arial" w:hAnsi="Arial"/>
                <w:sz w:val="18"/>
                <w:lang w:eastAsia="zh-CN"/>
              </w:rPr>
              <w:t xml:space="preserve"> </w:t>
            </w:r>
            <w:r w:rsidRPr="006C1437">
              <w:rPr>
                <w:rFonts w:ascii="Arial" w:hAnsi="Arial"/>
                <w:sz w:val="18"/>
                <w:lang w:eastAsia="zh-CN"/>
              </w:rPr>
              <w:t>changed.</w:t>
            </w:r>
          </w:p>
          <w:p w14:paraId="3E8EC1D5" w14:textId="77777777" w:rsidR="004B4420" w:rsidRPr="006C1437" w:rsidRDefault="004B4420" w:rsidP="004B4420">
            <w:pPr>
              <w:keepLines/>
              <w:spacing w:after="0"/>
              <w:rPr>
                <w:rFonts w:ascii="Arial" w:hAnsi="Arial"/>
                <w:sz w:val="18"/>
                <w:lang w:eastAsia="zh-CN"/>
              </w:rPr>
            </w:pPr>
          </w:p>
          <w:p w14:paraId="05AED110" w14:textId="77777777" w:rsidR="004B4420" w:rsidRPr="006C1437" w:rsidRDefault="004B4420" w:rsidP="004B4420">
            <w:pPr>
              <w:keepLines/>
              <w:spacing w:after="0"/>
              <w:rPr>
                <w:rFonts w:ascii="Arial" w:hAnsi="Arial"/>
                <w:sz w:val="18"/>
                <w:lang w:eastAsia="zh-CN"/>
              </w:rPr>
            </w:pP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new</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include</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TAU/RAU/Handover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1E970DA2" w14:textId="77777777" w:rsidR="004B4420" w:rsidRPr="006C1437" w:rsidRDefault="004B4420" w:rsidP="004B4420">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23F2C9E2" w14:textId="77777777" w:rsidR="004B4420" w:rsidRPr="006C1437" w:rsidRDefault="004B4420" w:rsidP="004B4420">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3437A843" w14:textId="77777777" w:rsidR="004B4420" w:rsidRPr="006C1437" w:rsidRDefault="004B4420" w:rsidP="004B4420">
            <w:pPr>
              <w:pStyle w:val="TAC"/>
              <w:keepNext w:val="0"/>
            </w:pPr>
            <w:r w:rsidRPr="006C1437">
              <w:t>0</w:t>
            </w:r>
          </w:p>
        </w:tc>
      </w:tr>
      <w:tr w:rsidR="004B4420" w:rsidRPr="006C1437" w14:paraId="7A6A9D65" w14:textId="77777777" w:rsidTr="004B4420">
        <w:tc>
          <w:tcPr>
            <w:tcW w:w="1819" w:type="dxa"/>
            <w:tcBorders>
              <w:top w:val="single" w:sz="4" w:space="0" w:color="auto"/>
              <w:left w:val="single" w:sz="4" w:space="0" w:color="auto"/>
              <w:bottom w:val="single" w:sz="4" w:space="0" w:color="auto"/>
              <w:right w:val="single" w:sz="4" w:space="0" w:color="auto"/>
            </w:tcBorders>
          </w:tcPr>
          <w:p w14:paraId="44FAA946" w14:textId="77777777" w:rsidR="004B4420" w:rsidRPr="006C1437" w:rsidRDefault="004B4420" w:rsidP="004B4420">
            <w:pPr>
              <w:pStyle w:val="TAL"/>
              <w:keepNext w:val="0"/>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5F3CBC58"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812549C" w14:textId="77777777" w:rsidR="004B4420" w:rsidRPr="006C1437" w:rsidRDefault="004B4420" w:rsidP="004B4420">
            <w:pPr>
              <w:pStyle w:val="TAL"/>
              <w:keepNext w:val="0"/>
            </w:pPr>
            <w:r w:rsidRPr="006C1437">
              <w:t>The</w:t>
            </w:r>
            <w:r>
              <w:t xml:space="preserve"> </w:t>
            </w:r>
            <w:r w:rsidRPr="006C1437">
              <w:t>APN-AMBR</w:t>
            </w:r>
            <w:r>
              <w:t xml:space="preserve"> </w:t>
            </w:r>
            <w:r w:rsidRPr="006C1437">
              <w:t>shall</w:t>
            </w:r>
            <w:r>
              <w:t xml:space="preserve"> </w:t>
            </w:r>
            <w:r w:rsidRPr="006C1437">
              <w:t>be</w:t>
            </w:r>
            <w:r>
              <w:t xml:space="preserve"> </w:t>
            </w:r>
            <w:r w:rsidRPr="006C1437">
              <w:t>sent</w:t>
            </w:r>
            <w:r>
              <w:t xml:space="preserve"> </w:t>
            </w:r>
            <w:r w:rsidRPr="006C1437">
              <w:t>for</w:t>
            </w:r>
            <w: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SGSN/MME</w:t>
            </w:r>
            <w:r>
              <w:rPr>
                <w:lang w:eastAsia="zh-CN"/>
              </w:rPr>
              <w:t xml:space="preserve"> </w:t>
            </w:r>
            <w:r w:rsidRPr="006C1437">
              <w:rPr>
                <w:lang w:eastAsia="zh-CN"/>
              </w:rPr>
              <w:t>procedures</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44B9F1" w14:textId="77777777" w:rsidR="004B4420" w:rsidRPr="006C1437" w:rsidRDefault="004B4420" w:rsidP="004B4420">
            <w:pPr>
              <w:pStyle w:val="TAC"/>
              <w:keepNext w:val="0"/>
            </w:pPr>
            <w:r w:rsidRPr="006C1437">
              <w:t>AMBR</w:t>
            </w:r>
          </w:p>
        </w:tc>
        <w:tc>
          <w:tcPr>
            <w:tcW w:w="482" w:type="dxa"/>
            <w:tcBorders>
              <w:top w:val="single" w:sz="4" w:space="0" w:color="auto"/>
              <w:left w:val="single" w:sz="4" w:space="0" w:color="auto"/>
              <w:bottom w:val="single" w:sz="4" w:space="0" w:color="auto"/>
              <w:right w:val="single" w:sz="4" w:space="0" w:color="auto"/>
            </w:tcBorders>
          </w:tcPr>
          <w:p w14:paraId="119E2127" w14:textId="77777777" w:rsidR="004B4420" w:rsidRPr="006C1437" w:rsidRDefault="004B4420" w:rsidP="004B4420">
            <w:pPr>
              <w:pStyle w:val="TAC"/>
              <w:keepNext w:val="0"/>
            </w:pPr>
            <w:r w:rsidRPr="006C1437">
              <w:t>0</w:t>
            </w:r>
          </w:p>
        </w:tc>
      </w:tr>
      <w:tr w:rsidR="004B4420" w:rsidRPr="006C1437" w14:paraId="5D0E3283" w14:textId="77777777" w:rsidTr="004B4420">
        <w:tc>
          <w:tcPr>
            <w:tcW w:w="1819" w:type="dxa"/>
            <w:vMerge w:val="restart"/>
            <w:tcBorders>
              <w:top w:val="single" w:sz="4" w:space="0" w:color="auto"/>
              <w:left w:val="single" w:sz="4" w:space="0" w:color="auto"/>
              <w:right w:val="single" w:sz="4" w:space="0" w:color="auto"/>
            </w:tcBorders>
          </w:tcPr>
          <w:p w14:paraId="67252FCA" w14:textId="77777777" w:rsidR="004B4420" w:rsidRPr="006C1437" w:rsidRDefault="004B4420" w:rsidP="004B4420">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18A73B37"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9776DC" w14:textId="77777777" w:rsidR="004B4420" w:rsidRPr="006C1437" w:rsidRDefault="004B4420" w:rsidP="004B4420">
            <w:pPr>
              <w:pStyle w:val="TAL"/>
              <w:keepNext w:val="0"/>
              <w:rPr>
                <w:lang w:eastAsia="zh-CN"/>
              </w:rPr>
            </w:pPr>
            <w:r w:rsidRPr="006C1437">
              <w:rPr>
                <w:lang w:eastAsia="zh-CN"/>
              </w:rPr>
              <w: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c>
          <w:tcPr>
            <w:tcW w:w="1530" w:type="dxa"/>
            <w:vMerge w:val="restart"/>
            <w:tcBorders>
              <w:top w:val="single" w:sz="4" w:space="0" w:color="auto"/>
              <w:left w:val="single" w:sz="4" w:space="0" w:color="auto"/>
              <w:right w:val="single" w:sz="4" w:space="0" w:color="auto"/>
            </w:tcBorders>
          </w:tcPr>
          <w:p w14:paraId="67B7B381" w14:textId="77777777" w:rsidR="004B4420" w:rsidRPr="006C1437" w:rsidRDefault="004B4420" w:rsidP="004B4420">
            <w:pPr>
              <w:pStyle w:val="TAC"/>
              <w:keepNext w:val="0"/>
            </w:pPr>
            <w:r w:rsidRPr="006C1437">
              <w:t>Delay</w:t>
            </w:r>
            <w:r>
              <w:t xml:space="preserve"> </w:t>
            </w:r>
            <w:r w:rsidRPr="006C1437">
              <w:t>Value</w:t>
            </w:r>
          </w:p>
        </w:tc>
        <w:tc>
          <w:tcPr>
            <w:tcW w:w="482" w:type="dxa"/>
            <w:vMerge w:val="restart"/>
            <w:tcBorders>
              <w:top w:val="single" w:sz="4" w:space="0" w:color="auto"/>
              <w:left w:val="single" w:sz="4" w:space="0" w:color="auto"/>
              <w:right w:val="single" w:sz="4" w:space="0" w:color="auto"/>
            </w:tcBorders>
          </w:tcPr>
          <w:p w14:paraId="0D6E570C" w14:textId="77777777" w:rsidR="004B4420" w:rsidRPr="006C1437" w:rsidRDefault="004B4420" w:rsidP="004B4420">
            <w:pPr>
              <w:pStyle w:val="TAC"/>
              <w:keepNext w:val="0"/>
            </w:pPr>
            <w:r w:rsidRPr="006C1437">
              <w:t>0</w:t>
            </w:r>
          </w:p>
        </w:tc>
      </w:tr>
      <w:tr w:rsidR="004B4420" w:rsidRPr="006C1437" w14:paraId="1ECCB7F4" w14:textId="77777777" w:rsidTr="004B4420">
        <w:tc>
          <w:tcPr>
            <w:tcW w:w="1819" w:type="dxa"/>
            <w:vMerge/>
            <w:tcBorders>
              <w:left w:val="single" w:sz="4" w:space="0" w:color="auto"/>
              <w:bottom w:val="single" w:sz="4" w:space="0" w:color="auto"/>
              <w:right w:val="single" w:sz="4" w:space="0" w:color="auto"/>
            </w:tcBorders>
          </w:tcPr>
          <w:p w14:paraId="04B4AC8D"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24C5259"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4FFF1DA"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zh-CN"/>
              </w:rPr>
              <w:t>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SGSN</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c>
          <w:tcPr>
            <w:tcW w:w="1530" w:type="dxa"/>
            <w:vMerge/>
            <w:tcBorders>
              <w:left w:val="single" w:sz="4" w:space="0" w:color="auto"/>
              <w:bottom w:val="single" w:sz="4" w:space="0" w:color="auto"/>
              <w:right w:val="single" w:sz="4" w:space="0" w:color="auto"/>
            </w:tcBorders>
          </w:tcPr>
          <w:p w14:paraId="49EE2A03" w14:textId="77777777" w:rsidR="004B4420" w:rsidRPr="006C1437" w:rsidRDefault="004B4420" w:rsidP="004B4420">
            <w:pPr>
              <w:pStyle w:val="TAC"/>
              <w:keepNext w:val="0"/>
            </w:pPr>
          </w:p>
        </w:tc>
        <w:tc>
          <w:tcPr>
            <w:tcW w:w="482" w:type="dxa"/>
            <w:vMerge/>
            <w:tcBorders>
              <w:left w:val="single" w:sz="4" w:space="0" w:color="auto"/>
              <w:bottom w:val="single" w:sz="4" w:space="0" w:color="auto"/>
              <w:right w:val="single" w:sz="4" w:space="0" w:color="auto"/>
            </w:tcBorders>
          </w:tcPr>
          <w:p w14:paraId="50CE8B8E" w14:textId="77777777" w:rsidR="004B4420" w:rsidRPr="006C1437" w:rsidRDefault="004B4420" w:rsidP="004B4420">
            <w:pPr>
              <w:pStyle w:val="TAC"/>
              <w:keepNext w:val="0"/>
            </w:pPr>
          </w:p>
        </w:tc>
      </w:tr>
      <w:tr w:rsidR="004B4420" w:rsidRPr="006C1437" w14:paraId="65D561F6" w14:textId="77777777" w:rsidTr="004B4420">
        <w:tc>
          <w:tcPr>
            <w:tcW w:w="1819" w:type="dxa"/>
            <w:tcBorders>
              <w:top w:val="single" w:sz="4" w:space="0" w:color="auto"/>
              <w:left w:val="single" w:sz="4" w:space="0" w:color="auto"/>
              <w:bottom w:val="single" w:sz="4" w:space="0" w:color="auto"/>
              <w:right w:val="single" w:sz="4" w:space="0" w:color="auto"/>
            </w:tcBorders>
          </w:tcPr>
          <w:p w14:paraId="2EB9DEAA" w14:textId="77777777" w:rsidR="004B4420" w:rsidRPr="006C1437" w:rsidRDefault="004B4420" w:rsidP="004B4420">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2B9FDD20" w14:textId="77777777" w:rsidR="004B4420" w:rsidRPr="006C1437" w:rsidRDefault="004B4420" w:rsidP="004B442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EF2E566" w14:textId="77777777" w:rsidR="004B4420" w:rsidRPr="006C1437" w:rsidRDefault="004B4420" w:rsidP="004B442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sent</w:t>
            </w:r>
            <w:r>
              <w:rPr>
                <w:rFonts w:cs="Arial"/>
                <w:szCs w:val="18"/>
                <w:lang w:eastAsia="zh-CN"/>
              </w:rPr>
              <w:t xml:space="preserve"> </w:t>
            </w:r>
            <w:r w:rsidRPr="006C1437">
              <w:rPr>
                <w:rFonts w:cs="Arial" w:hint="eastAsia"/>
                <w:szCs w:val="18"/>
                <w:lang w:eastAsia="zh-CN"/>
              </w:rPr>
              <w:t>on</w:t>
            </w:r>
            <w:r>
              <w:rPr>
                <w:rFonts w:cs="Arial" w:hint="eastAsia"/>
                <w:szCs w:val="18"/>
                <w:lang w:eastAsia="zh-CN"/>
              </w:rPr>
              <w:t xml:space="preserve"> </w:t>
            </w:r>
            <w:r w:rsidRPr="006C1437">
              <w:rPr>
                <w:rFonts w:cs="Arial" w:hint="eastAsia"/>
                <w:szCs w:val="18"/>
                <w:lang w:eastAsia="zh-CN"/>
              </w:rPr>
              <w:t>the</w:t>
            </w:r>
            <w:r>
              <w:rPr>
                <w:rFonts w:cs="Arial" w:hint="eastAsia"/>
                <w:szCs w:val="18"/>
                <w:lang w:eastAsia="zh-CN"/>
              </w:rPr>
              <w:t xml:space="preserve"> </w:t>
            </w:r>
            <w:r w:rsidRPr="006C1437">
              <w:rPr>
                <w:rFonts w:cs="Arial" w:hint="eastAsia"/>
                <w:szCs w:val="18"/>
                <w:lang w:eastAsia="zh-CN"/>
              </w:rPr>
              <w:t>S4/S11</w:t>
            </w:r>
            <w:r>
              <w:rPr>
                <w:rFonts w:cs="Arial" w:hint="eastAsia"/>
                <w:szCs w:val="18"/>
                <w:lang w:eastAsia="zh-CN"/>
              </w:rPr>
              <w:t xml:space="preserve"> </w:t>
            </w:r>
            <w:r w:rsidRPr="006C1437">
              <w:rPr>
                <w:rFonts w:cs="Arial" w:hint="eastAsia"/>
                <w:szCs w:val="18"/>
                <w:lang w:eastAsia="zh-CN"/>
              </w:rPr>
              <w:t>interface</w:t>
            </w:r>
            <w:r>
              <w:rPr>
                <w:rFonts w:cs="Arial" w:hint="eastAsia"/>
                <w:szCs w:val="18"/>
                <w:lang w:eastAsia="zh-CN"/>
              </w:rPr>
              <w:t xml:space="preserve"> </w:t>
            </w:r>
            <w:r w:rsidRPr="006C1437">
              <w:rPr>
                <w:rFonts w:cs="Arial" w:hint="eastAsia"/>
                <w:szCs w:val="18"/>
                <w:lang w:eastAsia="zh-CN"/>
              </w:rPr>
              <w:t>and</w:t>
            </w:r>
            <w:r>
              <w:rPr>
                <w:rFonts w:cs="Arial" w:hint="eastAsia"/>
                <w:szCs w:val="18"/>
                <w:lang w:eastAsia="zh-CN"/>
              </w:rPr>
              <w:t xml:space="preserve"> </w:t>
            </w:r>
            <w:r w:rsidRPr="006C1437">
              <w:rPr>
                <w:rFonts w:cs="Arial" w:hint="eastAsia"/>
                <w:szCs w:val="18"/>
                <w:lang w:eastAsia="zh-CN"/>
              </w:rPr>
              <w:t>S5/S8</w:t>
            </w:r>
            <w:r>
              <w:rPr>
                <w:rFonts w:cs="Arial" w:hint="eastAsia"/>
                <w:szCs w:val="18"/>
                <w:lang w:eastAsia="zh-CN"/>
              </w:rPr>
              <w:t xml:space="preserve"> </w:t>
            </w:r>
            <w:r w:rsidRPr="006C1437">
              <w:rPr>
                <w:rFonts w:cs="Arial" w:hint="eastAsia"/>
                <w:szCs w:val="18"/>
                <w:lang w:eastAsia="zh-CN"/>
              </w:rPr>
              <w:t>interface</w:t>
            </w:r>
            <w:r w:rsidRPr="006C1437">
              <w:rPr>
                <w:rFonts w:cs="Arial"/>
                <w:szCs w:val="18"/>
                <w:lang w:eastAsia="zh-CN"/>
              </w:rPr>
              <w:t>,</w:t>
            </w:r>
            <w:r>
              <w:rPr>
                <w:rFonts w:cs="Arial" w:hint="eastAsia"/>
                <w:szCs w:val="18"/>
                <w:lang w:eastAsia="zh-CN"/>
              </w:rPr>
              <w:t xml:space="preserve"> </w:t>
            </w:r>
            <w:r w:rsidRPr="006C1437">
              <w:rPr>
                <w:rFonts w:cs="Arial" w:hint="eastAsia"/>
                <w:szCs w:val="18"/>
                <w:lang w:eastAsia="zh-CN"/>
              </w:rPr>
              <w:t>except</w:t>
            </w:r>
          </w:p>
          <w:p w14:paraId="37574C8D" w14:textId="77777777" w:rsidR="004B4420" w:rsidRPr="006C1437" w:rsidRDefault="004B4420" w:rsidP="004B4420">
            <w:pPr>
              <w:pStyle w:val="TAL"/>
              <w:numPr>
                <w:ilvl w:val="0"/>
                <w:numId w:val="19"/>
              </w:numPr>
              <w:overflowPunct w:val="0"/>
              <w:autoSpaceDE w:val="0"/>
              <w:autoSpaceDN w:val="0"/>
              <w:adjustRightInd w:val="0"/>
              <w:textAlignment w:val="baseline"/>
              <w:rPr>
                <w:rFonts w:cs="Arial"/>
                <w:szCs w:val="18"/>
                <w:lang w:eastAsia="zh-CN"/>
              </w:rPr>
            </w:pP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UE</w:t>
            </w:r>
            <w:r>
              <w:rPr>
                <w:rFonts w:cs="Arial"/>
                <w:szCs w:val="18"/>
                <w:lang w:eastAsia="zh-CN"/>
              </w:rPr>
              <w:t xml:space="preserve"> </w:t>
            </w:r>
            <w:r w:rsidRPr="006C1437">
              <w:rPr>
                <w:rFonts w:cs="Arial"/>
                <w:szCs w:val="18"/>
                <w:lang w:eastAsia="zh-CN"/>
              </w:rPr>
              <w:t>triggered</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cs="Arial"/>
                <w:szCs w:val="18"/>
                <w:lang w:eastAsia="zh-CN"/>
              </w:rPr>
              <w:t>.</w:t>
            </w:r>
          </w:p>
          <w:p w14:paraId="2B20968A" w14:textId="77777777" w:rsidR="004B4420" w:rsidRPr="006C1437" w:rsidRDefault="004B4420" w:rsidP="004B4420">
            <w:pPr>
              <w:pStyle w:val="TAL"/>
              <w:numPr>
                <w:ilvl w:val="0"/>
                <w:numId w:val="19"/>
              </w:numPr>
              <w:overflowPunct w:val="0"/>
              <w:autoSpaceDE w:val="0"/>
              <w:autoSpaceDN w:val="0"/>
              <w:adjustRightInd w:val="0"/>
              <w:textAlignment w:val="baseline"/>
              <w:rPr>
                <w:rFonts w:cs="Arial"/>
                <w:szCs w:val="18"/>
                <w:lang w:eastAsia="zh-CN"/>
              </w:rPr>
            </w:pP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TAU/RAU/HO</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t>See</w:t>
            </w:r>
            <w:r>
              <w:t xml:space="preserve"> </w:t>
            </w:r>
            <w:r w:rsidRPr="006C1437">
              <w:t>NOTE</w:t>
            </w:r>
            <w:r>
              <w:t xml:space="preserve"> </w:t>
            </w:r>
            <w:r w:rsidRPr="006C1437">
              <w:t>10</w:t>
            </w:r>
            <w:proofErr w:type="gramStart"/>
            <w:r w:rsidRPr="006C1437">
              <w:t>.</w:t>
            </w:r>
            <w:r>
              <w:t xml:space="preserve"> </w:t>
            </w:r>
            <w:r w:rsidRPr="006C1437">
              <w:t>.</w:t>
            </w:r>
            <w:proofErr w:type="gramEnd"/>
          </w:p>
          <w:p w14:paraId="1C3BF364" w14:textId="77777777" w:rsidR="004B4420" w:rsidRPr="006C1437" w:rsidRDefault="004B4420" w:rsidP="004B4420">
            <w:pPr>
              <w:pStyle w:val="TAL"/>
              <w:numPr>
                <w:ilvl w:val="0"/>
                <w:numId w:val="19"/>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when</w:t>
            </w:r>
            <w:r>
              <w:t xml:space="preserve"> </w:t>
            </w:r>
            <w:r w:rsidRPr="006C1437">
              <w:t>requesting</w:t>
            </w:r>
            <w:r>
              <w:t xml:space="preserve"> </w:t>
            </w:r>
            <w:r w:rsidRPr="006C1437">
              <w:t>the</w:t>
            </w:r>
            <w:r>
              <w:t xml:space="preserve"> </w:t>
            </w:r>
            <w:r w:rsidRPr="006C1437">
              <w:t>PGW</w:t>
            </w:r>
            <w:r>
              <w:t xml:space="preserve"> </w:t>
            </w:r>
            <w:r w:rsidRPr="006C1437">
              <w:t>to</w:t>
            </w:r>
            <w:r>
              <w:t xml:space="preserve"> </w:t>
            </w:r>
            <w:r w:rsidRPr="006C1437">
              <w:t>pause</w:t>
            </w:r>
            <w:r>
              <w:t xml:space="preserve"> </w:t>
            </w:r>
            <w:r w:rsidRPr="006C1437">
              <w:t>or</w:t>
            </w:r>
            <w:r>
              <w:t xml:space="preserve"> </w:t>
            </w:r>
            <w:r w:rsidRPr="006C1437">
              <w:t>unpause</w:t>
            </w:r>
            <w:r>
              <w:t xml:space="preserve"> </w:t>
            </w:r>
            <w:r w:rsidRPr="006C1437">
              <w:t>charging</w:t>
            </w:r>
            <w:r>
              <w:t xml:space="preserve"> </w:t>
            </w:r>
            <w:r w:rsidRPr="006C1437">
              <w:t>for</w:t>
            </w:r>
            <w:r>
              <w:t xml:space="preserve"> </w:t>
            </w:r>
            <w:r w:rsidRPr="006C1437">
              <w:t>the</w:t>
            </w:r>
            <w:r>
              <w:t xml:space="preserve"> </w:t>
            </w:r>
            <w:r w:rsidRPr="006C1437">
              <w:t>PDN</w:t>
            </w:r>
            <w:r>
              <w:t xml:space="preserve"> </w:t>
            </w:r>
            <w:r w:rsidRPr="006C1437">
              <w:t>connection.</w:t>
            </w:r>
          </w:p>
          <w:p w14:paraId="42F51334" w14:textId="77777777" w:rsidR="004B4420" w:rsidRPr="006C1437" w:rsidRDefault="004B4420" w:rsidP="004B4420">
            <w:pPr>
              <w:pStyle w:val="TAL"/>
              <w:numPr>
                <w:ilvl w:val="0"/>
                <w:numId w:val="19"/>
              </w:numPr>
              <w:overflowPunct w:val="0"/>
              <w:autoSpaceDE w:val="0"/>
              <w:autoSpaceDN w:val="0"/>
              <w:adjustRightInd w:val="0"/>
              <w:textAlignment w:val="baseline"/>
              <w:rPr>
                <w:rFonts w:cs="Arial"/>
                <w:szCs w:val="18"/>
                <w:lang w:eastAsia="zh-CN"/>
              </w:rPr>
            </w:pP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any</w:t>
            </w:r>
            <w:r>
              <w:t xml:space="preserve"> </w:t>
            </w:r>
            <w:r w:rsidRPr="006C1437">
              <w:t>other</w:t>
            </w:r>
            <w:r>
              <w:t xml:space="preserve"> </w:t>
            </w:r>
            <w:r w:rsidRPr="006C1437">
              <w:t>procedure</w:t>
            </w:r>
            <w:r>
              <w:t xml:space="preserve"> </w:t>
            </w:r>
            <w:r w:rsidRPr="006C1437">
              <w:t>without</w:t>
            </w:r>
            <w:r>
              <w:t xml:space="preserve"> </w:t>
            </w:r>
            <w:r w:rsidRPr="006C1437">
              <w:t>SGW</w:t>
            </w:r>
            <w:r>
              <w:t xml:space="preserve"> </w:t>
            </w:r>
            <w:r w:rsidRPr="006C1437">
              <w:t>change</w:t>
            </w:r>
            <w:r>
              <w:t xml:space="preserve"> </w:t>
            </w:r>
            <w:r w:rsidRPr="006C1437">
              <w:t>which</w:t>
            </w:r>
            <w:r>
              <w:t xml:space="preserve"> </w:t>
            </w:r>
            <w:r w:rsidRPr="006C1437">
              <w:t>requires</w:t>
            </w:r>
            <w:r>
              <w:t xml:space="preserve"> </w:t>
            </w:r>
            <w:r w:rsidRPr="006C1437">
              <w:t>to</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PGW,</w:t>
            </w:r>
            <w:r>
              <w:t xml:space="preserve"> </w:t>
            </w:r>
            <w:r w:rsidRPr="006C1437">
              <w:t>e.g.</w:t>
            </w:r>
            <w:r>
              <w:t xml:space="preserve"> </w:t>
            </w:r>
            <w:r w:rsidRPr="006C1437">
              <w:t>HSS-based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reporting</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implicit</w:t>
            </w:r>
            <w:r>
              <w:t xml:space="preserve"> </w:t>
            </w:r>
            <w:r w:rsidRPr="006C1437">
              <w:t>resume</w:t>
            </w:r>
            <w:r>
              <w:t xml:space="preserve"> </w:t>
            </w:r>
            <w:r w:rsidRPr="006C1437">
              <w:t>of</w:t>
            </w:r>
            <w:r>
              <w:t xml:space="preserve"> </w:t>
            </w:r>
            <w:r w:rsidRPr="006C1437">
              <w:t>suspended</w:t>
            </w:r>
            <w:r>
              <w:t xml:space="preserve"> </w:t>
            </w:r>
            <w:r w:rsidRPr="006C1437">
              <w:t>bearers.</w:t>
            </w:r>
          </w:p>
          <w:p w14:paraId="4EEE7D7E" w14:textId="77777777" w:rsidR="004B4420" w:rsidRPr="006C1437" w:rsidRDefault="004B4420" w:rsidP="004B4420">
            <w:pPr>
              <w:pStyle w:val="TAL"/>
              <w:rPr>
                <w:rFonts w:cs="Arial"/>
                <w:szCs w:val="18"/>
                <w:lang w:eastAsia="zh-CN"/>
              </w:rPr>
            </w:pPr>
            <w:r w:rsidRPr="006C1437">
              <w:rPr>
                <w:rFonts w:cs="Arial" w:hint="eastAsia"/>
                <w:szCs w:val="18"/>
                <w:lang w:eastAsia="zh-CN"/>
              </w:rPr>
              <w:t>(see</w:t>
            </w:r>
            <w:r>
              <w:rPr>
                <w:rFonts w:cs="Arial" w:hint="eastAsia"/>
                <w:szCs w:val="18"/>
                <w:lang w:eastAsia="zh-CN"/>
              </w:rPr>
              <w:t xml:space="preserve"> </w:t>
            </w:r>
            <w:r w:rsidRPr="006C1437">
              <w:rPr>
                <w:rFonts w:cs="Arial" w:hint="eastAsia"/>
                <w:szCs w:val="18"/>
                <w:lang w:eastAsia="zh-CN"/>
              </w:rPr>
              <w:t>NOTE</w:t>
            </w:r>
            <w:r>
              <w:rPr>
                <w:rFonts w:cs="Arial" w:hint="eastAsia"/>
                <w:szCs w:val="18"/>
                <w:lang w:eastAsia="zh-CN"/>
              </w:rPr>
              <w:t xml:space="preserve"> </w:t>
            </w:r>
            <w:r w:rsidRPr="006C1437">
              <w:rPr>
                <w:rFonts w:cs="Arial" w:hint="eastAsia"/>
                <w:szCs w:val="18"/>
                <w:lang w:eastAsia="zh-CN"/>
              </w:rPr>
              <w:t>6).</w:t>
            </w:r>
          </w:p>
          <w:p w14:paraId="2E512F2E" w14:textId="77777777" w:rsidR="004B4420" w:rsidRPr="006C1437" w:rsidRDefault="004B4420" w:rsidP="004B4420">
            <w:pPr>
              <w:pStyle w:val="TAL"/>
              <w:rPr>
                <w:rFonts w:cs="Arial"/>
                <w:szCs w:val="18"/>
                <w:lang w:eastAsia="zh-CN"/>
              </w:rPr>
            </w:pPr>
            <w:r w:rsidRPr="006C1437">
              <w:rPr>
                <w:rFonts w:cs="Arial"/>
                <w:szCs w:val="18"/>
                <w:lang w:eastAsia="zh-CN"/>
              </w:rPr>
              <w:t>When</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Indication</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E-UTRAN</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Trusted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UTRAN/GERAN</w:t>
            </w:r>
            <w:r>
              <w:rPr>
                <w:rFonts w:cs="Arial"/>
                <w:szCs w:val="18"/>
                <w:lang w:eastAsia="zh-CN"/>
              </w:rPr>
              <w:t xml:space="preserve"> </w:t>
            </w:r>
            <w:r w:rsidRPr="006C1437">
              <w:rPr>
                <w:rFonts w:cs="Arial"/>
                <w:szCs w:val="18"/>
                <w:lang w:eastAsia="zh-CN"/>
              </w:rPr>
              <w:t>procedures),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ignore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See</w:t>
            </w:r>
            <w:r>
              <w:rPr>
                <w:rFonts w:cs="Arial"/>
                <w:szCs w:val="18"/>
                <w:lang w:eastAsia="zh-CN"/>
              </w:rPr>
              <w:t xml:space="preserve"> </w:t>
            </w:r>
            <w:r w:rsidRPr="006C1437">
              <w:rPr>
                <w:rFonts w:cs="Arial"/>
                <w:szCs w:val="18"/>
                <w:lang w:eastAsia="zh-CN"/>
              </w:rPr>
              <w:t>NOTE</w:t>
            </w:r>
            <w:r>
              <w:rPr>
                <w:rFonts w:cs="Arial"/>
                <w:szCs w:val="18"/>
                <w:lang w:eastAsia="zh-CN"/>
              </w:rPr>
              <w:t xml:space="preserve"> </w:t>
            </w:r>
            <w:r w:rsidRPr="006C1437">
              <w:rPr>
                <w:rFonts w:cs="Arial"/>
                <w:szCs w:val="18"/>
                <w:lang w:eastAsia="zh-CN"/>
              </w:rPr>
              <w:t>1.</w:t>
            </w:r>
          </w:p>
          <w:p w14:paraId="7B8BBA78" w14:textId="77777777" w:rsidR="004B4420" w:rsidRPr="006C1437" w:rsidRDefault="004B4420" w:rsidP="004B4420">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3A7D87BA" w14:textId="77777777" w:rsidR="004B4420" w:rsidRPr="006C1437" w:rsidRDefault="004B4420" w:rsidP="004B4420">
            <w:pPr>
              <w:pStyle w:val="TAL"/>
            </w:pPr>
            <w:r w:rsidRPr="006C1437">
              <w:t>During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the</w:t>
            </w:r>
            <w:r>
              <w:t xml:space="preserve"> </w:t>
            </w:r>
            <w:r w:rsidRPr="006C1437">
              <w:t>SGW</w:t>
            </w:r>
            <w:r>
              <w:t xml:space="preserve"> </w:t>
            </w:r>
            <w:r w:rsidRPr="006C1437">
              <w:t>includes</w:t>
            </w:r>
            <w:r>
              <w:t xml:space="preserve"> </w:t>
            </w:r>
            <w:r w:rsidRPr="006C1437">
              <w:t>all</w:t>
            </w:r>
            <w:r>
              <w:t xml:space="preserve"> </w:t>
            </w:r>
            <w:r w:rsidRPr="006C1437">
              <w:t>bearers</w:t>
            </w:r>
            <w:r>
              <w:t xml:space="preserve"> </w:t>
            </w:r>
            <w:r w:rsidRPr="006C1437">
              <w:t>it</w:t>
            </w:r>
            <w:r>
              <w:t xml:space="preserve"> </w:t>
            </w:r>
            <w:r w:rsidRPr="006C1437">
              <w:t>received</w:t>
            </w:r>
            <w:r>
              <w:t xml:space="preserve"> </w:t>
            </w:r>
            <w:r w:rsidRPr="006C1437">
              <w:t>from</w:t>
            </w:r>
            <w:r>
              <w:t xml:space="preserve"> </w:t>
            </w:r>
            <w:r w:rsidRPr="006C1437">
              <w:t>the</w:t>
            </w:r>
            <w:r>
              <w:t xml:space="preserve"> </w:t>
            </w:r>
            <w:r w:rsidRPr="006C1437">
              <w:t>MME/SGSN</w:t>
            </w:r>
            <w:r>
              <w:t xml:space="preserve"> </w:t>
            </w:r>
            <w:r w:rsidRPr="006C1437">
              <w:t>(</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created,</w:t>
            </w:r>
            <w:r>
              <w:rPr>
                <w:rFonts w:cs="Arial"/>
              </w:rPr>
              <w:t xml:space="preserve"> </w:t>
            </w:r>
            <w:r w:rsidRPr="006C1437">
              <w:rPr>
                <w:rFonts w:cs="Arial"/>
              </w:rPr>
              <w:t>or</w:t>
            </w:r>
            <w:r>
              <w:rPr>
                <w:rFonts w:cs="Arial"/>
              </w:rP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modified</w:t>
            </w:r>
            <w:r>
              <w:rPr>
                <w:rFonts w:cs="Arial"/>
              </w:rPr>
              <w:t xml:space="preserve"> </w:t>
            </w:r>
            <w:r w:rsidRPr="006C1437">
              <w:rPr>
                <w:rFonts w:cs="Arial"/>
              </w:rPr>
              <w:t>and</w:t>
            </w:r>
            <w:r>
              <w:rPr>
                <w:rFonts w:cs="Arial"/>
              </w:rPr>
              <w:t xml:space="preserve"> </w:t>
            </w:r>
            <w:r w:rsidRPr="006C1437">
              <w:rPr>
                <w:rFonts w:cs="Arial"/>
              </w:rPr>
              <w:t>also</w:t>
            </w:r>
            <w:r>
              <w:t xml:space="preserve"> </w:t>
            </w:r>
            <w:r w:rsidRPr="006C1437">
              <w:rPr>
                <w:rFonts w:cs="Arial"/>
              </w:rPr>
              <w:t>Bearer</w:t>
            </w:r>
            <w:r>
              <w:rPr>
                <w:rFonts w:cs="Arial"/>
              </w:rPr>
              <w:t xml:space="preserve"> </w:t>
            </w:r>
            <w:r w:rsidRPr="006C1437">
              <w:rPr>
                <w:rFonts w:cs="Arial"/>
              </w:rPr>
              <w:t>Contexts</w:t>
            </w:r>
            <w:r>
              <w:rPr>
                <w:rFonts w:cs="Arial"/>
              </w:rPr>
              <w:t xml:space="preserve"> </w:t>
            </w:r>
            <w:r w:rsidRPr="006C1437">
              <w:rPr>
                <w:rFonts w:cs="Arial"/>
              </w:rPr>
              <w:t>to</w:t>
            </w:r>
            <w:r>
              <w:rPr>
                <w:rFonts w:cs="Arial"/>
              </w:rPr>
              <w:t xml:space="preserve"> </w:t>
            </w:r>
            <w:r w:rsidRPr="006C1437">
              <w:rPr>
                <w:rFonts w:cs="Arial"/>
              </w:rPr>
              <w:t>be</w:t>
            </w:r>
            <w:r>
              <w:rPr>
                <w:rFonts w:cs="Arial"/>
              </w:rPr>
              <w:t xml:space="preserve"> </w:t>
            </w:r>
            <w:r w:rsidRPr="006C1437">
              <w:rPr>
                <w:rFonts w:cs="Arial"/>
              </w:rPr>
              <w:t>removed</w:t>
            </w:r>
            <w:r w:rsidRPr="006C1437">
              <w:t>)</w:t>
            </w:r>
            <w:r>
              <w:t xml:space="preserve"> </w:t>
            </w:r>
            <w:r w:rsidRPr="006C1437">
              <w:t>into</w:t>
            </w:r>
            <w:r>
              <w:t xml:space="preserve"> </w:t>
            </w:r>
            <w:r w:rsidRPr="006C1437">
              <w:t>the</w:t>
            </w:r>
            <w:r>
              <w:t xml:space="preserve"> </w:t>
            </w:r>
            <w:r w:rsidRPr="006C1437">
              <w:t>list</w:t>
            </w:r>
            <w:r>
              <w:t xml:space="preserve"> </w:t>
            </w:r>
            <w:r w:rsidRPr="006C1437">
              <w:t>of</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IEs,</w:t>
            </w:r>
            <w:r>
              <w:t xml:space="preserve"> </w:t>
            </w:r>
            <w:r w:rsidRPr="006C1437">
              <w:t>which</w:t>
            </w:r>
            <w:r>
              <w:t xml:space="preserve"> </w:t>
            </w:r>
            <w:r w:rsidRPr="006C1437">
              <w:t>are</w:t>
            </w:r>
            <w:r>
              <w:t xml:space="preserve"> </w:t>
            </w:r>
            <w:r w:rsidRPr="006C1437">
              <w:t>then</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rPr>
                <w:rFonts w:hint="eastAsia"/>
              </w:rPr>
              <w:t>2</w:t>
            </w:r>
            <w:r w:rsidRPr="006C1437">
              <w:t>,</w:t>
            </w:r>
            <w:r>
              <w:t xml:space="preserve"> </w:t>
            </w:r>
            <w:r w:rsidRPr="006C1437">
              <w:t>see</w:t>
            </w:r>
            <w:r>
              <w:t xml:space="preserve"> </w:t>
            </w:r>
            <w:r w:rsidRPr="006C1437">
              <w:t>NOTE</w:t>
            </w:r>
            <w:r>
              <w:t xml:space="preserve"> </w:t>
            </w:r>
            <w:r w:rsidRPr="006C1437">
              <w:t>10).</w:t>
            </w:r>
          </w:p>
          <w:p w14:paraId="7CCCC767" w14:textId="77777777" w:rsidR="004B4420" w:rsidRPr="006C1437" w:rsidRDefault="004B4420" w:rsidP="004B4420">
            <w:pPr>
              <w:pStyle w:val="TAL"/>
            </w:pPr>
          </w:p>
          <w:p w14:paraId="570ABCA4" w14:textId="77777777" w:rsidR="004B4420" w:rsidRPr="006C1437" w:rsidRDefault="004B4420" w:rsidP="004B4420">
            <w:pPr>
              <w:pStyle w:val="TAL"/>
              <w:rPr>
                <w:lang w:eastAsia="zh-CN"/>
              </w:rPr>
            </w:pPr>
            <w:r w:rsidRPr="006C1437">
              <w:t>During</w:t>
            </w:r>
            <w:r>
              <w:t xml:space="preserve"> </w:t>
            </w:r>
            <w:r w:rsidRPr="006C1437">
              <w:t>an</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rPr>
                <w:rFonts w:eastAsia="Batang" w:cs="Arial"/>
                <w:szCs w:val="18"/>
              </w:rPr>
              <w:t>including</w:t>
            </w:r>
            <w:r>
              <w:rPr>
                <w:rFonts w:eastAsia="Batang" w:cs="Arial"/>
                <w:szCs w:val="18"/>
              </w:rPr>
              <w:t xml:space="preserve"> </w:t>
            </w:r>
            <w:r w:rsidRPr="006C1437">
              <w:rPr>
                <w:rFonts w:eastAsia="Batang" w:cs="Arial"/>
                <w:szCs w:val="18"/>
              </w:rPr>
              <w:t>all</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those</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modified),</w:t>
            </w:r>
            <w:r>
              <w:rPr>
                <w:rFonts w:eastAsia="Batang" w:cs="Arial"/>
                <w:szCs w:val="18"/>
              </w:rPr>
              <w:t xml:space="preserve"> </w:t>
            </w:r>
            <w:r w:rsidRPr="006C1437">
              <w:t>per</w:t>
            </w:r>
            <w:r>
              <w:t xml:space="preserve"> </w:t>
            </w:r>
            <w:r w:rsidRPr="006C1437">
              <w:t>PDN</w:t>
            </w:r>
            <w:r>
              <w:t xml:space="preserve"> </w:t>
            </w:r>
            <w:r w:rsidRPr="006C1437">
              <w:t>connection</w:t>
            </w:r>
            <w:r>
              <w:t xml:space="preserve"> </w:t>
            </w:r>
            <w:r w:rsidRPr="006C1437">
              <w:t>for</w:t>
            </w:r>
            <w:r>
              <w:t xml:space="preserve"> </w:t>
            </w:r>
            <w:r w:rsidRPr="006C1437">
              <w:t>which</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has</w:t>
            </w:r>
            <w:r>
              <w:t xml:space="preserve"> </w:t>
            </w:r>
            <w:r w:rsidRPr="006C1437">
              <w:t>changed</w:t>
            </w:r>
            <w:r w:rsidRPr="006C1437">
              <w:rPr>
                <w:rFonts w:eastAsia="Batang" w:cs="Arial"/>
                <w:szCs w:val="18"/>
              </w:rPr>
              <w:t>.</w:t>
            </w:r>
            <w:r>
              <w:t xml:space="preserve"> </w:t>
            </w: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51F3D417" w14:textId="77777777" w:rsidR="004B4420" w:rsidRPr="006C1437" w:rsidRDefault="004B4420" w:rsidP="004B4420">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21C6182" w14:textId="77777777" w:rsidR="004B4420" w:rsidRPr="006C1437" w:rsidRDefault="004B4420" w:rsidP="004B4420">
            <w:pPr>
              <w:pStyle w:val="TAC"/>
            </w:pPr>
            <w:r w:rsidRPr="006C1437">
              <w:t>0</w:t>
            </w:r>
          </w:p>
        </w:tc>
      </w:tr>
      <w:tr w:rsidR="004B4420" w:rsidRPr="006C1437" w14:paraId="6A8AAEE8" w14:textId="77777777" w:rsidTr="004B4420">
        <w:tc>
          <w:tcPr>
            <w:tcW w:w="1819" w:type="dxa"/>
            <w:tcBorders>
              <w:top w:val="single" w:sz="4" w:space="0" w:color="auto"/>
              <w:left w:val="single" w:sz="4" w:space="0" w:color="auto"/>
              <w:bottom w:val="single" w:sz="4" w:space="0" w:color="auto"/>
              <w:right w:val="single" w:sz="4" w:space="0" w:color="auto"/>
            </w:tcBorders>
          </w:tcPr>
          <w:p w14:paraId="461BFAE0" w14:textId="77777777" w:rsidR="004B4420" w:rsidRPr="006C1437" w:rsidRDefault="004B4420" w:rsidP="004B4420">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3A743B6B"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8183BC2"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t xml:space="preserve"> </w:t>
            </w:r>
            <w:r w:rsidRPr="006C1437">
              <w:t>See</w:t>
            </w:r>
            <w:r>
              <w:t xml:space="preserve"> </w:t>
            </w:r>
            <w:r w:rsidRPr="006C1437">
              <w:t>NOTE</w:t>
            </w:r>
            <w:r>
              <w:rPr>
                <w:rFonts w:hint="eastAsia"/>
              </w:rPr>
              <w:t xml:space="preserve"> </w:t>
            </w:r>
            <w:r w:rsidRPr="006C1437">
              <w:rPr>
                <w:rFonts w:hint="eastAsia"/>
              </w:rPr>
              <w:t>3</w:t>
            </w:r>
            <w:r>
              <w:t xml:space="preserve"> </w:t>
            </w:r>
            <w:r w:rsidRPr="006C1437">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p>
          <w:p w14:paraId="74B94AAE" w14:textId="77777777" w:rsidR="004B4420" w:rsidRPr="006C1437" w:rsidRDefault="004B4420" w:rsidP="004B4420">
            <w:pPr>
              <w:pStyle w:val="TAL"/>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0372E0D0" w14:textId="77777777" w:rsidR="004B4420" w:rsidRPr="006C1437" w:rsidRDefault="004B4420" w:rsidP="004B4420">
            <w:pPr>
              <w:pStyle w:val="TAL"/>
              <w:rPr>
                <w:rFonts w:eastAsia="Batang" w:cs="Arial"/>
                <w:szCs w:val="18"/>
              </w:rPr>
            </w:pPr>
            <w:r w:rsidRPr="006C1437">
              <w:t>See</w:t>
            </w:r>
            <w:r>
              <w:t xml:space="preserve"> </w:t>
            </w:r>
            <w:r w:rsidRPr="006C1437">
              <w:t>NOTE</w:t>
            </w:r>
            <w:r>
              <w:t xml:space="preserve"> </w:t>
            </w:r>
            <w:r w:rsidRPr="006C1437">
              <w:t>11.</w:t>
            </w:r>
          </w:p>
        </w:tc>
        <w:tc>
          <w:tcPr>
            <w:tcW w:w="1530" w:type="dxa"/>
            <w:tcBorders>
              <w:top w:val="single" w:sz="4" w:space="0" w:color="auto"/>
              <w:left w:val="single" w:sz="4" w:space="0" w:color="auto"/>
              <w:bottom w:val="single" w:sz="4" w:space="0" w:color="auto"/>
              <w:right w:val="single" w:sz="4" w:space="0" w:color="auto"/>
            </w:tcBorders>
          </w:tcPr>
          <w:p w14:paraId="692738BE" w14:textId="77777777" w:rsidR="004B4420" w:rsidRPr="006C1437" w:rsidRDefault="004B4420" w:rsidP="004B4420">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0B8BF2C" w14:textId="77777777" w:rsidR="004B4420" w:rsidRPr="006C1437" w:rsidRDefault="004B4420" w:rsidP="004B4420">
            <w:pPr>
              <w:pStyle w:val="TAC"/>
            </w:pPr>
            <w:r w:rsidRPr="006C1437">
              <w:t>1</w:t>
            </w:r>
          </w:p>
        </w:tc>
      </w:tr>
      <w:tr w:rsidR="004B4420" w:rsidRPr="006C1437" w14:paraId="2B75467B" w14:textId="77777777" w:rsidTr="004B4420">
        <w:tc>
          <w:tcPr>
            <w:tcW w:w="1819" w:type="dxa"/>
            <w:tcBorders>
              <w:top w:val="single" w:sz="4" w:space="0" w:color="auto"/>
              <w:left w:val="single" w:sz="4" w:space="0" w:color="auto"/>
              <w:bottom w:val="single" w:sz="4" w:space="0" w:color="auto"/>
              <w:right w:val="single" w:sz="4" w:space="0" w:color="auto"/>
            </w:tcBorders>
          </w:tcPr>
          <w:p w14:paraId="6564F5C3" w14:textId="77777777" w:rsidR="004B4420" w:rsidRPr="006C1437" w:rsidRDefault="004B4420" w:rsidP="004B442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D3520DD"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A3AB520" w14:textId="77777777" w:rsidR="004B4420" w:rsidRPr="006C1437" w:rsidRDefault="004B4420" w:rsidP="004B442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9434366" w14:textId="77777777" w:rsidR="004B4420" w:rsidRPr="006C1437" w:rsidRDefault="004B4420" w:rsidP="004B442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147D716E" w14:textId="77777777" w:rsidR="004B4420" w:rsidRPr="006C1437" w:rsidRDefault="004B4420" w:rsidP="004B4420">
            <w:pPr>
              <w:pStyle w:val="TAC"/>
            </w:pPr>
            <w:r w:rsidRPr="006C1437">
              <w:t>0</w:t>
            </w:r>
          </w:p>
        </w:tc>
      </w:tr>
      <w:tr w:rsidR="004B4420" w:rsidRPr="006C1437" w14:paraId="41DFFC2D" w14:textId="77777777" w:rsidTr="004B4420">
        <w:tc>
          <w:tcPr>
            <w:tcW w:w="1819" w:type="dxa"/>
            <w:vMerge w:val="restart"/>
            <w:tcBorders>
              <w:top w:val="single" w:sz="4" w:space="0" w:color="auto"/>
              <w:left w:val="single" w:sz="4" w:space="0" w:color="auto"/>
              <w:right w:val="single" w:sz="4" w:space="0" w:color="auto"/>
            </w:tcBorders>
          </w:tcPr>
          <w:p w14:paraId="4D1D9507" w14:textId="77777777" w:rsidR="004B4420" w:rsidRPr="006C1437" w:rsidRDefault="004B4420" w:rsidP="004B4420">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02EB1E2A"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0F0E4F6" w14:textId="77777777" w:rsidR="004B4420" w:rsidRPr="006C1437" w:rsidRDefault="004B4420" w:rsidP="004B4420">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S11/S4</w:t>
            </w:r>
            <w:r>
              <w:rPr>
                <w:szCs w:val="18"/>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TAU/RAU/Handover</w:t>
            </w:r>
            <w:r>
              <w:rPr>
                <w:szCs w:val="18"/>
              </w:rPr>
              <w:t xml:space="preserve"> </w:t>
            </w:r>
            <w:r w:rsidRPr="006C1437">
              <w:rPr>
                <w:szCs w:val="18"/>
              </w:rPr>
              <w:t>or</w:t>
            </w:r>
            <w:r>
              <w:rPr>
                <w:szCs w:val="18"/>
              </w:rPr>
              <w:t xml:space="preserve"> </w:t>
            </w:r>
            <w:r w:rsidRPr="006C1437">
              <w:rPr>
                <w:szCs w:val="18"/>
              </w:rPr>
              <w:t>UE</w:t>
            </w:r>
            <w:r>
              <w:rPr>
                <w:szCs w:val="18"/>
              </w:rPr>
              <w:t xml:space="preserve"> </w:t>
            </w:r>
            <w:r w:rsidRPr="006C1437">
              <w:rPr>
                <w:szCs w:val="18"/>
              </w:rPr>
              <w:t>initiated</w:t>
            </w:r>
            <w:r>
              <w:rPr>
                <w:szCs w:val="18"/>
              </w:rPr>
              <w:t xml:space="preserve"> </w:t>
            </w:r>
            <w:r w:rsidRPr="006C1437">
              <w:rPr>
                <w:szCs w:val="18"/>
              </w:rPr>
              <w:t>Service</w:t>
            </w:r>
            <w:r>
              <w:rPr>
                <w:szCs w:val="18"/>
              </w:rPr>
              <w:t xml:space="preserve"> </w:t>
            </w:r>
            <w:r w:rsidRPr="006C1437">
              <w:rPr>
                <w:szCs w:val="18"/>
              </w:rPr>
              <w:t>Request</w:t>
            </w:r>
            <w:r>
              <w:rPr>
                <w:szCs w:val="18"/>
              </w:rPr>
              <w:t xml:space="preserve"> </w:t>
            </w:r>
            <w:r w:rsidRPr="006C1437">
              <w:rPr>
                <w:szCs w:val="18"/>
              </w:rPr>
              <w:t>procedure.</w:t>
            </w:r>
            <w:r>
              <w:rPr>
                <w:szCs w:val="18"/>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p>
        </w:tc>
        <w:tc>
          <w:tcPr>
            <w:tcW w:w="1530" w:type="dxa"/>
            <w:vMerge w:val="restart"/>
            <w:tcBorders>
              <w:top w:val="single" w:sz="4" w:space="0" w:color="auto"/>
              <w:left w:val="single" w:sz="4" w:space="0" w:color="auto"/>
              <w:right w:val="single" w:sz="4" w:space="0" w:color="auto"/>
            </w:tcBorders>
          </w:tcPr>
          <w:p w14:paraId="048C7196" w14:textId="77777777" w:rsidR="004B4420" w:rsidRPr="006C1437" w:rsidRDefault="004B4420" w:rsidP="004B4420">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tcPr>
          <w:p w14:paraId="1AEE4529" w14:textId="77777777" w:rsidR="004B4420" w:rsidRPr="006C1437" w:rsidRDefault="004B4420" w:rsidP="004B4420">
            <w:pPr>
              <w:pStyle w:val="TAC"/>
            </w:pPr>
            <w:r w:rsidRPr="006C1437">
              <w:rPr>
                <w:rFonts w:cs="Arial"/>
                <w:szCs w:val="18"/>
                <w:lang w:eastAsia="zh-CN"/>
              </w:rPr>
              <w:t>0</w:t>
            </w:r>
          </w:p>
        </w:tc>
      </w:tr>
      <w:tr w:rsidR="004B4420" w:rsidRPr="006C1437" w14:paraId="1647D32F" w14:textId="77777777" w:rsidTr="004B4420">
        <w:tc>
          <w:tcPr>
            <w:tcW w:w="1819" w:type="dxa"/>
            <w:vMerge/>
            <w:tcBorders>
              <w:top w:val="single" w:sz="4" w:space="0" w:color="auto"/>
              <w:left w:val="single" w:sz="4" w:space="0" w:color="auto"/>
              <w:right w:val="single" w:sz="4" w:space="0" w:color="auto"/>
            </w:tcBorders>
          </w:tcPr>
          <w:p w14:paraId="48DA32B9" w14:textId="77777777" w:rsidR="004B4420" w:rsidRPr="006C1437" w:rsidRDefault="004B4420" w:rsidP="004B4420">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75D8BE04"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FEA55A" w14:textId="77777777" w:rsidR="004B4420" w:rsidRPr="006C1437" w:rsidRDefault="004B4420" w:rsidP="004B4420">
            <w:pPr>
              <w:pStyle w:val="TAL"/>
              <w:rPr>
                <w:szCs w:val="18"/>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rFonts w:hint="eastAsia"/>
                <w:lang w:eastAsia="zh-CN"/>
              </w:rPr>
              <w:t>a</w:t>
            </w:r>
            <w:r>
              <w:rPr>
                <w:lang w:eastAsia="zh-CN"/>
              </w:rPr>
              <w:t xml:space="preserve"> </w:t>
            </w:r>
            <w:r w:rsidRPr="006C1437">
              <w:rPr>
                <w:rFonts w:hint="eastAsia"/>
                <w:lang w:eastAsia="zh-CN"/>
              </w:rPr>
              <w:t>TAU/RAU/Handover</w:t>
            </w:r>
            <w:r>
              <w:rPr>
                <w:rFonts w:hint="eastAsia"/>
                <w:lang w:eastAsia="zh-CN"/>
              </w:rPr>
              <w:t xml:space="preserve"> </w:t>
            </w:r>
            <w:r w:rsidRPr="006C1437">
              <w:t>with</w:t>
            </w:r>
            <w:r>
              <w:t xml:space="preserve"> </w:t>
            </w:r>
            <w:r w:rsidRPr="006C1437">
              <w:t>MME/SGSN</w:t>
            </w:r>
            <w:r>
              <w:t xml:space="preserve"> </w:t>
            </w:r>
            <w:r w:rsidRPr="006C1437">
              <w:t>change</w:t>
            </w:r>
            <w: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w:t>
            </w:r>
            <w:r>
              <w:rPr>
                <w:lang w:eastAsia="zh-CN"/>
              </w:rPr>
              <w:t xml:space="preserve"> </w:t>
            </w:r>
            <w:r w:rsidRPr="006C1437">
              <w:rPr>
                <w:lang w:eastAsia="zh-CN"/>
              </w:rPr>
              <w:t>has</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TZCR</w:t>
            </w:r>
            <w:r>
              <w:rPr>
                <w:lang w:eastAsia="zh-CN"/>
              </w:rPr>
              <w:t xml:space="preserve"> </w:t>
            </w:r>
            <w:r w:rsidRPr="006C1437">
              <w:rPr>
                <w:lang w:eastAsia="zh-CN"/>
              </w:rPr>
              <w:t>bit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to</w:t>
            </w:r>
            <w:r>
              <w:rPr>
                <w:lang w:eastAsia="zh-CN"/>
              </w:rPr>
              <w:t xml:space="preserve"> </w:t>
            </w:r>
            <w:r w:rsidRPr="006C1437">
              <w:rPr>
                <w:lang w:eastAsia="zh-CN"/>
              </w:rPr>
              <w:t>Report</w:t>
            </w:r>
            <w:r>
              <w:rPr>
                <w:lang w:eastAsia="zh-CN"/>
              </w:rPr>
              <w:t xml:space="preserve"> </w:t>
            </w:r>
            <w:r w:rsidRPr="006C1437">
              <w:rPr>
                <w:lang w:eastAsia="zh-CN"/>
              </w:rPr>
              <w:t>Flags</w:t>
            </w:r>
            <w:r>
              <w:rPr>
                <w:lang w:eastAsia="zh-CN"/>
              </w:rPr>
              <w:t xml:space="preserve"> </w:t>
            </w:r>
            <w:r w:rsidRPr="006C1437">
              <w:t>IE</w:t>
            </w:r>
            <w: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or</w:t>
            </w:r>
            <w:r>
              <w:t xml:space="preserve"> </w:t>
            </w:r>
            <w:r w:rsidRPr="006C1437">
              <w:t>Context</w:t>
            </w:r>
            <w:r>
              <w:t xml:space="preserve"> </w:t>
            </w:r>
            <w:r w:rsidRPr="006C1437">
              <w:t>Response</w:t>
            </w:r>
            <w:r>
              <w:t xml:space="preserve"> </w:t>
            </w:r>
            <w:r w:rsidRPr="006C1437">
              <w:t>message</w:t>
            </w:r>
            <w:r w:rsidRPr="006C1437">
              <w:rPr>
                <w:lang w:eastAsia="zh-CN"/>
              </w:rPr>
              <w:t>.</w:t>
            </w:r>
          </w:p>
        </w:tc>
        <w:tc>
          <w:tcPr>
            <w:tcW w:w="1530" w:type="dxa"/>
            <w:vMerge/>
            <w:tcBorders>
              <w:top w:val="single" w:sz="4" w:space="0" w:color="auto"/>
              <w:left w:val="single" w:sz="4" w:space="0" w:color="auto"/>
              <w:right w:val="single" w:sz="4" w:space="0" w:color="auto"/>
            </w:tcBorders>
          </w:tcPr>
          <w:p w14:paraId="421A37F3" w14:textId="77777777" w:rsidR="004B4420" w:rsidRPr="006C1437" w:rsidRDefault="004B4420" w:rsidP="004B4420">
            <w:pPr>
              <w:pStyle w:val="TAC"/>
              <w:rPr>
                <w:rFonts w:cs="Arial"/>
                <w:szCs w:val="18"/>
              </w:rPr>
            </w:pPr>
          </w:p>
        </w:tc>
        <w:tc>
          <w:tcPr>
            <w:tcW w:w="482" w:type="dxa"/>
            <w:vMerge/>
            <w:tcBorders>
              <w:top w:val="single" w:sz="4" w:space="0" w:color="auto"/>
              <w:left w:val="single" w:sz="4" w:space="0" w:color="auto"/>
              <w:right w:val="single" w:sz="4" w:space="0" w:color="auto"/>
            </w:tcBorders>
          </w:tcPr>
          <w:p w14:paraId="02E13F58" w14:textId="77777777" w:rsidR="004B4420" w:rsidRPr="006C1437" w:rsidRDefault="004B4420" w:rsidP="004B4420">
            <w:pPr>
              <w:pStyle w:val="TAC"/>
              <w:rPr>
                <w:rFonts w:cs="Arial"/>
                <w:szCs w:val="18"/>
                <w:lang w:eastAsia="zh-CN"/>
              </w:rPr>
            </w:pPr>
          </w:p>
        </w:tc>
      </w:tr>
      <w:tr w:rsidR="004B4420" w:rsidRPr="006C1437" w14:paraId="49F5E9EB" w14:textId="77777777" w:rsidTr="004B4420">
        <w:tc>
          <w:tcPr>
            <w:tcW w:w="1819" w:type="dxa"/>
            <w:vMerge/>
            <w:tcBorders>
              <w:left w:val="single" w:sz="4" w:space="0" w:color="auto"/>
              <w:bottom w:val="single" w:sz="4" w:space="0" w:color="auto"/>
              <w:right w:val="single" w:sz="4" w:space="0" w:color="auto"/>
            </w:tcBorders>
          </w:tcPr>
          <w:p w14:paraId="5C7D7F1A" w14:textId="77777777" w:rsidR="004B4420" w:rsidRPr="006C1437" w:rsidRDefault="004B4420" w:rsidP="004B4420">
            <w:pPr>
              <w:pStyle w:val="TAL"/>
              <w:rPr>
                <w:szCs w:val="18"/>
              </w:rPr>
            </w:pPr>
          </w:p>
        </w:tc>
        <w:tc>
          <w:tcPr>
            <w:tcW w:w="360" w:type="dxa"/>
            <w:tcBorders>
              <w:left w:val="single" w:sz="4" w:space="0" w:color="auto"/>
              <w:bottom w:val="single" w:sz="4" w:space="0" w:color="auto"/>
              <w:right w:val="single" w:sz="4" w:space="0" w:color="auto"/>
            </w:tcBorders>
            <w:shd w:val="clear" w:color="auto" w:fill="auto"/>
          </w:tcPr>
          <w:p w14:paraId="5581EECC" w14:textId="77777777" w:rsidR="004B4420" w:rsidRPr="006C1437" w:rsidRDefault="004B4420" w:rsidP="004B4420">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4B2E697" w14:textId="77777777" w:rsidR="004B4420" w:rsidRPr="006C1437" w:rsidRDefault="004B4420" w:rsidP="004B4420">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tcPr>
          <w:p w14:paraId="0E4530EF" w14:textId="77777777" w:rsidR="004B4420" w:rsidRPr="006C1437" w:rsidRDefault="004B4420" w:rsidP="004B4420">
            <w:pPr>
              <w:pStyle w:val="TAC"/>
              <w:rPr>
                <w:rFonts w:cs="Arial"/>
                <w:szCs w:val="18"/>
              </w:rPr>
            </w:pPr>
          </w:p>
        </w:tc>
        <w:tc>
          <w:tcPr>
            <w:tcW w:w="482" w:type="dxa"/>
            <w:vMerge/>
            <w:tcBorders>
              <w:left w:val="single" w:sz="4" w:space="0" w:color="auto"/>
              <w:bottom w:val="single" w:sz="4" w:space="0" w:color="auto"/>
              <w:right w:val="single" w:sz="4" w:space="0" w:color="auto"/>
            </w:tcBorders>
          </w:tcPr>
          <w:p w14:paraId="0F7300E4" w14:textId="77777777" w:rsidR="004B4420" w:rsidRPr="006C1437" w:rsidRDefault="004B4420" w:rsidP="004B4420">
            <w:pPr>
              <w:pStyle w:val="TAC"/>
              <w:rPr>
                <w:rFonts w:cs="Arial"/>
                <w:szCs w:val="18"/>
                <w:lang w:eastAsia="zh-CN"/>
              </w:rPr>
            </w:pPr>
          </w:p>
        </w:tc>
      </w:tr>
      <w:tr w:rsidR="004B4420" w:rsidRPr="006C1437" w14:paraId="558B75CD" w14:textId="77777777" w:rsidTr="004B4420">
        <w:tc>
          <w:tcPr>
            <w:tcW w:w="1819" w:type="dxa"/>
            <w:tcBorders>
              <w:top w:val="single" w:sz="4" w:space="0" w:color="auto"/>
              <w:left w:val="single" w:sz="4" w:space="0" w:color="auto"/>
              <w:bottom w:val="single" w:sz="4" w:space="0" w:color="auto"/>
              <w:right w:val="single" w:sz="4" w:space="0" w:color="auto"/>
            </w:tcBorders>
          </w:tcPr>
          <w:p w14:paraId="7A1BB3F6" w14:textId="77777777" w:rsidR="004B4420" w:rsidRPr="006C1437" w:rsidRDefault="004B4420" w:rsidP="004B4420">
            <w:pPr>
              <w:pStyle w:val="TAL"/>
            </w:pPr>
            <w:r w:rsidRPr="006C1437">
              <w:rPr>
                <w:szCs w:val="16"/>
              </w:rPr>
              <w:t>MME-FQ-CSID</w:t>
            </w:r>
          </w:p>
        </w:tc>
        <w:tc>
          <w:tcPr>
            <w:tcW w:w="360" w:type="dxa"/>
            <w:tcBorders>
              <w:top w:val="single" w:sz="4" w:space="0" w:color="auto"/>
              <w:left w:val="single" w:sz="4" w:space="0" w:color="auto"/>
              <w:bottom w:val="single" w:sz="4" w:space="0" w:color="auto"/>
              <w:right w:val="single" w:sz="4" w:space="0" w:color="auto"/>
            </w:tcBorders>
          </w:tcPr>
          <w:p w14:paraId="13D3CB2C"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26128E"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w:t>
            </w:r>
            <w:r>
              <w:t xml:space="preserve"> </w:t>
            </w:r>
            <w:r w:rsidRPr="006C1437">
              <w:t>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A29493" w14:textId="77777777" w:rsidR="004B4420" w:rsidRPr="006C1437" w:rsidRDefault="004B4420" w:rsidP="004B4420">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222A8DB7" w14:textId="77777777" w:rsidR="004B4420" w:rsidRPr="006C1437" w:rsidRDefault="004B4420" w:rsidP="004B4420">
            <w:pPr>
              <w:pStyle w:val="TAC"/>
            </w:pPr>
            <w:r w:rsidRPr="006C1437">
              <w:t>0</w:t>
            </w:r>
          </w:p>
        </w:tc>
      </w:tr>
      <w:tr w:rsidR="004B4420" w:rsidRPr="006C1437" w14:paraId="4C33C3A3" w14:textId="77777777" w:rsidTr="004B4420">
        <w:tc>
          <w:tcPr>
            <w:tcW w:w="1819" w:type="dxa"/>
            <w:tcBorders>
              <w:top w:val="single" w:sz="4" w:space="0" w:color="auto"/>
              <w:left w:val="single" w:sz="4" w:space="0" w:color="auto"/>
              <w:bottom w:val="single" w:sz="4" w:space="0" w:color="auto"/>
              <w:right w:val="single" w:sz="4" w:space="0" w:color="auto"/>
            </w:tcBorders>
          </w:tcPr>
          <w:p w14:paraId="62332EE2" w14:textId="77777777" w:rsidR="004B4420" w:rsidRPr="006C1437" w:rsidRDefault="004B4420" w:rsidP="004B4420">
            <w:pPr>
              <w:pStyle w:val="TAL"/>
            </w:pPr>
            <w:r w:rsidRPr="006C1437">
              <w:rPr>
                <w:szCs w:val="16"/>
              </w:rPr>
              <w:t>SGW-FQ-CSID</w:t>
            </w:r>
          </w:p>
        </w:tc>
        <w:tc>
          <w:tcPr>
            <w:tcW w:w="360" w:type="dxa"/>
            <w:tcBorders>
              <w:top w:val="single" w:sz="4" w:space="0" w:color="auto"/>
              <w:left w:val="single" w:sz="4" w:space="0" w:color="auto"/>
              <w:bottom w:val="single" w:sz="4" w:space="0" w:color="auto"/>
              <w:right w:val="single" w:sz="4" w:space="0" w:color="auto"/>
            </w:tcBorders>
          </w:tcPr>
          <w:p w14:paraId="609A8624"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18FE74"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10E666C9" w14:textId="77777777" w:rsidR="004B4420" w:rsidRPr="006C1437" w:rsidRDefault="004B4420" w:rsidP="004B4420">
            <w:pPr>
              <w:pStyle w:val="TAC"/>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7201DACC" w14:textId="77777777" w:rsidR="004B4420" w:rsidRPr="006C1437" w:rsidRDefault="004B4420" w:rsidP="004B4420">
            <w:pPr>
              <w:pStyle w:val="TAC"/>
            </w:pPr>
            <w:r w:rsidRPr="006C1437">
              <w:t>1</w:t>
            </w:r>
            <w:r>
              <w:t xml:space="preserve"> </w:t>
            </w:r>
          </w:p>
        </w:tc>
      </w:tr>
      <w:tr w:rsidR="004B4420" w:rsidRPr="006C1437" w14:paraId="7F8DCB83" w14:textId="77777777" w:rsidTr="004B4420">
        <w:tc>
          <w:tcPr>
            <w:tcW w:w="1819" w:type="dxa"/>
            <w:tcBorders>
              <w:top w:val="single" w:sz="4" w:space="0" w:color="auto"/>
              <w:left w:val="single" w:sz="4" w:space="0" w:color="auto"/>
              <w:bottom w:val="single" w:sz="4" w:space="0" w:color="auto"/>
              <w:right w:val="single" w:sz="4" w:space="0" w:color="auto"/>
            </w:tcBorders>
          </w:tcPr>
          <w:p w14:paraId="78E5240C" w14:textId="77777777" w:rsidR="004B4420" w:rsidRPr="006C1437" w:rsidRDefault="004B4420" w:rsidP="004B4420">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9A4C66A"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5C9346" w14:textId="77777777" w:rsidR="004B4420" w:rsidRPr="006C1437" w:rsidRDefault="004B4420" w:rsidP="004B4420">
            <w:pPr>
              <w:pStyle w:val="TAL"/>
              <w:rPr>
                <w:szCs w:val="18"/>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szCs w:val="18"/>
                <w:lang w:eastAsia="zh-CN"/>
              </w:rPr>
              <w:t>Handover</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initiated</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Resume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Service</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rFonts w:hint="eastAsia"/>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278A91D7" w14:textId="77777777" w:rsidR="004B4420" w:rsidRPr="006C1437" w:rsidRDefault="004B4420" w:rsidP="004B4420">
            <w:pPr>
              <w:pStyle w:val="TAL"/>
              <w:rPr>
                <w:szCs w:val="18"/>
                <w:lang w:eastAsia="zh-CN"/>
              </w:rPr>
            </w:pPr>
            <w:r w:rsidRPr="006C1437">
              <w:rPr>
                <w:rFonts w:hint="eastAsia"/>
                <w:szCs w:val="18"/>
                <w:lang w:eastAsia="zh-CN"/>
              </w:rPr>
              <w:t>In</w:t>
            </w:r>
            <w:r>
              <w:rPr>
                <w:rFonts w:hint="eastAsia"/>
                <w:szCs w:val="18"/>
                <w:lang w:eastAsia="zh-CN"/>
              </w:rPr>
              <w:t xml:space="preserve"> </w:t>
            </w:r>
            <w:r w:rsidRPr="006C1437">
              <w:rPr>
                <w:rFonts w:hint="eastAsia"/>
                <w:szCs w:val="18"/>
                <w:lang w:eastAsia="zh-CN"/>
              </w:rPr>
              <w:t>TAU/RAU</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without</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change,</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rFonts w:hint="eastAsia"/>
                <w:szCs w:val="18"/>
                <w:lang w:eastAsia="zh-CN"/>
              </w:rPr>
              <w:t xml:space="preserve"> </w:t>
            </w:r>
            <w:r w:rsidRPr="006C1437">
              <w:rPr>
                <w:rFonts w:hint="eastAsia"/>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w:t>
            </w:r>
            <w:r w:rsidRPr="006C1437">
              <w:rPr>
                <w:rFonts w:hint="eastAsia"/>
                <w:szCs w:val="18"/>
                <w:lang w:eastAsia="zh-CN"/>
              </w:rPr>
              <w:t>ser</w:t>
            </w:r>
            <w:r>
              <w:rPr>
                <w:szCs w:val="18"/>
                <w:lang w:eastAsia="zh-CN"/>
              </w:rPr>
              <w:t xml:space="preserve"> </w:t>
            </w:r>
            <w:r w:rsidRPr="006C1437">
              <w:rPr>
                <w:rFonts w:hint="eastAsia"/>
                <w:szCs w:val="18"/>
                <w:lang w:eastAsia="zh-CN"/>
              </w:rPr>
              <w:t>CSG</w:t>
            </w:r>
            <w:r>
              <w:rPr>
                <w:szCs w:val="18"/>
                <w:lang w:eastAsia="zh-CN"/>
              </w:rPr>
              <w:t xml:space="preserve"> </w:t>
            </w:r>
            <w:r w:rsidRPr="006C1437">
              <w:rPr>
                <w:szCs w:val="18"/>
                <w:lang w:eastAsia="zh-CN"/>
              </w:rPr>
              <w:t>info</w:t>
            </w:r>
            <w:r w:rsidRPr="006C1437">
              <w:rPr>
                <w:rFonts w:hint="eastAsia"/>
                <w:szCs w:val="18"/>
                <w:lang w:eastAsia="zh-CN"/>
              </w:rPr>
              <w:t>rmation</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Pr>
                <w:rFonts w:hint="eastAsia"/>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new</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rFonts w:hint="eastAsia"/>
                <w:szCs w:val="18"/>
                <w:lang w:eastAsia="zh-CN"/>
              </w:rPr>
              <w:t>when</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lang w:eastAsia="zh-CN"/>
              </w:rPr>
              <w:t>5</w:t>
            </w:r>
            <w:r w:rsidRPr="006C1437">
              <w:rPr>
                <w:szCs w:val="18"/>
                <w:lang w:eastAsia="zh-CN"/>
              </w:rPr>
              <w:t>.</w:t>
            </w:r>
            <w:r>
              <w:t xml:space="preserve"> </w:t>
            </w:r>
            <w:r w:rsidRPr="006C1437">
              <w:t>See</w:t>
            </w:r>
            <w:r>
              <w:t xml:space="preserve"> </w:t>
            </w:r>
            <w:r w:rsidRPr="006C1437">
              <w:t>NOTE</w:t>
            </w:r>
            <w:r>
              <w:t xml:space="preserve"> </w:t>
            </w:r>
            <w:r w:rsidRPr="006C1437">
              <w:t>10.</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16.</w:t>
            </w:r>
          </w:p>
          <w:p w14:paraId="0A099B6F"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D9C98E3" w14:textId="77777777" w:rsidR="004B4420" w:rsidRPr="006C1437" w:rsidRDefault="004B4420" w:rsidP="004B4420">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tc>
        <w:tc>
          <w:tcPr>
            <w:tcW w:w="1530" w:type="dxa"/>
            <w:tcBorders>
              <w:top w:val="single" w:sz="4" w:space="0" w:color="auto"/>
              <w:left w:val="single" w:sz="4" w:space="0" w:color="auto"/>
              <w:bottom w:val="single" w:sz="4" w:space="0" w:color="auto"/>
              <w:right w:val="single" w:sz="4" w:space="0" w:color="auto"/>
            </w:tcBorders>
          </w:tcPr>
          <w:p w14:paraId="6BA212B4" w14:textId="77777777" w:rsidR="004B4420" w:rsidRPr="006C1437" w:rsidRDefault="004B4420" w:rsidP="004B4420">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43B48637" w14:textId="77777777" w:rsidR="004B4420" w:rsidRPr="006C1437" w:rsidRDefault="004B4420" w:rsidP="004B4420">
            <w:pPr>
              <w:pStyle w:val="TAC"/>
            </w:pPr>
            <w:r w:rsidRPr="006C1437">
              <w:rPr>
                <w:lang w:eastAsia="zh-CN"/>
              </w:rPr>
              <w:t>0</w:t>
            </w:r>
          </w:p>
        </w:tc>
      </w:tr>
      <w:tr w:rsidR="004B4420" w:rsidRPr="006C1437" w14:paraId="0A3CC441" w14:textId="77777777" w:rsidTr="004B4420">
        <w:tc>
          <w:tcPr>
            <w:tcW w:w="1819" w:type="dxa"/>
            <w:tcBorders>
              <w:top w:val="single" w:sz="4" w:space="0" w:color="auto"/>
              <w:left w:val="single" w:sz="4" w:space="0" w:color="auto"/>
              <w:bottom w:val="single" w:sz="4" w:space="0" w:color="auto"/>
              <w:right w:val="single" w:sz="4" w:space="0" w:color="auto"/>
            </w:tcBorders>
          </w:tcPr>
          <w:p w14:paraId="7DC55121" w14:textId="77777777" w:rsidR="004B4420" w:rsidRPr="006C1437" w:rsidRDefault="004B4420" w:rsidP="004B4420">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5C6589A"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541B7ED" w14:textId="77777777" w:rsidR="004B4420" w:rsidRPr="006C1437" w:rsidRDefault="004B4420" w:rsidP="004B4420">
            <w:pPr>
              <w:pStyle w:val="TAL"/>
              <w:rPr>
                <w:lang w:eastAsia="zh-CN"/>
              </w:rPr>
            </w:pPr>
            <w:r w:rsidRPr="006C1437">
              <w:rPr>
                <w:lang w:eastAsia="zh-CN"/>
              </w:rPr>
              <w:t>I</w:t>
            </w:r>
            <w:r w:rsidRPr="006C1437">
              <w:rPr>
                <w:rFonts w:hint="eastAsia"/>
                <w:lang w:eastAsia="zh-CN"/>
              </w:rPr>
              <w:t>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has</w:t>
            </w:r>
            <w:r>
              <w:rPr>
                <w:rFonts w:hint="eastAsia"/>
                <w:lang w:eastAsia="zh-CN"/>
              </w:rPr>
              <w:t xml:space="preserve"> </w:t>
            </w:r>
            <w:r w:rsidRPr="006C1437">
              <w:rPr>
                <w:rFonts w:hint="eastAsia"/>
                <w:lang w:eastAsia="zh-CN"/>
              </w:rPr>
              <w:t>changed,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7539F0D6" w14:textId="77777777" w:rsidR="004B4420" w:rsidRPr="006C1437" w:rsidRDefault="004B4420" w:rsidP="004B4420">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4AD937C1" w14:textId="77777777" w:rsidR="004B4420" w:rsidRPr="006C1437" w:rsidRDefault="004B4420" w:rsidP="004B4420">
            <w:pPr>
              <w:pStyle w:val="TAC"/>
              <w:rPr>
                <w:lang w:eastAsia="zh-CN"/>
              </w:rPr>
            </w:pPr>
            <w:r w:rsidRPr="006C1437">
              <w:rPr>
                <w:rFonts w:hint="eastAsia"/>
                <w:lang w:eastAsia="zh-CN"/>
              </w:rPr>
              <w:t>1</w:t>
            </w:r>
          </w:p>
        </w:tc>
      </w:tr>
      <w:tr w:rsidR="004B4420" w:rsidRPr="006C1437" w14:paraId="5EDD26DE" w14:textId="77777777" w:rsidTr="004B4420">
        <w:tc>
          <w:tcPr>
            <w:tcW w:w="1819" w:type="dxa"/>
            <w:tcBorders>
              <w:top w:val="single" w:sz="4" w:space="0" w:color="auto"/>
              <w:left w:val="single" w:sz="4" w:space="0" w:color="auto"/>
              <w:bottom w:val="single" w:sz="4" w:space="0" w:color="auto"/>
              <w:right w:val="single" w:sz="4" w:space="0" w:color="auto"/>
            </w:tcBorders>
          </w:tcPr>
          <w:p w14:paraId="58419C9F" w14:textId="77777777" w:rsidR="004B4420" w:rsidRPr="006C1437" w:rsidRDefault="004B4420" w:rsidP="004B4420">
            <w:pPr>
              <w:pStyle w:val="TAL"/>
              <w:rPr>
                <w:lang w:eastAsia="zh-CN"/>
              </w:rP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682263A4"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A55694B"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lang w:eastAsia="zh-CN"/>
              </w:rPr>
              <w:t xml:space="preserve"> </w:t>
            </w:r>
            <w:r w:rsidRPr="006C1437">
              <w:rPr>
                <w:lang w:eastAsia="zh-CN"/>
              </w:rPr>
              <w:t>is</w:t>
            </w:r>
            <w:r>
              <w:rPr>
                <w:lang w:eastAsia="zh-CN"/>
              </w:rPr>
              <w:t xml:space="preserve"> </w:t>
            </w:r>
            <w:r w:rsidRPr="006C1437">
              <w:rPr>
                <w:lang w:eastAsia="zh-CN"/>
              </w:rPr>
              <w:t>present</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9B50624" w14:textId="77777777" w:rsidR="004B4420" w:rsidRPr="006C1437" w:rsidRDefault="004B4420" w:rsidP="004B4420">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0B946C8" w14:textId="77777777" w:rsidR="004B4420" w:rsidRPr="006C1437" w:rsidRDefault="004B4420" w:rsidP="004B4420">
            <w:pPr>
              <w:pStyle w:val="TAC"/>
              <w:rPr>
                <w:lang w:eastAsia="zh-CN"/>
              </w:rPr>
            </w:pPr>
            <w:r w:rsidRPr="006C1437">
              <w:rPr>
                <w:rFonts w:hint="eastAsia"/>
                <w:lang w:eastAsia="zh-CN"/>
              </w:rPr>
              <w:t>1</w:t>
            </w:r>
          </w:p>
        </w:tc>
      </w:tr>
      <w:tr w:rsidR="004B4420" w:rsidRPr="006C1437" w14:paraId="607EF12B" w14:textId="77777777" w:rsidTr="004B4420">
        <w:tc>
          <w:tcPr>
            <w:tcW w:w="1819" w:type="dxa"/>
            <w:tcBorders>
              <w:top w:val="single" w:sz="4" w:space="0" w:color="auto"/>
              <w:left w:val="single" w:sz="4" w:space="0" w:color="auto"/>
              <w:bottom w:val="single" w:sz="4" w:space="0" w:color="auto"/>
              <w:right w:val="single" w:sz="4" w:space="0" w:color="auto"/>
            </w:tcBorders>
          </w:tcPr>
          <w:p w14:paraId="6529060A" w14:textId="77777777" w:rsidR="004B4420" w:rsidRPr="006C1437" w:rsidRDefault="004B4420" w:rsidP="004B4420">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71D98871"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1545CF3"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C7EA088" w14:textId="77777777" w:rsidR="004B4420" w:rsidRPr="006C1437" w:rsidRDefault="004B4420" w:rsidP="004B442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0E15B79" w14:textId="77777777" w:rsidR="004B4420" w:rsidRPr="006C1437" w:rsidRDefault="004B4420" w:rsidP="004B4420">
            <w:pPr>
              <w:pStyle w:val="TAC"/>
            </w:pPr>
            <w:r w:rsidRPr="006C1437">
              <w:t>0</w:t>
            </w:r>
          </w:p>
        </w:tc>
      </w:tr>
      <w:tr w:rsidR="004B4420" w:rsidRPr="006C1437" w14:paraId="249D5721" w14:textId="77777777" w:rsidTr="004B4420">
        <w:tc>
          <w:tcPr>
            <w:tcW w:w="1819" w:type="dxa"/>
            <w:tcBorders>
              <w:top w:val="single" w:sz="4" w:space="0" w:color="auto"/>
              <w:left w:val="single" w:sz="4" w:space="0" w:color="auto"/>
              <w:bottom w:val="single" w:sz="4" w:space="0" w:color="auto"/>
              <w:right w:val="single" w:sz="4" w:space="0" w:color="auto"/>
            </w:tcBorders>
          </w:tcPr>
          <w:p w14:paraId="00F6F204" w14:textId="77777777" w:rsidR="004B4420" w:rsidRPr="006C1437" w:rsidRDefault="004B4420" w:rsidP="004B4420">
            <w:pPr>
              <w:pStyle w:val="TAL"/>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CAF37E8"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9007875"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32.423</w:t>
            </w:r>
            <w:r>
              <w:rPr>
                <w:lang w:eastAsia="zh-CN"/>
              </w:rPr>
              <w:t> </w:t>
            </w:r>
            <w:r w:rsidRPr="006C1437">
              <w:rPr>
                <w:lang w:eastAsia="zh-CN"/>
              </w:rPr>
              <w:t>[44]),</w:t>
            </w:r>
            <w:r>
              <w:t xml:space="preserve"> </w:t>
            </w:r>
            <w:r w:rsidRPr="006C1437">
              <w:t>for</w:t>
            </w:r>
            <w:r>
              <w:t xml:space="preserve"> </w:t>
            </w:r>
            <w:r w:rsidRPr="006C1437">
              <w:t>inter-SGW</w:t>
            </w:r>
            <w:r>
              <w:t xml:space="preserve"> </w:t>
            </w:r>
            <w:r w:rsidRPr="006C1437">
              <w:t>mobity,</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7219CFD2" w14:textId="77777777" w:rsidR="004B4420" w:rsidRPr="006C1437" w:rsidRDefault="004B4420" w:rsidP="004B4420">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3468D08" w14:textId="77777777" w:rsidR="004B4420" w:rsidRPr="006C1437" w:rsidRDefault="004B4420" w:rsidP="004B4420">
            <w:pPr>
              <w:pStyle w:val="TAC"/>
            </w:pPr>
            <w:r w:rsidRPr="006C1437">
              <w:t>1</w:t>
            </w:r>
          </w:p>
        </w:tc>
      </w:tr>
      <w:tr w:rsidR="004B4420" w:rsidRPr="006C1437" w14:paraId="20D85981" w14:textId="77777777" w:rsidTr="004B4420">
        <w:tc>
          <w:tcPr>
            <w:tcW w:w="1819" w:type="dxa"/>
            <w:tcBorders>
              <w:top w:val="single" w:sz="4" w:space="0" w:color="auto"/>
              <w:left w:val="single" w:sz="4" w:space="0" w:color="auto"/>
              <w:bottom w:val="single" w:sz="4" w:space="0" w:color="auto"/>
              <w:right w:val="single" w:sz="4" w:space="0" w:color="auto"/>
            </w:tcBorders>
          </w:tcPr>
          <w:p w14:paraId="4324640E" w14:textId="77777777" w:rsidR="004B4420" w:rsidRPr="006C1437" w:rsidRDefault="004B4420" w:rsidP="004B4420">
            <w:pPr>
              <w:pStyle w:val="TAL"/>
            </w:pP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p>
        </w:tc>
        <w:tc>
          <w:tcPr>
            <w:tcW w:w="360" w:type="dxa"/>
            <w:tcBorders>
              <w:top w:val="single" w:sz="4" w:space="0" w:color="auto"/>
              <w:left w:val="single" w:sz="4" w:space="0" w:color="auto"/>
              <w:bottom w:val="single" w:sz="4" w:space="0" w:color="auto"/>
              <w:right w:val="single" w:sz="4" w:space="0" w:color="auto"/>
            </w:tcBorders>
          </w:tcPr>
          <w:p w14:paraId="661F4978"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527F5F"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4CED463D" w14:textId="77777777" w:rsidR="004B4420" w:rsidRPr="006C1437" w:rsidRDefault="004B4420" w:rsidP="004B4420">
            <w:pPr>
              <w:pStyle w:val="TAL"/>
              <w:rPr>
                <w:lang w:eastAsia="zh-CN"/>
              </w:rPr>
            </w:pPr>
          </w:p>
          <w:p w14:paraId="45AC6D20"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02E32BBC" w14:textId="77777777" w:rsidR="004B4420" w:rsidRPr="006C1437" w:rsidRDefault="004B4420" w:rsidP="004B4420">
            <w:pPr>
              <w:pStyle w:val="TAL"/>
              <w:numPr>
                <w:ilvl w:val="0"/>
                <w:numId w:val="1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60118D3B" w14:textId="77777777" w:rsidR="004B4420" w:rsidRPr="006C1437" w:rsidRDefault="004B4420" w:rsidP="004B4420">
            <w:pPr>
              <w:pStyle w:val="TAL"/>
              <w:numPr>
                <w:ilvl w:val="0"/>
                <w:numId w:val="19"/>
              </w:numPr>
              <w:overflowPunct w:val="0"/>
              <w:autoSpaceDE w:val="0"/>
              <w:autoSpaceDN w:val="0"/>
              <w:adjustRightInd w:val="0"/>
              <w:textAlignment w:val="baseline"/>
              <w:rPr>
                <w:szCs w:val="18"/>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1C640AA5" w14:textId="77777777" w:rsidR="004B4420" w:rsidRPr="006C1437" w:rsidRDefault="004B4420" w:rsidP="004B4420">
            <w:pPr>
              <w:pStyle w:val="TAL"/>
              <w:rPr>
                <w:rFonts w:cs="Arial"/>
                <w:szCs w:val="18"/>
                <w:lang w:eastAsia="zh-CN"/>
              </w:rPr>
            </w:pPr>
          </w:p>
          <w:p w14:paraId="44F9303C" w14:textId="77777777" w:rsidR="004B4420" w:rsidRPr="006C1437" w:rsidRDefault="004B4420" w:rsidP="004B4420">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6BC54E6" w14:textId="77777777" w:rsidR="004B4420" w:rsidRPr="006C1437" w:rsidRDefault="004B4420" w:rsidP="004B4420">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2211D300" w14:textId="77777777" w:rsidR="004B4420" w:rsidRPr="006C1437" w:rsidRDefault="004B4420" w:rsidP="004B4420">
            <w:pPr>
              <w:pStyle w:val="TAC"/>
            </w:pPr>
            <w:r w:rsidRPr="006C1437">
              <w:rPr>
                <w:szCs w:val="18"/>
              </w:rPr>
              <w:t>0</w:t>
            </w:r>
          </w:p>
        </w:tc>
      </w:tr>
      <w:tr w:rsidR="004B4420" w:rsidRPr="006C1437" w14:paraId="10321518" w14:textId="77777777" w:rsidTr="004B4420">
        <w:tc>
          <w:tcPr>
            <w:tcW w:w="1819" w:type="dxa"/>
            <w:tcBorders>
              <w:top w:val="single" w:sz="4" w:space="0" w:color="auto"/>
              <w:left w:val="single" w:sz="4" w:space="0" w:color="auto"/>
              <w:bottom w:val="single" w:sz="4" w:space="0" w:color="auto"/>
              <w:right w:val="single" w:sz="4" w:space="0" w:color="auto"/>
            </w:tcBorders>
          </w:tcPr>
          <w:p w14:paraId="26EE6DAD" w14:textId="77777777" w:rsidR="004B4420" w:rsidRPr="004B4420" w:rsidRDefault="004B4420" w:rsidP="004B4420">
            <w:pPr>
              <w:pStyle w:val="TAL"/>
              <w:rPr>
                <w:lang w:val="fr-FR"/>
              </w:rPr>
            </w:pPr>
            <w:r w:rsidRPr="004B4420">
              <w:rPr>
                <w:szCs w:val="18"/>
                <w:lang w:val="fr-FR"/>
              </w:rPr>
              <w:t>H(e)NB UDP Port</w:t>
            </w:r>
          </w:p>
        </w:tc>
        <w:tc>
          <w:tcPr>
            <w:tcW w:w="360" w:type="dxa"/>
            <w:tcBorders>
              <w:top w:val="single" w:sz="4" w:space="0" w:color="auto"/>
              <w:left w:val="single" w:sz="4" w:space="0" w:color="auto"/>
              <w:bottom w:val="single" w:sz="4" w:space="0" w:color="auto"/>
              <w:right w:val="single" w:sz="4" w:space="0" w:color="auto"/>
            </w:tcBorders>
          </w:tcPr>
          <w:p w14:paraId="23F24816"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0C43D59"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t>H(e)NB</w:t>
            </w:r>
            <w: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has</w:t>
            </w:r>
            <w:r>
              <w:rPr>
                <w:lang w:eastAsia="zh-CN"/>
              </w:rPr>
              <w:t xml:space="preserve"> </w:t>
            </w:r>
            <w:r w:rsidRPr="006C1437">
              <w:rPr>
                <w:rFonts w:hint="eastAsia"/>
                <w:lang w:eastAsia="zh-CN"/>
              </w:rPr>
              <w:t>receive</w:t>
            </w:r>
            <w:r w:rsidRPr="006C1437">
              <w:rPr>
                <w:lang w:eastAsia="zh-CN"/>
              </w:rPr>
              <w:t>d</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lang w:eastAsia="zh-CN"/>
              </w:rPr>
              <w:t>(see</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p>
          <w:p w14:paraId="23725281" w14:textId="77777777" w:rsidR="004B4420" w:rsidRPr="006C1437" w:rsidRDefault="004B4420" w:rsidP="004B4420">
            <w:pPr>
              <w:pStyle w:val="TAL"/>
              <w:rPr>
                <w:lang w:eastAsia="zh-CN"/>
              </w:rPr>
            </w:pPr>
          </w:p>
          <w:p w14:paraId="73D3EA2A"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Pr>
                <w:szCs w:val="18"/>
                <w:lang w:eastAsia="zh-CN"/>
              </w:rPr>
              <w:t xml:space="preserve"> </w:t>
            </w:r>
            <w:r w:rsidRPr="006C1437">
              <w:rPr>
                <w:szCs w:val="18"/>
                <w:lang w:eastAsia="zh-CN"/>
              </w:rPr>
              <w:t>and</w:t>
            </w:r>
          </w:p>
          <w:p w14:paraId="23CB3C27" w14:textId="77777777" w:rsidR="004B4420" w:rsidRPr="006C1437" w:rsidRDefault="004B4420" w:rsidP="004B4420">
            <w:pPr>
              <w:pStyle w:val="TAL"/>
              <w:numPr>
                <w:ilvl w:val="0"/>
                <w:numId w:val="19"/>
              </w:numPr>
              <w:overflowPunct w:val="0"/>
              <w:autoSpaceDE w:val="0"/>
              <w:autoSpaceDN w:val="0"/>
              <w:adjustRightInd w:val="0"/>
              <w:textAlignment w:val="baseline"/>
              <w:rPr>
                <w:lang w:eastAsia="zh-CN"/>
              </w:rPr>
            </w:pPr>
            <w:r w:rsidRPr="006C1437">
              <w:rPr>
                <w:szCs w:val="18"/>
                <w:lang w:eastAsia="zh-CN"/>
              </w:rPr>
              <w:t>the</w:t>
            </w:r>
            <w:r>
              <w:rPr>
                <w:szCs w:val="18"/>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sent</w:t>
            </w:r>
            <w:r>
              <w:rPr>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lang w:eastAsia="zh-CN"/>
              </w:rPr>
              <w:t>[</w:t>
            </w:r>
            <w:r w:rsidRPr="006C1437">
              <w:rPr>
                <w:rFonts w:hint="eastAsia"/>
                <w:lang w:eastAsia="zh-CN"/>
              </w:rPr>
              <w:t>3</w:t>
            </w:r>
            <w:r w:rsidRPr="006C1437">
              <w:rPr>
                <w:lang w:eastAsia="zh-CN"/>
              </w:rPr>
              <w:t>];</w:t>
            </w:r>
            <w:r>
              <w:rPr>
                <w:lang w:eastAsia="zh-CN"/>
              </w:rPr>
              <w:t xml:space="preserve"> </w:t>
            </w:r>
            <w:r w:rsidRPr="006C1437">
              <w:rPr>
                <w:lang w:eastAsia="zh-CN"/>
              </w:rPr>
              <w:t>or</w:t>
            </w:r>
          </w:p>
          <w:p w14:paraId="46CF776A" w14:textId="77777777" w:rsidR="004B4420" w:rsidRPr="006C1437" w:rsidRDefault="004B4420" w:rsidP="004B4420">
            <w:pPr>
              <w:pStyle w:val="TAL"/>
              <w:numPr>
                <w:ilvl w:val="0"/>
                <w:numId w:val="19"/>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Propagate</w:t>
            </w:r>
            <w:r>
              <w:rPr>
                <w:szCs w:val="18"/>
              </w:rPr>
              <w:t xml:space="preserve"> </w:t>
            </w:r>
            <w:r w:rsidRPr="006C1437">
              <w:rPr>
                <w:szCs w:val="18"/>
              </w:rPr>
              <w:t>BBAI</w:t>
            </w:r>
            <w:r>
              <w:rPr>
                <w:szCs w:val="18"/>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p>
          <w:p w14:paraId="2024EFC8" w14:textId="77777777" w:rsidR="004B4420" w:rsidRPr="006C1437" w:rsidRDefault="004B4420" w:rsidP="004B4420">
            <w:pPr>
              <w:pStyle w:val="TAL"/>
              <w:rPr>
                <w:rFonts w:cs="Arial"/>
                <w:szCs w:val="18"/>
                <w:lang w:eastAsia="zh-CN"/>
              </w:rPr>
            </w:pPr>
          </w:p>
          <w:p w14:paraId="440F9011" w14:textId="77777777" w:rsidR="004B4420" w:rsidRPr="006C1437" w:rsidRDefault="004B4420" w:rsidP="004B4420">
            <w:pPr>
              <w:pStyle w:val="TAL"/>
            </w:pPr>
            <w:r w:rsidRPr="006C1437">
              <w:rPr>
                <w:rFonts w:cs="Arial"/>
                <w:szCs w:val="18"/>
                <w:lang w:eastAsia="zh-CN"/>
              </w:rPr>
              <w:t>(NOTE</w:t>
            </w:r>
            <w:r>
              <w:rPr>
                <w:rFonts w:cs="Arial"/>
                <w:szCs w:val="18"/>
                <w:lang w:eastAsia="zh-CN"/>
              </w:rPr>
              <w:t xml:space="preserve"> </w:t>
            </w:r>
            <w:r w:rsidRPr="006C1437">
              <w:rPr>
                <w:rFonts w:cs="Arial"/>
                <w:szCs w:val="18"/>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416AFCC" w14:textId="77777777" w:rsidR="004B4420" w:rsidRPr="006C1437" w:rsidRDefault="004B4420" w:rsidP="004B4420">
            <w:pPr>
              <w:pStyle w:val="TAC"/>
            </w:pPr>
            <w:r w:rsidRPr="006C1437">
              <w:rPr>
                <w:szCs w:val="18"/>
              </w:rPr>
              <w:t>Port</w:t>
            </w:r>
            <w:r>
              <w:rPr>
                <w:szCs w:val="18"/>
              </w:rPr>
              <w:t xml:space="preserve"> </w:t>
            </w:r>
            <w:r w:rsidRPr="006C1437">
              <w:rPr>
                <w:szCs w:val="18"/>
              </w:rPr>
              <w:t>Number</w:t>
            </w:r>
          </w:p>
        </w:tc>
        <w:tc>
          <w:tcPr>
            <w:tcW w:w="482" w:type="dxa"/>
            <w:tcBorders>
              <w:top w:val="single" w:sz="4" w:space="0" w:color="auto"/>
              <w:left w:val="single" w:sz="4" w:space="0" w:color="auto"/>
              <w:bottom w:val="single" w:sz="4" w:space="0" w:color="auto"/>
              <w:right w:val="single" w:sz="4" w:space="0" w:color="auto"/>
            </w:tcBorders>
          </w:tcPr>
          <w:p w14:paraId="1562F3DD" w14:textId="77777777" w:rsidR="004B4420" w:rsidRPr="006C1437" w:rsidRDefault="004B4420" w:rsidP="004B4420">
            <w:pPr>
              <w:pStyle w:val="TAC"/>
            </w:pPr>
            <w:r w:rsidRPr="006C1437">
              <w:rPr>
                <w:szCs w:val="18"/>
              </w:rPr>
              <w:t>0</w:t>
            </w:r>
          </w:p>
        </w:tc>
      </w:tr>
      <w:tr w:rsidR="004B4420" w:rsidRPr="006C1437" w14:paraId="5FBA4CDB" w14:textId="77777777" w:rsidTr="004B4420">
        <w:tc>
          <w:tcPr>
            <w:tcW w:w="1819" w:type="dxa"/>
            <w:vMerge w:val="restart"/>
            <w:tcBorders>
              <w:top w:val="single" w:sz="4" w:space="0" w:color="auto"/>
              <w:left w:val="single" w:sz="4" w:space="0" w:color="auto"/>
              <w:right w:val="single" w:sz="4" w:space="0" w:color="auto"/>
            </w:tcBorders>
            <w:vAlign w:val="center"/>
          </w:tcPr>
          <w:p w14:paraId="6C5FE8D9" w14:textId="77777777" w:rsidR="004B4420" w:rsidRPr="006C1437" w:rsidRDefault="004B4420" w:rsidP="004B4420">
            <w:pPr>
              <w:pStyle w:val="TAL"/>
            </w:pPr>
            <w:r w:rsidRPr="006C1437">
              <w:rPr>
                <w:szCs w:val="18"/>
              </w:rPr>
              <w:t>MME/S4-SGSN</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14:paraId="3674B056"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59DB579" w14:textId="77777777" w:rsidR="004B4420" w:rsidRPr="006C1437" w:rsidRDefault="004B4420" w:rsidP="004B4420">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23.007</w:t>
            </w:r>
            <w:r>
              <w:rPr>
                <w:lang w:eastAsia="zh-CN"/>
              </w:rPr>
              <w:t> </w:t>
            </w:r>
            <w:r w:rsidRPr="006C1437">
              <w:rPr>
                <w:lang w:eastAsia="zh-CN"/>
              </w:rPr>
              <w:t>[17].</w:t>
            </w:r>
          </w:p>
          <w:p w14:paraId="7E47C1D0" w14:textId="77777777" w:rsidR="004B4420" w:rsidRPr="006C1437" w:rsidRDefault="004B4420" w:rsidP="004B4420">
            <w:pPr>
              <w:pStyle w:val="TAL"/>
            </w:pPr>
          </w:p>
          <w:p w14:paraId="21E3471E" w14:textId="77777777" w:rsidR="004B4420" w:rsidRPr="006C1437" w:rsidRDefault="004B4420" w:rsidP="004B4420">
            <w:pPr>
              <w:pStyle w:val="TAL"/>
              <w:rPr>
                <w:szCs w:val="18"/>
              </w:rPr>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during</w:t>
            </w:r>
            <w:r>
              <w:t xml:space="preserve"> </w:t>
            </w:r>
            <w:r w:rsidRPr="006C1437">
              <w:t>mobility</w:t>
            </w:r>
            <w:r>
              <w:t xml:space="preserve"> </w:t>
            </w:r>
            <w:r w:rsidRPr="006C1437">
              <w:t>procedures</w:t>
            </w:r>
            <w:r>
              <w:t xml:space="preserve"> </w:t>
            </w:r>
            <w:r w:rsidRPr="006C1437">
              <w:t>with</w:t>
            </w:r>
            <w:r>
              <w:t xml:space="preserve"> </w:t>
            </w:r>
            <w:r w:rsidRPr="006C1437">
              <w:t>MME/S4-SGSN</w:t>
            </w:r>
            <w:r>
              <w:t xml:space="preserve"> </w:t>
            </w:r>
            <w:r w:rsidRPr="006C1437">
              <w:t>change.</w:t>
            </w:r>
          </w:p>
        </w:tc>
        <w:tc>
          <w:tcPr>
            <w:tcW w:w="1530" w:type="dxa"/>
            <w:vMerge w:val="restart"/>
            <w:tcBorders>
              <w:top w:val="single" w:sz="4" w:space="0" w:color="auto"/>
              <w:left w:val="single" w:sz="4" w:space="0" w:color="auto"/>
              <w:right w:val="single" w:sz="4" w:space="0" w:color="auto"/>
            </w:tcBorders>
            <w:vAlign w:val="center"/>
          </w:tcPr>
          <w:p w14:paraId="272C1BCC" w14:textId="77777777" w:rsidR="004B4420" w:rsidRPr="006C1437" w:rsidRDefault="004B4420" w:rsidP="004B4420">
            <w:pPr>
              <w:pStyle w:val="TAC"/>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6233290A" w14:textId="77777777" w:rsidR="004B4420" w:rsidRPr="006C1437" w:rsidRDefault="004B4420" w:rsidP="004B4420">
            <w:pPr>
              <w:pStyle w:val="TAC"/>
            </w:pPr>
            <w:r w:rsidRPr="006C1437">
              <w:rPr>
                <w:szCs w:val="18"/>
              </w:rPr>
              <w:t>2</w:t>
            </w:r>
          </w:p>
        </w:tc>
      </w:tr>
      <w:tr w:rsidR="004B4420" w:rsidRPr="006C1437" w14:paraId="08328FB9" w14:textId="77777777" w:rsidTr="004B4420">
        <w:tc>
          <w:tcPr>
            <w:tcW w:w="1819" w:type="dxa"/>
            <w:vMerge/>
            <w:tcBorders>
              <w:left w:val="single" w:sz="4" w:space="0" w:color="auto"/>
              <w:bottom w:val="single" w:sz="4" w:space="0" w:color="auto"/>
              <w:right w:val="single" w:sz="4" w:space="0" w:color="auto"/>
            </w:tcBorders>
            <w:vAlign w:val="center"/>
          </w:tcPr>
          <w:p w14:paraId="092360CD" w14:textId="77777777" w:rsidR="004B4420" w:rsidRPr="006C1437" w:rsidRDefault="004B4420" w:rsidP="004B4420">
            <w:pPr>
              <w:pStyle w:val="TAL"/>
              <w:rPr>
                <w:szCs w:val="18"/>
              </w:rPr>
            </w:pPr>
          </w:p>
        </w:tc>
        <w:tc>
          <w:tcPr>
            <w:tcW w:w="360" w:type="dxa"/>
            <w:tcBorders>
              <w:top w:val="single" w:sz="4" w:space="0" w:color="auto"/>
              <w:left w:val="single" w:sz="4" w:space="0" w:color="auto"/>
              <w:bottom w:val="single" w:sz="4" w:space="0" w:color="auto"/>
              <w:right w:val="single" w:sz="4" w:space="0" w:color="auto"/>
            </w:tcBorders>
          </w:tcPr>
          <w:p w14:paraId="2D4559E3"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9622E5" w14:textId="77777777" w:rsidR="004B4420" w:rsidRPr="006C1437" w:rsidRDefault="004B4420" w:rsidP="004B4420">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has</w:t>
            </w:r>
            <w:r>
              <w:t xml:space="preserve"> </w:t>
            </w:r>
            <w:r w:rsidRPr="006C1437">
              <w:t>provided</w:t>
            </w:r>
            <w:r>
              <w:t xml:space="preserve"> </w:t>
            </w:r>
            <w:r w:rsidRPr="006C1437">
              <w:t>this</w:t>
            </w:r>
            <w:r>
              <w:t xml:space="preserve"> </w:t>
            </w:r>
            <w:r w:rsidRPr="006C1437">
              <w:t>IE</w:t>
            </w:r>
            <w:r>
              <w:t xml:space="preserve"> </w:t>
            </w:r>
            <w:r w:rsidRPr="006C1437">
              <w:t>(in</w:t>
            </w:r>
            <w:r>
              <w:t xml:space="preserve"> </w:t>
            </w:r>
            <w:r w:rsidRPr="006C1437">
              <w:t>this</w:t>
            </w:r>
            <w:r>
              <w:t xml:space="preserve"> </w:t>
            </w:r>
            <w:r w:rsidRPr="006C1437">
              <w:t>message</w:t>
            </w:r>
            <w:r>
              <w:t xml:space="preserve"> </w:t>
            </w:r>
            <w:r w:rsidRPr="006C1437">
              <w:t>or</w:t>
            </w:r>
            <w:r>
              <w:t xml:space="preserve"> </w:t>
            </w:r>
            <w:r w:rsidRPr="006C1437">
              <w:t>in</w:t>
            </w:r>
            <w:r>
              <w:t xml:space="preserve"> </w:t>
            </w:r>
            <w:r w:rsidRPr="006C1437">
              <w:t>earlier</w:t>
            </w:r>
            <w:r>
              <w:t xml:space="preserve"> </w:t>
            </w:r>
            <w:r w:rsidRPr="006C1437">
              <w:t>message),</w:t>
            </w:r>
            <w:r>
              <w:t xml:space="preserve"> </w:t>
            </w: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and</w:t>
            </w:r>
            <w:r>
              <w:t xml:space="preserve"> </w:t>
            </w:r>
            <w:r w:rsidRPr="006C1437">
              <w:t>shall</w:t>
            </w:r>
            <w:r>
              <w:t xml:space="preserve"> </w:t>
            </w:r>
            <w:r w:rsidRPr="006C1437">
              <w:t>set</w:t>
            </w:r>
            <w:r>
              <w:t xml:space="preserve"> </w:t>
            </w:r>
            <w:r w:rsidRPr="006C1437">
              <w:t>it</w:t>
            </w:r>
            <w:r>
              <w:t xml:space="preserve"> </w:t>
            </w:r>
            <w:r w:rsidRPr="006C1437">
              <w:t>to</w:t>
            </w:r>
            <w:r>
              <w:t xml:space="preserve"> </w:t>
            </w:r>
            <w:r w:rsidRPr="006C1437">
              <w:t>the</w:t>
            </w:r>
            <w:r>
              <w:t xml:space="preserve"> </w:t>
            </w:r>
            <w:r w:rsidRPr="006C1437">
              <w:t>last</w:t>
            </w:r>
            <w:r>
              <w:t xml:space="preserve"> </w:t>
            </w:r>
            <w:r w:rsidRPr="006C1437">
              <w:t>received</w:t>
            </w:r>
            <w:r>
              <w:t xml:space="preserve"> </w:t>
            </w:r>
            <w:r w:rsidRPr="006C1437">
              <w:t>value</w:t>
            </w:r>
            <w:r>
              <w:t xml:space="preserve"> </w:t>
            </w:r>
            <w:r w:rsidRPr="006C1437">
              <w:t>of</w:t>
            </w:r>
            <w:r>
              <w:t xml:space="preserve"> </w:t>
            </w:r>
            <w:r w:rsidRPr="006C1437">
              <w:t>the</w:t>
            </w:r>
            <w:r>
              <w:t xml:space="preserve"> </w:t>
            </w:r>
            <w:r w:rsidRPr="006C1437">
              <w:t>serving</w:t>
            </w:r>
            <w:r>
              <w:t xml:space="preserve"> </w:t>
            </w:r>
            <w:r w:rsidRPr="006C1437">
              <w:t>MME/S4-SGSN</w:t>
            </w:r>
            <w:r>
              <w:t xml:space="preserve"> </w:t>
            </w:r>
            <w:r w:rsidRPr="006C1437">
              <w:t>identity.</w:t>
            </w:r>
          </w:p>
        </w:tc>
        <w:tc>
          <w:tcPr>
            <w:tcW w:w="1530" w:type="dxa"/>
            <w:vMerge/>
            <w:tcBorders>
              <w:left w:val="single" w:sz="4" w:space="0" w:color="auto"/>
              <w:bottom w:val="single" w:sz="4" w:space="0" w:color="auto"/>
              <w:right w:val="single" w:sz="4" w:space="0" w:color="auto"/>
            </w:tcBorders>
            <w:vAlign w:val="center"/>
          </w:tcPr>
          <w:p w14:paraId="12C58555" w14:textId="77777777" w:rsidR="004B4420" w:rsidRPr="006C1437" w:rsidRDefault="004B4420" w:rsidP="004B4420">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3E98D510" w14:textId="77777777" w:rsidR="004B4420" w:rsidRPr="006C1437" w:rsidRDefault="004B4420" w:rsidP="004B4420">
            <w:pPr>
              <w:pStyle w:val="TAC"/>
              <w:rPr>
                <w:szCs w:val="18"/>
              </w:rPr>
            </w:pPr>
          </w:p>
        </w:tc>
      </w:tr>
      <w:tr w:rsidR="004B4420" w:rsidRPr="006C1437" w14:paraId="5A4A996D" w14:textId="77777777" w:rsidTr="004B4420">
        <w:tc>
          <w:tcPr>
            <w:tcW w:w="1819" w:type="dxa"/>
            <w:vMerge w:val="restart"/>
            <w:tcBorders>
              <w:top w:val="single" w:sz="4" w:space="0" w:color="auto"/>
              <w:left w:val="single" w:sz="4" w:space="0" w:color="auto"/>
              <w:right w:val="single" w:sz="4" w:space="0" w:color="auto"/>
            </w:tcBorders>
            <w:vAlign w:val="center"/>
          </w:tcPr>
          <w:p w14:paraId="16C05592" w14:textId="77777777" w:rsidR="004B4420" w:rsidRPr="006C1437" w:rsidRDefault="004B4420" w:rsidP="004B4420">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14:paraId="6B9F7FB4"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60F30909" w14:textId="77777777" w:rsidR="004B4420" w:rsidRPr="006C1437" w:rsidRDefault="004B4420" w:rsidP="004B4420">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and</w:t>
            </w:r>
            <w:r>
              <w:rPr>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Serving</w:t>
            </w:r>
            <w:r>
              <w:rPr>
                <w:rFonts w:cs="Arial"/>
                <w:szCs w:val="18"/>
                <w:lang w:eastAsia="zh-CN"/>
              </w:rPr>
              <w:t xml:space="preserve"> </w:t>
            </w:r>
            <w:r w:rsidRPr="006C1437">
              <w:rPr>
                <w:rFonts w:cs="Arial"/>
                <w:szCs w:val="18"/>
                <w:lang w:eastAsia="zh-CN"/>
              </w:rPr>
              <w:t>Network</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present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CN</w:t>
            </w:r>
            <w:r>
              <w:rPr>
                <w:rFonts w:cs="Arial"/>
                <w:szCs w:val="18"/>
                <w:lang w:eastAsia="zh-CN"/>
              </w:rPr>
              <w:t xml:space="preserve"> </w:t>
            </w:r>
            <w:r w:rsidRPr="006C1437">
              <w:rPr>
                <w:rFonts w:cs="Arial"/>
                <w:szCs w:val="18"/>
                <w:lang w:eastAsia="zh-CN"/>
              </w:rPr>
              <w:t>Operator</w:t>
            </w:r>
            <w:r>
              <w:rPr>
                <w:rFonts w:cs="Arial"/>
                <w:szCs w:val="18"/>
                <w:lang w:eastAsia="zh-CN"/>
              </w:rPr>
              <w:t xml:space="preserve"> </w:t>
            </w:r>
            <w:r w:rsidRPr="006C1437">
              <w:rPr>
                <w:rFonts w:cs="Arial"/>
                <w:szCs w:val="18"/>
                <w:lang w:eastAsia="zh-CN"/>
              </w:rPr>
              <w:t>Selection</w:t>
            </w:r>
            <w:r>
              <w:rPr>
                <w:rFonts w:cs="Arial"/>
                <w:szCs w:val="18"/>
                <w:lang w:eastAsia="zh-CN"/>
              </w:rPr>
              <w:t xml:space="preserve"> </w:t>
            </w:r>
            <w:r w:rsidRPr="006C1437">
              <w:rPr>
                <w:rFonts w:cs="Arial"/>
                <w:szCs w:val="18"/>
                <w:lang w:eastAsia="zh-CN"/>
              </w:rPr>
              <w:t>Entity</w:t>
            </w:r>
            <w:r>
              <w:rPr>
                <w:rFonts w:cs="Arial"/>
                <w:szCs w:val="18"/>
                <w:lang w:eastAsia="zh-CN"/>
              </w:rPr>
              <w:t xml:space="preserve"> </w:t>
            </w:r>
            <w:r w:rsidRPr="006C1437">
              <w:rPr>
                <w:rFonts w:cs="Arial"/>
                <w:szCs w:val="18"/>
                <w:lang w:eastAsia="zh-CN"/>
              </w:rPr>
              <w:t>has</w:t>
            </w:r>
            <w:r>
              <w:rPr>
                <w:rFonts w:cs="Arial"/>
                <w:szCs w:val="18"/>
                <w:lang w:eastAsia="zh-CN"/>
              </w:rPr>
              <w:t xml:space="preserve"> </w:t>
            </w:r>
            <w:r w:rsidRPr="006C1437">
              <w:rPr>
                <w:rFonts w:cs="Arial"/>
                <w:szCs w:val="18"/>
                <w:lang w:eastAsia="zh-CN"/>
              </w:rPr>
              <w:t>changed,</w:t>
            </w:r>
            <w:r>
              <w:rPr>
                <w:rFonts w:cs="Arial"/>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66AE86CB" w14:textId="77777777" w:rsidR="004B4420" w:rsidRPr="006C1437" w:rsidRDefault="004B4420" w:rsidP="004B4420">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14:paraId="5076027F" w14:textId="77777777" w:rsidR="004B4420" w:rsidRPr="006C1437" w:rsidRDefault="004B4420" w:rsidP="004B4420">
            <w:pPr>
              <w:pStyle w:val="TAC"/>
              <w:rPr>
                <w:szCs w:val="18"/>
              </w:rPr>
            </w:pPr>
            <w:r w:rsidRPr="006C1437">
              <w:rPr>
                <w:szCs w:val="18"/>
              </w:rPr>
              <w:t>0</w:t>
            </w:r>
          </w:p>
        </w:tc>
      </w:tr>
      <w:tr w:rsidR="004B4420" w:rsidRPr="006C1437" w14:paraId="758A9880" w14:textId="77777777" w:rsidTr="004B4420">
        <w:tc>
          <w:tcPr>
            <w:tcW w:w="1819" w:type="dxa"/>
            <w:vMerge/>
            <w:tcBorders>
              <w:left w:val="single" w:sz="4" w:space="0" w:color="auto"/>
              <w:right w:val="single" w:sz="4" w:space="0" w:color="auto"/>
            </w:tcBorders>
            <w:vAlign w:val="center"/>
          </w:tcPr>
          <w:p w14:paraId="7AECDBE3"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BBC85E1"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A68F0AA" w14:textId="77777777" w:rsidR="004B4420" w:rsidRPr="006C1437" w:rsidRDefault="004B4420" w:rsidP="004B4420">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66E58132" w14:textId="77777777" w:rsidR="004B4420" w:rsidRPr="006C1437" w:rsidRDefault="004B4420" w:rsidP="004B4420">
            <w:pPr>
              <w:pStyle w:val="TAC"/>
              <w:rPr>
                <w:szCs w:val="18"/>
              </w:rPr>
            </w:pPr>
          </w:p>
        </w:tc>
        <w:tc>
          <w:tcPr>
            <w:tcW w:w="482" w:type="dxa"/>
            <w:vMerge/>
            <w:tcBorders>
              <w:left w:val="single" w:sz="4" w:space="0" w:color="auto"/>
              <w:right w:val="single" w:sz="4" w:space="0" w:color="auto"/>
            </w:tcBorders>
            <w:vAlign w:val="center"/>
          </w:tcPr>
          <w:p w14:paraId="0D9A5A65" w14:textId="77777777" w:rsidR="004B4420" w:rsidRPr="006C1437" w:rsidRDefault="004B4420" w:rsidP="004B4420">
            <w:pPr>
              <w:pStyle w:val="TAC"/>
              <w:rPr>
                <w:szCs w:val="18"/>
              </w:rPr>
            </w:pPr>
          </w:p>
        </w:tc>
      </w:tr>
      <w:tr w:rsidR="004B4420" w:rsidRPr="006C1437" w14:paraId="1A97511B" w14:textId="77777777" w:rsidTr="004B4420">
        <w:tc>
          <w:tcPr>
            <w:tcW w:w="1819" w:type="dxa"/>
            <w:vMerge w:val="restart"/>
            <w:tcBorders>
              <w:top w:val="single" w:sz="4" w:space="0" w:color="auto"/>
              <w:left w:val="single" w:sz="4" w:space="0" w:color="auto"/>
              <w:right w:val="single" w:sz="4" w:space="0" w:color="auto"/>
            </w:tcBorders>
          </w:tcPr>
          <w:p w14:paraId="61094F19" w14:textId="77777777" w:rsidR="004B4420" w:rsidRPr="006C1437" w:rsidRDefault="004B4420" w:rsidP="004B4420">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3D2C61CD"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B0C8A4"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p>
          <w:p w14:paraId="1B0E2D3F"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hint="eastAsia"/>
                <w:sz w:val="18"/>
              </w:rPr>
              <w:t>/PCRF</w:t>
            </w:r>
            <w:r w:rsidRPr="006C1437">
              <w:rPr>
                <w:rFonts w:ascii="Arial" w:hAnsi="Arial"/>
                <w:sz w:val="18"/>
              </w:rPr>
              <w:t>/OCS</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just</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start</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modify</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changes</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supports</w:t>
            </w:r>
            <w:r>
              <w:rPr>
                <w:rFonts w:ascii="Arial" w:hAnsi="Arial"/>
                <w:sz w:val="18"/>
              </w:rPr>
              <w:t xml:space="preserve"> </w:t>
            </w:r>
            <w:r w:rsidRPr="006C1437">
              <w:rPr>
                <w:rFonts w:ascii="Arial" w:hAnsi="Arial"/>
                <w:sz w:val="18"/>
              </w:rPr>
              <w:t>such</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started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modified.</w:t>
            </w:r>
          </w:p>
          <w:p w14:paraId="09EA926C"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also</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procedures,</w:t>
            </w:r>
            <w:r>
              <w:t xml:space="preserve"> </w:t>
            </w:r>
            <w:r w:rsidRPr="006C1437">
              <w:t>if</w:t>
            </w:r>
            <w:r>
              <w:t xml:space="preserve"> </w:t>
            </w:r>
            <w:r w:rsidRPr="006C1437">
              <w:t>the</w:t>
            </w:r>
            <w:r>
              <w:t xml:space="preserve"> </w:t>
            </w:r>
            <w:r w:rsidRPr="006C1437">
              <w:t>PGW/PCRF</w:t>
            </w:r>
            <w:r>
              <w:t xml:space="preserve"> </w:t>
            </w:r>
            <w:r w:rsidRPr="006C1437">
              <w:t>requested</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r w:rsidRPr="006C1437">
              <w:rPr>
                <w:lang w:eastAsia="zh-CN"/>
              </w:rPr>
              <w:t>:</w:t>
            </w:r>
          </w:p>
          <w:p w14:paraId="06FFE61F" w14:textId="77777777" w:rsidR="004B4420" w:rsidRPr="006C1437" w:rsidRDefault="004B4420" w:rsidP="004B4420">
            <w:pPr>
              <w:pStyle w:val="TAL"/>
              <w:rPr>
                <w:lang w:eastAsia="zh-CN"/>
              </w:rPr>
            </w:pPr>
          </w:p>
          <w:p w14:paraId="222BDF2C" w14:textId="77777777" w:rsidR="004B4420" w:rsidRDefault="004B4420" w:rsidP="004B4420">
            <w:pPr>
              <w:pStyle w:val="B1"/>
              <w:rPr>
                <w:rFonts w:ascii="Arial" w:hAnsi="Arial"/>
                <w:sz w:val="18"/>
              </w:rPr>
            </w:pPr>
            <w:r w:rsidRPr="006C1437">
              <w:rPr>
                <w:rFonts w:ascii="Arial" w:hAnsi="Arial"/>
                <w:sz w:val="18"/>
              </w:rPr>
              <w:t>-</w:t>
            </w:r>
            <w:r w:rsidRPr="006C1437">
              <w:rPr>
                <w:rFonts w:ascii="Arial" w:hAnsi="Arial"/>
                <w:sz w:val="18"/>
              </w:rPr>
              <w:tab/>
            </w:r>
            <w:r w:rsidRPr="006C1437">
              <w:rPr>
                <w:rFonts w:ascii="Arial" w:hAnsi="Arial" w:hint="eastAsia"/>
                <w:sz w:val="18"/>
              </w:rPr>
              <w:t>TAU/RAU</w:t>
            </w:r>
            <w:r w:rsidRPr="006C1437">
              <w:rPr>
                <w:rFonts w:ascii="Arial" w:hAnsi="Arial"/>
                <w:sz w:val="18"/>
              </w:rPr>
              <w:t>/Handover</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s</w:t>
            </w:r>
            <w:r>
              <w:rPr>
                <w:rFonts w:ascii="Arial" w:hAnsi="Arial" w:hint="eastAsia"/>
                <w:sz w:val="18"/>
              </w:rPr>
              <w:t xml:space="preserve"> </w:t>
            </w:r>
            <w:r w:rsidRPr="006C1437">
              <w:rPr>
                <w:rFonts w:ascii="Arial" w:hAnsi="Arial" w:hint="eastAsia"/>
                <w:sz w:val="18"/>
              </w:rPr>
              <w:t>without</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change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and S1-based handover procedure with SGW change</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proofErr w:type="gramStart"/>
            <w:r w:rsidRPr="006C1437">
              <w:rPr>
                <w:rFonts w:ascii="Arial" w:hAnsi="Arial"/>
                <w:sz w:val="18"/>
              </w:rPr>
              <w:t>),</w:t>
            </w:r>
            <w:r>
              <w:rPr>
                <w:rFonts w:ascii="Arial" w:hAnsi="Arial"/>
                <w:sz w:val="18"/>
              </w:rPr>
              <w:t xml:space="preserve"> </w:t>
            </w:r>
            <w:r w:rsidRPr="006C1437">
              <w:rPr>
                <w:rFonts w:ascii="Arial" w:hAnsi="Arial"/>
                <w:sz w:val="18"/>
              </w:rPr>
              <w:t>or</w:t>
            </w:r>
            <w:proofErr w:type="gramEnd"/>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p>
          <w:p w14:paraId="081D5F66"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TAU/RAU/Handover/Cell</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5,</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10.</w:t>
            </w:r>
          </w:p>
          <w:p w14:paraId="69E1794F"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proofErr w:type="gramStart"/>
            <w:r w:rsidRPr="006C1437">
              <w:rPr>
                <w:rFonts w:ascii="Arial" w:hAnsi="Arial"/>
                <w:sz w:val="18"/>
              </w:rPr>
              <w:t>active;</w:t>
            </w:r>
            <w:proofErr w:type="gramEnd"/>
          </w:p>
          <w:p w14:paraId="09F7C0D1" w14:textId="77777777" w:rsidR="004B4420" w:rsidRPr="006C1437" w:rsidRDefault="004B4420" w:rsidP="004B4420">
            <w:pPr>
              <w:pStyle w:val="TAL"/>
            </w:pPr>
            <w:r w:rsidRPr="006C1437">
              <w:rPr>
                <w:lang w:eastAsia="zh-CN"/>
              </w:rPr>
              <w:t>Se</w:t>
            </w:r>
            <w:r w:rsidRPr="006C1437">
              <w:t>e</w:t>
            </w:r>
            <w:r>
              <w:rPr>
                <w:lang w:eastAsia="zh-CN"/>
              </w:rPr>
              <w:t xml:space="preserve"> </w:t>
            </w:r>
            <w:r w:rsidRPr="006C1437">
              <w:rPr>
                <w:lang w:eastAsia="zh-CN"/>
              </w:rPr>
              <w:t>NOTE</w:t>
            </w:r>
            <w:r>
              <w:rPr>
                <w:lang w:eastAsia="zh-CN"/>
              </w:rPr>
              <w:t xml:space="preserve"> </w:t>
            </w:r>
            <w:r w:rsidRPr="006C1437">
              <w:rPr>
                <w:lang w:eastAsia="zh-CN"/>
              </w:rPr>
              <w:t>22.</w:t>
            </w:r>
          </w:p>
        </w:tc>
        <w:tc>
          <w:tcPr>
            <w:tcW w:w="1530" w:type="dxa"/>
            <w:vMerge w:val="restart"/>
            <w:tcBorders>
              <w:top w:val="single" w:sz="4" w:space="0" w:color="auto"/>
              <w:left w:val="single" w:sz="4" w:space="0" w:color="auto"/>
              <w:right w:val="single" w:sz="4" w:space="0" w:color="auto"/>
            </w:tcBorders>
          </w:tcPr>
          <w:p w14:paraId="00ACC1BC" w14:textId="77777777" w:rsidR="004B4420" w:rsidRPr="006C1437" w:rsidRDefault="004B4420" w:rsidP="004B4420">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7E90F86C" w14:textId="77777777" w:rsidR="004B4420" w:rsidRPr="006C1437" w:rsidRDefault="004B4420" w:rsidP="004B4420">
            <w:pPr>
              <w:pStyle w:val="TAC"/>
            </w:pPr>
            <w:r w:rsidRPr="006C1437">
              <w:rPr>
                <w:lang w:eastAsia="zh-CN"/>
              </w:rPr>
              <w:t>0</w:t>
            </w:r>
          </w:p>
        </w:tc>
      </w:tr>
      <w:tr w:rsidR="004B4420" w:rsidRPr="006C1437" w14:paraId="262C82F0" w14:textId="77777777" w:rsidTr="004B4420">
        <w:tc>
          <w:tcPr>
            <w:tcW w:w="1819" w:type="dxa"/>
            <w:vMerge/>
            <w:tcBorders>
              <w:left w:val="single" w:sz="4" w:space="0" w:color="auto"/>
              <w:bottom w:val="single" w:sz="4" w:space="0" w:color="auto"/>
              <w:right w:val="single" w:sz="4" w:space="0" w:color="auto"/>
            </w:tcBorders>
          </w:tcPr>
          <w:p w14:paraId="3A0F4037"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761F5BCA"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113E1C" w14:textId="77777777" w:rsidR="004B4420" w:rsidRPr="006C1437" w:rsidRDefault="004B4420" w:rsidP="004B4420">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2C88770A" w14:textId="77777777" w:rsidR="004B4420" w:rsidRPr="006C1437" w:rsidRDefault="004B4420" w:rsidP="004B4420">
            <w:pPr>
              <w:pStyle w:val="TAL"/>
              <w:rPr>
                <w:szCs w:val="18"/>
                <w:lang w:eastAsia="zh-CN"/>
              </w:rPr>
            </w:pPr>
          </w:p>
          <w:p w14:paraId="0A4B7D53" w14:textId="77777777" w:rsidR="004B4420" w:rsidRPr="006C1437" w:rsidRDefault="004B4420" w:rsidP="004B4420">
            <w:pPr>
              <w:pStyle w:val="TAL"/>
              <w:rPr>
                <w:szCs w:val="18"/>
                <w:lang w:eastAsia="zh-CN"/>
              </w:rPr>
            </w:pPr>
            <w:r w:rsidRPr="006C1437">
              <w:rPr>
                <w:szCs w:val="18"/>
                <w:lang w:eastAsia="zh-CN"/>
              </w:rPr>
              <w:t>When</w:t>
            </w:r>
            <w:r>
              <w:rPr>
                <w:szCs w:val="18"/>
                <w:lang w:eastAsia="zh-CN"/>
              </w:rPr>
              <w:t xml:space="preserve"> </w:t>
            </w:r>
            <w:r w:rsidRPr="006C1437">
              <w:rPr>
                <w:szCs w:val="18"/>
                <w:lang w:eastAsia="zh-CN"/>
              </w:rPr>
              <w:t>ISR</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IE(s)</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rFonts w:cs="Arial"/>
                <w:szCs w:val="18"/>
                <w:lang w:eastAsia="zh-CN"/>
              </w:rPr>
              <w:t>receives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Presence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Area</w:t>
            </w:r>
            <w:r>
              <w:rPr>
                <w:rFonts w:cs="Arial"/>
                <w:szCs w:val="18"/>
                <w:lang w:eastAsia="zh-CN"/>
              </w:rPr>
              <w:t xml:space="preserve"> </w:t>
            </w:r>
            <w:r w:rsidRPr="006C1437">
              <w:rPr>
                <w:rFonts w:cs="Arial"/>
                <w:szCs w:val="18"/>
                <w:lang w:eastAsia="zh-CN"/>
              </w:rPr>
              <w:t>Information</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MME/S4-SGSN</w:t>
            </w:r>
            <w:r>
              <w:rPr>
                <w:rFonts w:cs="Arial"/>
                <w:szCs w:val="18"/>
                <w:lang w:eastAsia="zh-CN"/>
              </w:rPr>
              <w:t xml:space="preserve"> </w:t>
            </w:r>
            <w:r w:rsidRPr="006C1437">
              <w:rPr>
                <w:rFonts w:cs="Arial"/>
                <w:szCs w:val="18"/>
                <w:lang w:eastAsia="zh-CN"/>
              </w:rPr>
              <w:t>and</w:t>
            </w:r>
          </w:p>
          <w:p w14:paraId="0D137F98" w14:textId="77777777" w:rsidR="004B4420" w:rsidRPr="006C1437" w:rsidRDefault="004B4420" w:rsidP="004B4420">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changed</w:t>
            </w:r>
            <w:r>
              <w:rPr>
                <w:rFonts w:ascii="Arial" w:hAnsi="Arial" w:cs="Arial"/>
                <w:sz w:val="18"/>
                <w:szCs w:val="18"/>
                <w:lang w:eastAsia="zh-CN"/>
              </w:rPr>
              <w:t xml:space="preserve"> </w:t>
            </w:r>
            <w:r w:rsidRPr="006C1437">
              <w:rPr>
                <w:rFonts w:ascii="Arial" w:hAnsi="Arial" w:cs="Arial"/>
                <w:sz w:val="18"/>
                <w:szCs w:val="18"/>
                <w:lang w:eastAsia="zh-CN"/>
              </w:rPr>
              <w:t>since</w:t>
            </w:r>
            <w:r>
              <w:rPr>
                <w:rFonts w:ascii="Arial" w:hAnsi="Arial" w:cs="Arial"/>
                <w:sz w:val="18"/>
                <w:szCs w:val="18"/>
                <w:lang w:eastAsia="zh-CN"/>
              </w:rPr>
              <w:t xml:space="preserve"> </w:t>
            </w:r>
            <w:r w:rsidRPr="006C1437">
              <w:rPr>
                <w:rFonts w:ascii="Arial" w:hAnsi="Arial" w:cs="Arial"/>
                <w:sz w:val="18"/>
                <w:szCs w:val="18"/>
                <w:lang w:eastAsia="zh-CN"/>
              </w:rPr>
              <w:t>last</w:t>
            </w:r>
            <w:r>
              <w:rPr>
                <w:rFonts w:ascii="Arial" w:hAnsi="Arial" w:cs="Arial"/>
                <w:sz w:val="18"/>
                <w:szCs w:val="18"/>
                <w:lang w:eastAsia="zh-CN"/>
              </w:rPr>
              <w:t xml:space="preserve"> </w:t>
            </w:r>
            <w:r w:rsidRPr="006C1437">
              <w:rPr>
                <w:rFonts w:ascii="Arial" w:hAnsi="Arial" w:cs="Arial"/>
                <w:sz w:val="18"/>
                <w:szCs w:val="18"/>
                <w:lang w:eastAsia="zh-CN"/>
              </w:rPr>
              <w:t>reported;</w:t>
            </w:r>
            <w:r>
              <w:rPr>
                <w:rFonts w:ascii="Arial" w:hAnsi="Arial" w:cs="Arial"/>
                <w:sz w:val="18"/>
                <w:szCs w:val="18"/>
                <w:lang w:eastAsia="zh-CN"/>
              </w:rPr>
              <w:t xml:space="preserve"> </w:t>
            </w:r>
            <w:r w:rsidRPr="006C1437">
              <w:rPr>
                <w:rFonts w:ascii="Arial" w:hAnsi="Arial" w:cs="Arial"/>
                <w:sz w:val="18"/>
                <w:szCs w:val="18"/>
                <w:lang w:eastAsia="zh-CN"/>
              </w:rPr>
              <w:t>or</w:t>
            </w:r>
          </w:p>
          <w:p w14:paraId="4012A4AA" w14:textId="77777777" w:rsidR="004B4420" w:rsidRPr="006C1437" w:rsidRDefault="004B4420" w:rsidP="004B4420">
            <w:pPr>
              <w:pStyle w:val="B1"/>
              <w:rPr>
                <w:rFonts w:ascii="Arial" w:hAnsi="Arial" w:cs="Arial"/>
                <w:sz w:val="18"/>
                <w:szCs w:val="18"/>
                <w:lang w:eastAsia="zh-CN"/>
              </w:rPr>
            </w:pPr>
            <w:r w:rsidRPr="006C1437">
              <w:rPr>
                <w:rFonts w:ascii="Arial" w:hAnsi="Arial" w:cs="Arial"/>
                <w:sz w:val="18"/>
                <w:szCs w:val="18"/>
                <w:lang w:eastAsia="zh-CN"/>
              </w:rPr>
              <w:t>-</w:t>
            </w:r>
            <w:r w:rsidRPr="006C1437">
              <w:rPr>
                <w:lang w:eastAsia="zh-CN"/>
              </w:rPr>
              <w:tab/>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CPRAI</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tc>
        <w:tc>
          <w:tcPr>
            <w:tcW w:w="1530" w:type="dxa"/>
            <w:vMerge/>
            <w:tcBorders>
              <w:left w:val="single" w:sz="4" w:space="0" w:color="auto"/>
              <w:bottom w:val="single" w:sz="4" w:space="0" w:color="auto"/>
              <w:right w:val="single" w:sz="4" w:space="0" w:color="auto"/>
            </w:tcBorders>
          </w:tcPr>
          <w:p w14:paraId="2643DB4F"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14413F77" w14:textId="77777777" w:rsidR="004B4420" w:rsidRPr="006C1437" w:rsidRDefault="004B4420" w:rsidP="004B4420">
            <w:pPr>
              <w:pStyle w:val="TAC"/>
            </w:pPr>
          </w:p>
        </w:tc>
      </w:tr>
      <w:tr w:rsidR="004B4420" w:rsidRPr="006C1437" w14:paraId="48467E95" w14:textId="77777777" w:rsidTr="004B4420">
        <w:tc>
          <w:tcPr>
            <w:tcW w:w="1819" w:type="dxa"/>
            <w:vMerge w:val="restart"/>
            <w:tcBorders>
              <w:top w:val="single" w:sz="4" w:space="0" w:color="auto"/>
              <w:left w:val="single" w:sz="4" w:space="0" w:color="auto"/>
              <w:right w:val="single" w:sz="4" w:space="0" w:color="auto"/>
            </w:tcBorders>
            <w:vAlign w:val="center"/>
          </w:tcPr>
          <w:p w14:paraId="14A7E856" w14:textId="77777777" w:rsidR="004B4420" w:rsidRPr="006C1437" w:rsidRDefault="004B4420" w:rsidP="004B4420">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888F919"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9C8DCFF"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9D2DCDA" w14:textId="77777777" w:rsidR="004B4420" w:rsidRPr="006C1437" w:rsidRDefault="004B4420" w:rsidP="004B4420">
            <w:pPr>
              <w:pStyle w:val="TAL"/>
            </w:pPr>
          </w:p>
          <w:p w14:paraId="296F9C92"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39D64CCE"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6D4D446A" w14:textId="77777777" w:rsidR="004B4420" w:rsidRPr="006C1437" w:rsidRDefault="004B4420" w:rsidP="004B4420">
            <w:pPr>
              <w:pStyle w:val="TAC"/>
              <w:rPr>
                <w:szCs w:val="18"/>
              </w:rPr>
            </w:pPr>
            <w:r w:rsidRPr="006C1437">
              <w:rPr>
                <w:szCs w:val="18"/>
              </w:rPr>
              <w:t>0</w:t>
            </w:r>
          </w:p>
        </w:tc>
      </w:tr>
      <w:tr w:rsidR="004B4420" w:rsidRPr="006C1437" w14:paraId="504F7B07" w14:textId="77777777" w:rsidTr="004B4420">
        <w:tc>
          <w:tcPr>
            <w:tcW w:w="1819" w:type="dxa"/>
            <w:vMerge/>
            <w:tcBorders>
              <w:left w:val="single" w:sz="4" w:space="0" w:color="auto"/>
              <w:bottom w:val="single" w:sz="4" w:space="0" w:color="auto"/>
              <w:right w:val="single" w:sz="4" w:space="0" w:color="auto"/>
            </w:tcBorders>
            <w:vAlign w:val="center"/>
          </w:tcPr>
          <w:p w14:paraId="5372FF82"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DC0EED9"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D97E5C1"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7755FEBE" w14:textId="77777777" w:rsidR="004B4420" w:rsidRPr="006C1437" w:rsidRDefault="004B4420" w:rsidP="004B4420">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391AB2F0" w14:textId="77777777" w:rsidR="004B4420" w:rsidRPr="006C1437" w:rsidRDefault="004B4420" w:rsidP="004B4420">
            <w:pPr>
              <w:pStyle w:val="TAC"/>
              <w:rPr>
                <w:szCs w:val="18"/>
              </w:rPr>
            </w:pPr>
          </w:p>
        </w:tc>
      </w:tr>
      <w:tr w:rsidR="004B4420" w:rsidRPr="006C1437" w14:paraId="1E46EBB3" w14:textId="77777777" w:rsidTr="004B4420">
        <w:tc>
          <w:tcPr>
            <w:tcW w:w="1819" w:type="dxa"/>
            <w:tcBorders>
              <w:top w:val="single" w:sz="4" w:space="0" w:color="auto"/>
              <w:left w:val="single" w:sz="4" w:space="0" w:color="auto"/>
              <w:bottom w:val="single" w:sz="4" w:space="0" w:color="auto"/>
              <w:right w:val="single" w:sz="4" w:space="0" w:color="auto"/>
            </w:tcBorders>
            <w:vAlign w:val="center"/>
          </w:tcPr>
          <w:p w14:paraId="142F8D38" w14:textId="77777777" w:rsidR="004B4420" w:rsidRPr="006C1437" w:rsidRDefault="004B4420" w:rsidP="004B4420">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7F49505E"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A9D1ABD"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817906A" w14:textId="77777777" w:rsidR="004B4420" w:rsidRPr="006C1437" w:rsidRDefault="004B4420" w:rsidP="004B4420">
            <w:pPr>
              <w:pStyle w:val="TAL"/>
            </w:pPr>
          </w:p>
          <w:p w14:paraId="7B0BFE7B"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62EBBEF"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19EC6E0F" w14:textId="77777777" w:rsidR="004B4420" w:rsidRPr="006C1437" w:rsidRDefault="004B4420" w:rsidP="004B4420">
            <w:pPr>
              <w:pStyle w:val="TAC"/>
              <w:rPr>
                <w:szCs w:val="18"/>
              </w:rPr>
            </w:pPr>
            <w:r w:rsidRPr="006C1437">
              <w:rPr>
                <w:szCs w:val="18"/>
              </w:rPr>
              <w:t>1</w:t>
            </w:r>
          </w:p>
        </w:tc>
      </w:tr>
      <w:tr w:rsidR="004B4420" w:rsidRPr="006C1437" w14:paraId="00032FBE" w14:textId="77777777" w:rsidTr="004B4420">
        <w:tc>
          <w:tcPr>
            <w:tcW w:w="1819" w:type="dxa"/>
            <w:tcBorders>
              <w:top w:val="single" w:sz="4" w:space="0" w:color="auto"/>
              <w:left w:val="single" w:sz="4" w:space="0" w:color="auto"/>
              <w:bottom w:val="single" w:sz="4" w:space="0" w:color="auto"/>
              <w:right w:val="single" w:sz="4" w:space="0" w:color="auto"/>
            </w:tcBorders>
            <w:vAlign w:val="center"/>
          </w:tcPr>
          <w:p w14:paraId="21CCF8FD" w14:textId="77777777" w:rsidR="004B4420" w:rsidRPr="006C1437" w:rsidRDefault="004B4420" w:rsidP="004B4420">
            <w:pPr>
              <w:pStyle w:val="TAL"/>
              <w:jc w:val="center"/>
              <w:rPr>
                <w:szCs w:val="18"/>
              </w:rPr>
            </w:pPr>
            <w:r w:rsidRPr="006C1437">
              <w:rPr>
                <w:szCs w:val="18"/>
              </w:rPr>
              <w:t>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F78B5E9"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64E787BB"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14EF3D7" w14:textId="77777777" w:rsidR="004B4420" w:rsidRPr="006C1437" w:rsidRDefault="004B4420" w:rsidP="004B4420">
            <w:pPr>
              <w:pStyle w:val="TAL"/>
            </w:pPr>
          </w:p>
          <w:p w14:paraId="6CED4FF3"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7211D1A"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7C666A26" w14:textId="77777777" w:rsidR="004B4420" w:rsidRPr="006C1437" w:rsidRDefault="004B4420" w:rsidP="004B4420">
            <w:pPr>
              <w:pStyle w:val="TAC"/>
              <w:rPr>
                <w:szCs w:val="18"/>
              </w:rPr>
            </w:pPr>
            <w:r w:rsidRPr="006C1437">
              <w:rPr>
                <w:szCs w:val="18"/>
              </w:rPr>
              <w:t>2</w:t>
            </w:r>
          </w:p>
        </w:tc>
      </w:tr>
      <w:tr w:rsidR="004B4420" w:rsidRPr="006C1437" w14:paraId="22C988D4" w14:textId="77777777" w:rsidTr="004B4420">
        <w:tc>
          <w:tcPr>
            <w:tcW w:w="1819" w:type="dxa"/>
            <w:tcBorders>
              <w:top w:val="single" w:sz="4" w:space="0" w:color="auto"/>
              <w:left w:val="single" w:sz="4" w:space="0" w:color="auto"/>
              <w:right w:val="single" w:sz="4" w:space="0" w:color="auto"/>
            </w:tcBorders>
          </w:tcPr>
          <w:p w14:paraId="154B29EC" w14:textId="77777777" w:rsidR="004B4420" w:rsidRPr="006C1437" w:rsidRDefault="004B4420" w:rsidP="004B4420">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right w:val="single" w:sz="4" w:space="0" w:color="auto"/>
            </w:tcBorders>
          </w:tcPr>
          <w:p w14:paraId="7F94086A" w14:textId="77777777" w:rsidR="004B4420" w:rsidRPr="006C1437" w:rsidRDefault="004B4420" w:rsidP="004B4420">
            <w:pPr>
              <w:pStyle w:val="TAC"/>
              <w:rPr>
                <w:szCs w:val="18"/>
              </w:rPr>
            </w:pPr>
            <w:r w:rsidRPr="006C1437">
              <w:rPr>
                <w:lang w:eastAsia="zh-CN"/>
              </w:rPr>
              <w:t>CO</w:t>
            </w:r>
          </w:p>
        </w:tc>
        <w:tc>
          <w:tcPr>
            <w:tcW w:w="4772" w:type="dxa"/>
            <w:tcBorders>
              <w:top w:val="single" w:sz="4" w:space="0" w:color="auto"/>
              <w:left w:val="single" w:sz="4" w:space="0" w:color="auto"/>
              <w:right w:val="single" w:sz="4" w:space="0" w:color="auto"/>
            </w:tcBorders>
          </w:tcPr>
          <w:p w14:paraId="6D13D5AF" w14:textId="77777777" w:rsidR="004B4420" w:rsidRPr="006C1437" w:rsidRDefault="004B4420" w:rsidP="004B4420">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changed.</w:t>
            </w:r>
          </w:p>
          <w:p w14:paraId="2CF996E2" w14:textId="77777777" w:rsidR="004B4420" w:rsidRPr="006C1437" w:rsidRDefault="004B4420" w:rsidP="004B4420">
            <w:pPr>
              <w:pStyle w:val="TAL"/>
              <w:rPr>
                <w:rFonts w:eastAsia="Batang" w:cs="Arial"/>
                <w:szCs w:val="18"/>
                <w:lang w:eastAsia="ja-JP"/>
              </w:rPr>
            </w:pPr>
          </w:p>
          <w:p w14:paraId="7E1E1CC3" w14:textId="77777777" w:rsidR="004B4420" w:rsidRPr="006C1437" w:rsidRDefault="004B4420" w:rsidP="004B4420">
            <w:pPr>
              <w:pStyle w:val="TAL"/>
              <w:rPr>
                <w:rFonts w:eastAsia="Batang"/>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also</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lang w:eastAsia="ja-JP"/>
              </w:rPr>
              <w:t>during</w:t>
            </w:r>
            <w:r>
              <w:rPr>
                <w:rFonts w:eastAsia="Batang"/>
                <w:lang w:eastAsia="ja-JP"/>
              </w:rPr>
              <w:t xml:space="preserve"> </w:t>
            </w:r>
            <w:r w:rsidRPr="006C1437">
              <w:rPr>
                <w:rFonts w:eastAsia="Batang"/>
                <w:lang w:eastAsia="ja-JP"/>
              </w:rPr>
              <w:t>an</w:t>
            </w:r>
            <w:r>
              <w:rPr>
                <w:rFonts w:eastAsia="Batang"/>
                <w:lang w:eastAsia="ja-JP"/>
              </w:rPr>
              <w:t xml:space="preserve"> </w:t>
            </w:r>
            <w:r w:rsidRPr="006C1437">
              <w:rPr>
                <w:rFonts w:eastAsia="Batang"/>
                <w:lang w:eastAsia="ja-JP"/>
              </w:rPr>
              <w:t>Inter-MME</w:t>
            </w:r>
            <w:r>
              <w:rPr>
                <w:rFonts w:eastAsia="Batang"/>
                <w:lang w:eastAsia="ja-JP"/>
              </w:rPr>
              <w:t xml:space="preserve"> </w:t>
            </w:r>
            <w:r w:rsidRPr="006C1437">
              <w:rPr>
                <w:rFonts w:eastAsia="Batang"/>
                <w:lang w:eastAsia="ja-JP"/>
              </w:rPr>
              <w:t>mobility</w:t>
            </w:r>
            <w:r>
              <w:rPr>
                <w:rFonts w:eastAsia="Batang"/>
                <w:lang w:eastAsia="ja-JP"/>
              </w:rPr>
              <w:t xml:space="preserve"> </w:t>
            </w:r>
            <w:r w:rsidRPr="006C1437">
              <w:rPr>
                <w:rFonts w:eastAsia="Batang"/>
                <w:lang w:eastAsia="ja-JP"/>
              </w:rPr>
              <w:t>procedure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and</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configured</w:t>
            </w:r>
            <w:r>
              <w:rPr>
                <w:rFonts w:eastAsia="Batang"/>
                <w:lang w:eastAsia="ja-JP"/>
              </w:rPr>
              <w:t xml:space="preserve"> </w:t>
            </w:r>
            <w:r w:rsidRPr="006C1437">
              <w:rPr>
                <w:rFonts w:eastAsia="Batang"/>
                <w:lang w:eastAsia="ja-JP"/>
              </w:rPr>
              <w:t>value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different</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one</w:t>
            </w:r>
            <w:r>
              <w:rPr>
                <w:rFonts w:eastAsia="Batang"/>
                <w:lang w:eastAsia="ja-JP"/>
              </w:rPr>
              <w:t xml:space="preserve"> </w:t>
            </w:r>
            <w:r w:rsidRPr="006C1437">
              <w:rPr>
                <w:rFonts w:eastAsia="Batang"/>
                <w:lang w:eastAsia="ja-JP"/>
              </w:rPr>
              <w:t>received</w:t>
            </w:r>
            <w:r>
              <w:rPr>
                <w:rFonts w:eastAsia="Batang"/>
                <w:lang w:eastAsia="ja-JP"/>
              </w:rPr>
              <w:t xml:space="preserve"> </w:t>
            </w:r>
            <w:r w:rsidRPr="006C1437">
              <w:rPr>
                <w:rFonts w:eastAsia="Batang"/>
                <w:lang w:eastAsia="ja-JP"/>
              </w:rPr>
              <w:t>from</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old</w:t>
            </w:r>
            <w:r>
              <w:rPr>
                <w:rFonts w:eastAsia="Batang"/>
                <w:lang w:eastAsia="ja-JP"/>
              </w:rPr>
              <w:t xml:space="preserve"> </w:t>
            </w:r>
            <w:r w:rsidRPr="006C1437">
              <w:rPr>
                <w:rFonts w:eastAsia="Batang"/>
                <w:lang w:eastAsia="ja-JP"/>
              </w:rPr>
              <w:t>MME.</w:t>
            </w:r>
          </w:p>
          <w:p w14:paraId="64425BAD" w14:textId="77777777" w:rsidR="004B4420" w:rsidRPr="006C1437" w:rsidRDefault="004B4420" w:rsidP="004B4420">
            <w:pPr>
              <w:pStyle w:val="TAL"/>
              <w:rPr>
                <w:rFonts w:eastAsia="Batang"/>
                <w:lang w:eastAsia="ja-JP"/>
              </w:rPr>
            </w:pPr>
          </w:p>
          <w:p w14:paraId="60C3D8FB" w14:textId="77777777" w:rsidR="004B4420" w:rsidRPr="006C1437" w:rsidRDefault="004B4420" w:rsidP="004B4420">
            <w:pPr>
              <w:pStyle w:val="TAL"/>
              <w:rPr>
                <w:rFonts w:eastAsia="Batang"/>
                <w:lang w:eastAsia="ja-JP"/>
              </w:rPr>
            </w:pP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20.</w:t>
            </w:r>
          </w:p>
          <w:p w14:paraId="54680CEB" w14:textId="77777777" w:rsidR="004B4420" w:rsidRPr="006C1437" w:rsidRDefault="004B4420" w:rsidP="004B4420">
            <w:pPr>
              <w:pStyle w:val="TAL"/>
              <w:rPr>
                <w:rFonts w:eastAsia="Batang" w:cs="Arial"/>
                <w:szCs w:val="18"/>
                <w:lang w:eastAsia="ja-JP"/>
              </w:rPr>
            </w:pPr>
          </w:p>
          <w:p w14:paraId="36C47740" w14:textId="77777777" w:rsidR="004B4420" w:rsidRPr="006C1437" w:rsidRDefault="004B4420" w:rsidP="004B4420">
            <w:pPr>
              <w:pStyle w:val="TAL"/>
              <w:rPr>
                <w:rFonts w:eastAsia="Batang"/>
                <w:lang w:eastAsia="ja-JP"/>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Modify</w:t>
            </w:r>
            <w:r>
              <w:rPr>
                <w:szCs w:val="18"/>
                <w:lang w:eastAsia="zh-CN"/>
              </w:rPr>
              <w:t xml:space="preserve"> </w:t>
            </w:r>
            <w:r w:rsidRPr="006C1437">
              <w:rPr>
                <w:szCs w:val="18"/>
                <w:lang w:eastAsia="zh-CN"/>
              </w:rPr>
              <w:t>Bearer</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2A1FB0F6" w14:textId="77777777" w:rsidR="004B4420" w:rsidRPr="006C1437" w:rsidRDefault="004B4420" w:rsidP="004B4420">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14:paraId="1CD497A0" w14:textId="77777777" w:rsidR="004B4420" w:rsidRPr="006C1437" w:rsidRDefault="004B4420" w:rsidP="004B4420">
            <w:pPr>
              <w:pStyle w:val="TAC"/>
              <w:rPr>
                <w:szCs w:val="18"/>
              </w:rPr>
            </w:pPr>
            <w:r w:rsidRPr="006C1437">
              <w:rPr>
                <w:lang w:eastAsia="zh-CN"/>
              </w:rPr>
              <w:t>0</w:t>
            </w:r>
          </w:p>
        </w:tc>
      </w:tr>
      <w:tr w:rsidR="004B4420" w:rsidRPr="006C1437" w14:paraId="71BEBFBF" w14:textId="77777777" w:rsidTr="004B4420">
        <w:tc>
          <w:tcPr>
            <w:tcW w:w="1819" w:type="dxa"/>
            <w:vMerge w:val="restart"/>
            <w:tcBorders>
              <w:top w:val="single" w:sz="4" w:space="0" w:color="auto"/>
              <w:left w:val="single" w:sz="4" w:space="0" w:color="auto"/>
              <w:right w:val="single" w:sz="4" w:space="0" w:color="auto"/>
            </w:tcBorders>
          </w:tcPr>
          <w:p w14:paraId="2892ED3B" w14:textId="77777777" w:rsidR="004B4420" w:rsidRPr="006C1437" w:rsidRDefault="004B4420" w:rsidP="004B4420">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27A3BD76"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A82737" w14:textId="77777777" w:rsidR="004B4420" w:rsidRPr="006C1437" w:rsidRDefault="004B4420" w:rsidP="004B4420">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00F55089" w14:textId="77777777" w:rsidR="004B4420" w:rsidRPr="006C1437" w:rsidRDefault="004B4420" w:rsidP="004B4420">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5E1F4C4B" w14:textId="77777777" w:rsidR="004B4420" w:rsidRPr="006C1437" w:rsidRDefault="004B4420" w:rsidP="004B4420">
            <w:pPr>
              <w:pStyle w:val="TAC"/>
            </w:pPr>
            <w:r w:rsidRPr="006C1437">
              <w:rPr>
                <w:lang w:eastAsia="zh-CN"/>
              </w:rPr>
              <w:t>0</w:t>
            </w:r>
          </w:p>
        </w:tc>
      </w:tr>
      <w:tr w:rsidR="004B4420" w:rsidRPr="006C1437" w14:paraId="51333C2F" w14:textId="77777777" w:rsidTr="004B4420">
        <w:tc>
          <w:tcPr>
            <w:tcW w:w="1819" w:type="dxa"/>
            <w:vMerge/>
            <w:tcBorders>
              <w:left w:val="single" w:sz="4" w:space="0" w:color="auto"/>
              <w:right w:val="single" w:sz="4" w:space="0" w:color="auto"/>
            </w:tcBorders>
          </w:tcPr>
          <w:p w14:paraId="3DCEFA46"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48641AE2"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3682692" w14:textId="77777777" w:rsidR="004B4420" w:rsidRPr="006C1437" w:rsidRDefault="004B4420" w:rsidP="004B442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0D9C7A0C" w14:textId="77777777" w:rsidR="004B4420" w:rsidRPr="006C1437" w:rsidRDefault="004B4420" w:rsidP="004B4420">
            <w:pPr>
              <w:pStyle w:val="TAC"/>
            </w:pPr>
          </w:p>
        </w:tc>
        <w:tc>
          <w:tcPr>
            <w:tcW w:w="482" w:type="dxa"/>
            <w:vMerge/>
            <w:tcBorders>
              <w:left w:val="single" w:sz="4" w:space="0" w:color="auto"/>
              <w:right w:val="single" w:sz="4" w:space="0" w:color="auto"/>
            </w:tcBorders>
          </w:tcPr>
          <w:p w14:paraId="4702CB04" w14:textId="77777777" w:rsidR="004B4420" w:rsidRPr="006C1437" w:rsidRDefault="004B4420" w:rsidP="004B4420">
            <w:pPr>
              <w:pStyle w:val="TAC"/>
              <w:rPr>
                <w:lang w:eastAsia="zh-CN"/>
              </w:rPr>
            </w:pPr>
          </w:p>
        </w:tc>
      </w:tr>
      <w:tr w:rsidR="004B4420" w:rsidRPr="006C1437" w14:paraId="0E59F5F6" w14:textId="77777777" w:rsidTr="004B4420">
        <w:tc>
          <w:tcPr>
            <w:tcW w:w="1819" w:type="dxa"/>
            <w:tcBorders>
              <w:top w:val="single" w:sz="4" w:space="0" w:color="auto"/>
              <w:left w:val="single" w:sz="4" w:space="0" w:color="auto"/>
              <w:right w:val="single" w:sz="4" w:space="0" w:color="auto"/>
            </w:tcBorders>
          </w:tcPr>
          <w:p w14:paraId="3598A7D9" w14:textId="77777777" w:rsidR="004B4420" w:rsidRPr="006C1437" w:rsidRDefault="004B4420" w:rsidP="004B4420">
            <w:pPr>
              <w:pStyle w:val="TAL"/>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3C6C0254" w14:textId="77777777" w:rsidR="004B4420" w:rsidRPr="006C1437" w:rsidRDefault="004B4420" w:rsidP="004B442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6A229D5"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should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23.</w:t>
            </w:r>
          </w:p>
        </w:tc>
        <w:tc>
          <w:tcPr>
            <w:tcW w:w="1530" w:type="dxa"/>
            <w:tcBorders>
              <w:top w:val="single" w:sz="4" w:space="0" w:color="auto"/>
              <w:left w:val="single" w:sz="4" w:space="0" w:color="auto"/>
              <w:right w:val="single" w:sz="4" w:space="0" w:color="auto"/>
            </w:tcBorders>
          </w:tcPr>
          <w:p w14:paraId="662B97A2" w14:textId="77777777" w:rsidR="004B4420" w:rsidRPr="006C1437" w:rsidRDefault="004B4420" w:rsidP="004B4420">
            <w:pPr>
              <w:pStyle w:val="TAC"/>
            </w:pPr>
            <w:r w:rsidRPr="006C1437">
              <w:t>IMSI</w:t>
            </w:r>
          </w:p>
        </w:tc>
        <w:tc>
          <w:tcPr>
            <w:tcW w:w="482" w:type="dxa"/>
            <w:tcBorders>
              <w:top w:val="single" w:sz="4" w:space="0" w:color="auto"/>
              <w:left w:val="single" w:sz="4" w:space="0" w:color="auto"/>
              <w:right w:val="single" w:sz="4" w:space="0" w:color="auto"/>
            </w:tcBorders>
          </w:tcPr>
          <w:p w14:paraId="31651817" w14:textId="77777777" w:rsidR="004B4420" w:rsidRPr="006C1437" w:rsidRDefault="004B4420" w:rsidP="004B4420">
            <w:pPr>
              <w:pStyle w:val="TAC"/>
              <w:rPr>
                <w:lang w:eastAsia="zh-CN"/>
              </w:rPr>
            </w:pPr>
            <w:r w:rsidRPr="006C1437">
              <w:rPr>
                <w:lang w:eastAsia="zh-CN"/>
              </w:rPr>
              <w:t>0</w:t>
            </w:r>
          </w:p>
        </w:tc>
      </w:tr>
      <w:tr w:rsidR="004B4420" w:rsidRPr="006C1437" w14:paraId="7B144EC2" w14:textId="77777777" w:rsidTr="004B4420">
        <w:tc>
          <w:tcPr>
            <w:tcW w:w="1819" w:type="dxa"/>
            <w:tcBorders>
              <w:top w:val="single" w:sz="4" w:space="0" w:color="auto"/>
              <w:left w:val="single" w:sz="4" w:space="0" w:color="auto"/>
              <w:bottom w:val="single" w:sz="4" w:space="0" w:color="auto"/>
              <w:right w:val="single" w:sz="4" w:space="0" w:color="auto"/>
            </w:tcBorders>
            <w:vAlign w:val="center"/>
          </w:tcPr>
          <w:p w14:paraId="2C3D9C69" w14:textId="77777777" w:rsidR="004B4420" w:rsidRPr="006C1437" w:rsidRDefault="004B4420" w:rsidP="004B4420">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14:paraId="52A62AE8"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BC8DA0D" w14:textId="77777777" w:rsidR="004B4420" w:rsidRPr="006C1437" w:rsidRDefault="004B4420" w:rsidP="004B4420">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3620168" w14:textId="77777777" w:rsidR="004B4420" w:rsidRPr="006C1437" w:rsidRDefault="004B4420" w:rsidP="004B4420">
            <w:pPr>
              <w:pStyle w:val="TAL"/>
              <w:rPr>
                <w:lang w:eastAsia="zh-CN"/>
              </w:rPr>
            </w:pPr>
          </w:p>
          <w:p w14:paraId="11DCE713" w14:textId="77777777" w:rsidR="004B4420" w:rsidRPr="006C1437" w:rsidRDefault="004B4420" w:rsidP="004B4420">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629973C8" w14:textId="77777777" w:rsidR="004B4420" w:rsidRPr="006C1437" w:rsidRDefault="004B4420" w:rsidP="004B4420">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25.</w:t>
            </w:r>
          </w:p>
        </w:tc>
        <w:tc>
          <w:tcPr>
            <w:tcW w:w="1530" w:type="dxa"/>
            <w:tcBorders>
              <w:top w:val="single" w:sz="4" w:space="0" w:color="auto"/>
              <w:left w:val="single" w:sz="4" w:space="0" w:color="auto"/>
              <w:bottom w:val="single" w:sz="4" w:space="0" w:color="auto"/>
              <w:right w:val="single" w:sz="4" w:space="0" w:color="auto"/>
            </w:tcBorders>
            <w:vAlign w:val="center"/>
          </w:tcPr>
          <w:p w14:paraId="33FB9C1E" w14:textId="77777777" w:rsidR="004B4420" w:rsidRPr="006C1437" w:rsidRDefault="004B4420" w:rsidP="004B4420">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14:paraId="56A10A48" w14:textId="77777777" w:rsidR="004B4420" w:rsidRPr="006C1437" w:rsidRDefault="004B4420" w:rsidP="004B4420">
            <w:pPr>
              <w:pStyle w:val="TAC"/>
              <w:rPr>
                <w:szCs w:val="18"/>
              </w:rPr>
            </w:pPr>
            <w:r w:rsidRPr="006C1437">
              <w:rPr>
                <w:szCs w:val="18"/>
              </w:rPr>
              <w:t>1</w:t>
            </w:r>
          </w:p>
        </w:tc>
      </w:tr>
      <w:tr w:rsidR="004B4420" w:rsidRPr="006C1437" w14:paraId="0244B798" w14:textId="77777777" w:rsidTr="004B4420">
        <w:tc>
          <w:tcPr>
            <w:tcW w:w="1819" w:type="dxa"/>
            <w:tcBorders>
              <w:top w:val="single" w:sz="4" w:space="0" w:color="auto"/>
              <w:left w:val="single" w:sz="4" w:space="0" w:color="auto"/>
              <w:bottom w:val="single" w:sz="4" w:space="0" w:color="auto"/>
              <w:right w:val="single" w:sz="4" w:space="0" w:color="auto"/>
            </w:tcBorders>
            <w:vAlign w:val="center"/>
          </w:tcPr>
          <w:p w14:paraId="551E6A2D" w14:textId="77777777" w:rsidR="004B4420" w:rsidRPr="006C1437" w:rsidRDefault="004B4420" w:rsidP="004B4420">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ADC2A60"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52592D"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133E4F1" w14:textId="77777777" w:rsidR="004B4420" w:rsidRPr="006C1437" w:rsidRDefault="004B4420" w:rsidP="004B4420">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1EE2EA56" w14:textId="77777777" w:rsidR="004B4420" w:rsidRPr="006C1437" w:rsidRDefault="004B4420" w:rsidP="004B4420">
            <w:pPr>
              <w:pStyle w:val="TAC"/>
            </w:pPr>
            <w:r w:rsidRPr="006C1437">
              <w:rPr>
                <w:szCs w:val="18"/>
                <w:lang w:eastAsia="zh-CN"/>
              </w:rPr>
              <w:t>0</w:t>
            </w:r>
          </w:p>
        </w:tc>
      </w:tr>
      <w:tr w:rsidR="004B4420" w:rsidRPr="006C1437" w14:paraId="221CE02D" w14:textId="77777777" w:rsidTr="004B4420">
        <w:tc>
          <w:tcPr>
            <w:tcW w:w="1819" w:type="dxa"/>
            <w:tcBorders>
              <w:top w:val="single" w:sz="4" w:space="0" w:color="auto"/>
              <w:left w:val="single" w:sz="4" w:space="0" w:color="auto"/>
              <w:bottom w:val="single" w:sz="4" w:space="0" w:color="auto"/>
              <w:right w:val="single" w:sz="4" w:space="0" w:color="auto"/>
            </w:tcBorders>
            <w:vAlign w:val="center"/>
          </w:tcPr>
          <w:p w14:paraId="2143E73C" w14:textId="77777777" w:rsidR="004B4420" w:rsidRPr="006C1437" w:rsidRDefault="004B4420" w:rsidP="004B4420">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450AB84C"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4D21BD"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a</w:t>
            </w:r>
            <w:r>
              <w:t xml:space="preserve"> </w:t>
            </w:r>
            <w:r w:rsidRPr="006C1437">
              <w:t>UE</w:t>
            </w:r>
            <w:r>
              <w:t xml:space="preserve"> </w:t>
            </w:r>
            <w:r w:rsidRPr="006C1437">
              <w:t>initiated</w:t>
            </w:r>
            <w:r>
              <w:t xml:space="preserve"> </w:t>
            </w:r>
            <w:r w:rsidRPr="006C1437">
              <w:t>IPsec</w:t>
            </w:r>
            <w:r>
              <w:t xml:space="preserve"> </w:t>
            </w:r>
            <w:r w:rsidRPr="006C1437">
              <w:t>tunnel</w:t>
            </w:r>
            <w:r>
              <w:t xml:space="preserve"> </w:t>
            </w:r>
            <w:r w:rsidRPr="006C1437">
              <w:t>update</w:t>
            </w:r>
            <w:r>
              <w:t xml:space="preserve"> </w:t>
            </w:r>
            <w:r w:rsidRPr="006C1437">
              <w:t>procedure,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514193D" w14:textId="77777777" w:rsidR="004B4420" w:rsidRPr="006C1437" w:rsidRDefault="004B4420" w:rsidP="004B4420">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1F19213D" w14:textId="77777777" w:rsidR="004B4420" w:rsidRPr="006C1437" w:rsidRDefault="004B4420" w:rsidP="004B4420">
            <w:pPr>
              <w:pStyle w:val="TAC"/>
            </w:pPr>
            <w:r w:rsidRPr="006C1437">
              <w:rPr>
                <w:szCs w:val="18"/>
                <w:lang w:eastAsia="zh-CN"/>
              </w:rPr>
              <w:t>0</w:t>
            </w:r>
          </w:p>
        </w:tc>
      </w:tr>
      <w:tr w:rsidR="004B4420" w:rsidRPr="006C1437" w14:paraId="6EECF17A" w14:textId="77777777" w:rsidTr="004B4420">
        <w:tc>
          <w:tcPr>
            <w:tcW w:w="1819" w:type="dxa"/>
            <w:tcBorders>
              <w:top w:val="single" w:sz="4" w:space="0" w:color="auto"/>
              <w:left w:val="single" w:sz="4" w:space="0" w:color="auto"/>
              <w:right w:val="single" w:sz="4" w:space="0" w:color="auto"/>
            </w:tcBorders>
            <w:shd w:val="clear" w:color="auto" w:fill="auto"/>
          </w:tcPr>
          <w:p w14:paraId="48D0EEF8" w14:textId="77777777" w:rsidR="004B4420" w:rsidRPr="006C1437" w:rsidRDefault="004B4420" w:rsidP="004B442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shd w:val="clear" w:color="auto" w:fill="auto"/>
          </w:tcPr>
          <w:p w14:paraId="126C8B05"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shd w:val="clear" w:color="auto" w:fill="auto"/>
          </w:tcPr>
          <w:p w14:paraId="691DFA02" w14:textId="77777777" w:rsidR="004B4420" w:rsidRPr="006C1437" w:rsidRDefault="004B4420" w:rsidP="004B4420">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without</w:t>
            </w:r>
            <w:r>
              <w:t xml:space="preserve"> </w:t>
            </w:r>
            <w:r w:rsidRPr="006C1437">
              <w:t>Serving</w:t>
            </w:r>
            <w:r>
              <w:t xml:space="preserve"> </w:t>
            </w:r>
            <w:r w:rsidRPr="006C1437">
              <w:t>GW</w:t>
            </w:r>
            <w:r>
              <w:t xml:space="preserve"> </w:t>
            </w:r>
            <w:r w:rsidRPr="006C1437">
              <w:t>relocation,</w:t>
            </w:r>
            <w:r>
              <w:t xml:space="preserve"> </w:t>
            </w:r>
            <w:r w:rsidRPr="006C1437">
              <w:t>S1-based</w:t>
            </w:r>
            <w:r>
              <w:t xml:space="preserve"> </w:t>
            </w:r>
            <w:r w:rsidRPr="006C1437">
              <w:t>handover</w:t>
            </w:r>
            <w:r>
              <w:t xml:space="preserve"> </w:t>
            </w:r>
            <w:r w:rsidRPr="006C1437">
              <w:t>without</w:t>
            </w:r>
            <w:r>
              <w:t xml:space="preserve"> </w:t>
            </w:r>
            <w:r w:rsidRPr="006C1437">
              <w:t>MME</w:t>
            </w:r>
            <w:r>
              <w:t xml:space="preserve"> </w:t>
            </w:r>
            <w:r w:rsidRPr="006C1437">
              <w:t>or</w:t>
            </w:r>
            <w:r>
              <w:t xml:space="preserve"> </w:t>
            </w:r>
            <w:r w:rsidRPr="006C1437">
              <w:t>SGW</w:t>
            </w:r>
            <w:r>
              <w:t xml:space="preserve"> </w:t>
            </w:r>
            <w:r w:rsidRPr="006C1437">
              <w:t>relocation,</w:t>
            </w:r>
            <w:r>
              <w:t xml:space="preserve"> </w:t>
            </w:r>
            <w:r w:rsidRPr="006C1437">
              <w:t>or</w:t>
            </w:r>
            <w:r>
              <w:t xml:space="preserve"> </w:t>
            </w:r>
            <w:r w:rsidRPr="006C1437">
              <w:t>E-UTRAN</w:t>
            </w:r>
            <w:r>
              <w:t xml:space="preserve"> </w:t>
            </w:r>
            <w:r w:rsidRPr="006C1437">
              <w:t>initiated</w:t>
            </w:r>
            <w:r>
              <w:t xml:space="preserve"> </w:t>
            </w:r>
            <w:r w:rsidRPr="006C1437">
              <w:t>E-RAB</w:t>
            </w:r>
            <w:r>
              <w:t xml:space="preserve"> </w:t>
            </w:r>
            <w:r w:rsidRPr="006C1437">
              <w:t>modification</w:t>
            </w:r>
            <w:r>
              <w:t xml:space="preserve"> </w:t>
            </w:r>
            <w:r w:rsidRPr="006C1437">
              <w:t>procedure.</w:t>
            </w:r>
          </w:p>
          <w:p w14:paraId="3E0D0B99" w14:textId="77777777" w:rsidR="004B4420" w:rsidRPr="006C1437" w:rsidRDefault="004B4420" w:rsidP="004B4420">
            <w:pPr>
              <w:pStyle w:val="TAL"/>
            </w:pPr>
            <w:r w:rsidRPr="006C1437">
              <w:t>The</w:t>
            </w:r>
            <w:r>
              <w:t xml:space="preserve"> </w:t>
            </w:r>
            <w:r w:rsidRPr="006C1437">
              <w:t>MME</w:t>
            </w:r>
            <w:r>
              <w:t xml:space="preserve"> </w:t>
            </w:r>
            <w:r w:rsidRPr="006C1437">
              <w:t>shall</w:t>
            </w:r>
            <w:r>
              <w:t xml:space="preserve"> </w:t>
            </w:r>
            <w:r w:rsidRPr="006C1437">
              <w:t>also</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a</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t xml:space="preserve"> </w:t>
            </w:r>
            <w:r w:rsidRPr="006C1437">
              <w:t>from</w:t>
            </w:r>
            <w:r>
              <w:t xml:space="preserve"> </w:t>
            </w:r>
            <w:r w:rsidRPr="006C1437">
              <w:t>the</w:t>
            </w:r>
            <w:r>
              <w:t xml:space="preserve"> </w:t>
            </w:r>
            <w:r w:rsidRPr="006C1437">
              <w:t>source</w:t>
            </w:r>
            <w:r>
              <w:t xml:space="preserve"> </w:t>
            </w:r>
            <w:r w:rsidRPr="006C1437">
              <w:t>MME</w:t>
            </w:r>
            <w:r>
              <w:t xml:space="preserve"> </w:t>
            </w:r>
            <w:r w:rsidRPr="006C1437">
              <w:t>in</w:t>
            </w:r>
            <w:r>
              <w:t xml:space="preserve"> </w:t>
            </w:r>
            <w:r w:rsidRPr="006C1437">
              <w:t>an</w:t>
            </w:r>
            <w:r>
              <w:t xml:space="preserve"> </w:t>
            </w:r>
            <w:r w:rsidRPr="006C1437">
              <w:t>S1-based</w:t>
            </w:r>
            <w:r>
              <w:t xml:space="preserve"> </w:t>
            </w:r>
            <w:r w:rsidRPr="006C1437">
              <w:t>handover</w:t>
            </w:r>
            <w:r>
              <w:t xml:space="preserve"> </w:t>
            </w:r>
            <w:r w:rsidRPr="006C1437">
              <w:t>with</w:t>
            </w:r>
            <w:r>
              <w:t xml:space="preserve"> </w:t>
            </w:r>
            <w:r w:rsidRPr="006C1437">
              <w:t>MME</w:t>
            </w:r>
            <w:r>
              <w:t xml:space="preserve"> </w:t>
            </w:r>
            <w:r w:rsidRPr="006C1437">
              <w:t>relocation</w:t>
            </w:r>
            <w:r>
              <w:t xml:space="preserve"> </w:t>
            </w:r>
            <w:r w:rsidRPr="006C1437">
              <w:t>procedure.</w:t>
            </w:r>
          </w:p>
          <w:p w14:paraId="1582C380" w14:textId="77777777" w:rsidR="004B4420" w:rsidRPr="006C1437" w:rsidRDefault="004B4420" w:rsidP="004B4420">
            <w:pPr>
              <w:pStyle w:val="TAL"/>
            </w:pPr>
            <w:r w:rsidRPr="006C1437">
              <w:t>For</w:t>
            </w:r>
            <w:r>
              <w:t xml:space="preserve"> </w:t>
            </w:r>
            <w:r w:rsidRPr="006C1437">
              <w:t>S1-based</w:t>
            </w:r>
            <w:r>
              <w:t xml:space="preserve"> </w:t>
            </w:r>
            <w:r w:rsidRPr="006C1437">
              <w:t>handover</w:t>
            </w:r>
            <w:r>
              <w:t xml:space="preserve"> </w:t>
            </w:r>
            <w:r w:rsidRPr="006C1437">
              <w:t>with</w:t>
            </w:r>
            <w:r>
              <w:t xml:space="preserve"> </w:t>
            </w:r>
            <w:r w:rsidRPr="006C1437">
              <w:t>SGW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5492D3F3"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right w:val="single" w:sz="4" w:space="0" w:color="auto"/>
            </w:tcBorders>
            <w:shd w:val="clear" w:color="auto" w:fill="auto"/>
          </w:tcPr>
          <w:p w14:paraId="1FD9F1F0" w14:textId="77777777" w:rsidR="004B4420" w:rsidRPr="006C1437" w:rsidRDefault="004B4420" w:rsidP="004B442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right w:val="single" w:sz="4" w:space="0" w:color="auto"/>
            </w:tcBorders>
            <w:shd w:val="clear" w:color="auto" w:fill="auto"/>
          </w:tcPr>
          <w:p w14:paraId="072343CE" w14:textId="77777777" w:rsidR="004B4420" w:rsidRPr="006C1437" w:rsidRDefault="004B4420" w:rsidP="004B4420">
            <w:pPr>
              <w:pStyle w:val="TAC"/>
              <w:rPr>
                <w:lang w:eastAsia="zh-CN"/>
              </w:rPr>
            </w:pPr>
            <w:r w:rsidRPr="006C1437">
              <w:rPr>
                <w:lang w:eastAsia="zh-CN"/>
              </w:rPr>
              <w:t>0</w:t>
            </w:r>
          </w:p>
        </w:tc>
      </w:tr>
      <w:tr w:rsidR="00874051" w:rsidRPr="006C1437" w14:paraId="0BB4A183" w14:textId="77777777" w:rsidTr="004B4420">
        <w:trPr>
          <w:ins w:id="94" w:author="Bruno Landais" w:date="2021-08-04T17:04:00Z"/>
        </w:trPr>
        <w:tc>
          <w:tcPr>
            <w:tcW w:w="1819" w:type="dxa"/>
            <w:tcBorders>
              <w:top w:val="single" w:sz="4" w:space="0" w:color="auto"/>
              <w:left w:val="single" w:sz="4" w:space="0" w:color="auto"/>
              <w:bottom w:val="single" w:sz="4" w:space="0" w:color="auto"/>
              <w:right w:val="single" w:sz="4" w:space="0" w:color="auto"/>
            </w:tcBorders>
          </w:tcPr>
          <w:p w14:paraId="192BED87" w14:textId="5BDA8A2D" w:rsidR="00874051" w:rsidRPr="006C1437" w:rsidRDefault="00874051" w:rsidP="00874051">
            <w:pPr>
              <w:pStyle w:val="TAL"/>
              <w:rPr>
                <w:ins w:id="95" w:author="Bruno Landais" w:date="2021-08-04T17:04:00Z"/>
              </w:rPr>
            </w:pPr>
            <w:ins w:id="96" w:author="Bruno Landais" w:date="2021-08-04T17:04:00Z">
              <w:r>
                <w:t>PSCell ID</w:t>
              </w:r>
            </w:ins>
          </w:p>
        </w:tc>
        <w:tc>
          <w:tcPr>
            <w:tcW w:w="360" w:type="dxa"/>
            <w:tcBorders>
              <w:top w:val="single" w:sz="4" w:space="0" w:color="auto"/>
              <w:left w:val="single" w:sz="4" w:space="0" w:color="auto"/>
              <w:bottom w:val="single" w:sz="4" w:space="0" w:color="auto"/>
              <w:right w:val="single" w:sz="4" w:space="0" w:color="auto"/>
            </w:tcBorders>
          </w:tcPr>
          <w:p w14:paraId="4544256A" w14:textId="69F3C2BA" w:rsidR="00874051" w:rsidRPr="006C1437" w:rsidRDefault="00874051" w:rsidP="00874051">
            <w:pPr>
              <w:pStyle w:val="TAC"/>
              <w:rPr>
                <w:ins w:id="97" w:author="Bruno Landais" w:date="2021-08-04T17:04:00Z"/>
              </w:rPr>
            </w:pPr>
            <w:ins w:id="98" w:author="Bruno Landais" w:date="2021-08-04T17:04:00Z">
              <w:r>
                <w:t>CO</w:t>
              </w:r>
            </w:ins>
          </w:p>
        </w:tc>
        <w:tc>
          <w:tcPr>
            <w:tcW w:w="4772" w:type="dxa"/>
            <w:tcBorders>
              <w:top w:val="single" w:sz="4" w:space="0" w:color="auto"/>
              <w:left w:val="single" w:sz="4" w:space="0" w:color="auto"/>
              <w:bottom w:val="single" w:sz="4" w:space="0" w:color="auto"/>
              <w:right w:val="single" w:sz="4" w:space="0" w:color="auto"/>
            </w:tcBorders>
          </w:tcPr>
          <w:p w14:paraId="625C3763" w14:textId="4782465E" w:rsidR="00874051" w:rsidRPr="006C1437" w:rsidRDefault="00874051" w:rsidP="00874051">
            <w:pPr>
              <w:pStyle w:val="TAL"/>
              <w:rPr>
                <w:ins w:id="99" w:author="Bruno Landais" w:date="2021-08-04T17:04:00Z"/>
              </w:rPr>
            </w:pPr>
            <w:ins w:id="100" w:author="Bruno Landais" w:date="2021-08-04T17:04: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06C5AFAE" w14:textId="6BD25418" w:rsidR="00874051" w:rsidRPr="006C1437" w:rsidRDefault="00874051" w:rsidP="00874051">
            <w:pPr>
              <w:pStyle w:val="TAC"/>
              <w:rPr>
                <w:ins w:id="101" w:author="Bruno Landais" w:date="2021-08-04T17:04:00Z"/>
              </w:rPr>
            </w:pPr>
            <w:ins w:id="102" w:author="Bruno Landais" w:date="2021-08-04T17:04:00Z">
              <w:r>
                <w:t>PSCell ID</w:t>
              </w:r>
            </w:ins>
          </w:p>
        </w:tc>
        <w:tc>
          <w:tcPr>
            <w:tcW w:w="482" w:type="dxa"/>
            <w:tcBorders>
              <w:top w:val="single" w:sz="4" w:space="0" w:color="auto"/>
              <w:left w:val="single" w:sz="4" w:space="0" w:color="auto"/>
              <w:bottom w:val="single" w:sz="4" w:space="0" w:color="auto"/>
              <w:right w:val="single" w:sz="4" w:space="0" w:color="auto"/>
            </w:tcBorders>
          </w:tcPr>
          <w:p w14:paraId="68F14A19" w14:textId="7EF115A6" w:rsidR="00874051" w:rsidRPr="006C1437" w:rsidRDefault="00874051" w:rsidP="00874051">
            <w:pPr>
              <w:pStyle w:val="TAC"/>
              <w:rPr>
                <w:ins w:id="103" w:author="Bruno Landais" w:date="2021-08-04T17:04:00Z"/>
              </w:rPr>
            </w:pPr>
            <w:ins w:id="104" w:author="Bruno Landais" w:date="2021-08-04T17:04:00Z">
              <w:r>
                <w:t>0</w:t>
              </w:r>
            </w:ins>
          </w:p>
        </w:tc>
      </w:tr>
      <w:tr w:rsidR="004B4420" w:rsidRPr="006C1437" w14:paraId="401A4D0B" w14:textId="77777777" w:rsidTr="004B4420">
        <w:tc>
          <w:tcPr>
            <w:tcW w:w="1819" w:type="dxa"/>
            <w:tcBorders>
              <w:top w:val="single" w:sz="4" w:space="0" w:color="auto"/>
              <w:left w:val="single" w:sz="4" w:space="0" w:color="auto"/>
              <w:bottom w:val="single" w:sz="4" w:space="0" w:color="auto"/>
              <w:right w:val="single" w:sz="4" w:space="0" w:color="auto"/>
            </w:tcBorders>
          </w:tcPr>
          <w:p w14:paraId="12F8C5A4"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CC2E2D7"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855023"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14601646"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54340D0" w14:textId="77777777" w:rsidR="004B4420" w:rsidRPr="006C1437" w:rsidRDefault="004B4420" w:rsidP="004B4420">
            <w:pPr>
              <w:pStyle w:val="TAC"/>
            </w:pPr>
            <w:r w:rsidRPr="006C1437">
              <w:t>VS</w:t>
            </w:r>
          </w:p>
        </w:tc>
      </w:tr>
      <w:tr w:rsidR="004B4420" w:rsidRPr="006C1437" w14:paraId="344B8C33" w14:textId="77777777" w:rsidTr="004B4420">
        <w:tc>
          <w:tcPr>
            <w:tcW w:w="8963" w:type="dxa"/>
            <w:gridSpan w:val="5"/>
            <w:tcBorders>
              <w:top w:val="single" w:sz="4" w:space="0" w:color="auto"/>
              <w:left w:val="single" w:sz="4" w:space="0" w:color="auto"/>
              <w:bottom w:val="single" w:sz="4" w:space="0" w:color="auto"/>
              <w:right w:val="single" w:sz="4" w:space="0" w:color="auto"/>
            </w:tcBorders>
          </w:tcPr>
          <w:p w14:paraId="4C0A84E6" w14:textId="77777777" w:rsidR="004B4420" w:rsidRPr="006C1437" w:rsidRDefault="004B4420" w:rsidP="004B4420">
            <w:pPr>
              <w:pStyle w:val="TAN"/>
              <w:rPr>
                <w:lang w:eastAsia="zh-CN"/>
              </w:rPr>
            </w:pPr>
            <w:r w:rsidRPr="006C1437">
              <w:t>NOTE1:</w:t>
            </w:r>
            <w:r w:rsidRPr="006C1437">
              <w:tab/>
              <w:t>This</w:t>
            </w:r>
            <w:r>
              <w:t xml:space="preserve"> </w:t>
            </w:r>
            <w:r w:rsidRPr="006C1437">
              <w:t>requirement</w:t>
            </w:r>
            <w:r>
              <w:t xml:space="preserve"> </w:t>
            </w:r>
            <w:r w:rsidRPr="006C1437">
              <w:t>is</w:t>
            </w:r>
            <w:r>
              <w:t xml:space="preserve"> </w:t>
            </w:r>
            <w:r w:rsidRPr="006C1437">
              <w:t>introduced</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rPr>
                <w:lang w:eastAsia="zh-CN"/>
              </w:rPr>
              <w:t>If</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corresponding</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modified</w:t>
            </w:r>
            <w:r>
              <w:rPr>
                <w:lang w:eastAsia="zh-CN"/>
              </w:rPr>
              <w:t xml:space="preserve"> </w:t>
            </w:r>
            <w:r w:rsidRPr="006C1437">
              <w:rPr>
                <w:lang w:eastAsia="zh-CN"/>
              </w:rPr>
              <w:t>IE(s)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Response</w:t>
            </w:r>
            <w:r>
              <w:rPr>
                <w:lang w:eastAsia="zh-CN"/>
              </w:rPr>
              <w:t xml:space="preserve"> </w:t>
            </w:r>
            <w:r w:rsidRPr="006C1437">
              <w:rPr>
                <w:lang w:eastAsia="zh-CN"/>
              </w:rPr>
              <w:t>message.</w:t>
            </w:r>
          </w:p>
          <w:p w14:paraId="4A994698" w14:textId="77777777" w:rsidR="004B4420" w:rsidRPr="006C1437" w:rsidRDefault="004B4420" w:rsidP="004B4420">
            <w:pPr>
              <w:pStyle w:val="TAN"/>
              <w:rPr>
                <w:lang w:eastAsia="zh-CN"/>
              </w:rPr>
            </w:pPr>
            <w:r w:rsidRPr="006C1437">
              <w:t>NOTE</w:t>
            </w:r>
            <w:r w:rsidRPr="006C1437">
              <w:rPr>
                <w:rFonts w:hint="eastAsia"/>
              </w:rPr>
              <w:t>2</w:t>
            </w:r>
            <w:r w:rsidRPr="006C1437">
              <w:t>:</w:t>
            </w:r>
            <w:r w:rsidRPr="006C1437">
              <w:rPr>
                <w:b/>
              </w:rPr>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description</w:t>
            </w:r>
            <w:r>
              <w:rPr>
                <w:rFonts w:hint="eastAsia"/>
                <w:lang w:eastAsia="zh-CN"/>
              </w:rPr>
              <w:t xml:space="preserve"> </w:t>
            </w:r>
            <w:r w:rsidRPr="006C1437">
              <w:rPr>
                <w:rFonts w:hint="eastAsia"/>
                <w:lang w:eastAsia="zh-CN"/>
              </w:rPr>
              <w:t>in</w:t>
            </w:r>
            <w:r>
              <w:rPr>
                <w:rFonts w:hint="eastAsia"/>
                <w:lang w:eastAsia="zh-CN"/>
              </w:rPr>
              <w:t xml:space="preserve"> </w:t>
            </w:r>
            <w:r w:rsidRPr="006C1437">
              <w:t>3GPP</w:t>
            </w:r>
            <w:r>
              <w:t xml:space="preserve"> </w:t>
            </w:r>
            <w:r w:rsidRPr="006C1437">
              <w:t>TS</w:t>
            </w:r>
            <w:r>
              <w:t> </w:t>
            </w:r>
            <w:r w:rsidRPr="006C1437">
              <w:t>23.401</w:t>
            </w:r>
            <w:r>
              <w:t> </w:t>
            </w:r>
            <w:r w:rsidRPr="006C1437">
              <w:t>[3]</w:t>
            </w:r>
            <w:r>
              <w:t xml:space="preserve"> </w:t>
            </w:r>
            <w:r w:rsidRPr="006C1437">
              <w:t>e.g.</w:t>
            </w:r>
            <w:r>
              <w:t xml:space="preserve"> clause </w:t>
            </w:r>
            <w:r w:rsidRPr="006C1437">
              <w:t>5.3.3.1</w:t>
            </w:r>
            <w: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procedure</w:t>
            </w:r>
            <w:r>
              <w:rPr>
                <w:lang w:eastAsia="zh-CN"/>
              </w:rPr>
              <w:t xml:space="preserve"> </w:t>
            </w:r>
            <w:r w:rsidRPr="006C1437">
              <w:rPr>
                <w:lang w:eastAsia="zh-CN"/>
              </w:rPr>
              <w:t>with</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change"</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t xml:space="preserve"> </w:t>
            </w:r>
            <w:r w:rsidRPr="006C1437">
              <w:rPr>
                <w:rFonts w:hint="eastAsia"/>
                <w:lang w:eastAsia="zh-CN"/>
              </w:rPr>
              <w:t>d</w:t>
            </w:r>
            <w:r w:rsidRPr="006C1437">
              <w:t>uring</w:t>
            </w:r>
            <w:r>
              <w:t xml:space="preserve"> </w:t>
            </w:r>
            <w:r w:rsidRPr="006C1437">
              <w:t>a</w:t>
            </w:r>
            <w:r>
              <w:t xml:space="preserve"> </w:t>
            </w:r>
            <w:r w:rsidRPr="006C1437">
              <w:t>TAU/RAU/Handover</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if</w:t>
            </w:r>
            <w:r>
              <w:t xml:space="preserve"> </w:t>
            </w:r>
            <w:r w:rsidRPr="006C1437">
              <w:t>the</w:t>
            </w:r>
            <w:r>
              <w:t xml:space="preserve"> </w:t>
            </w:r>
            <w:r w:rsidRPr="006C1437">
              <w:t>SGW</w:t>
            </w:r>
            <w:r>
              <w:t xml:space="preserve"> </w:t>
            </w:r>
            <w:r w:rsidRPr="006C1437">
              <w:t>receives</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IEs,</w:t>
            </w:r>
            <w:r>
              <w:t xml:space="preserve"> </w:t>
            </w:r>
            <w:r w:rsidRPr="006C1437">
              <w:t>the</w:t>
            </w:r>
            <w:r>
              <w:t xml:space="preserve"> </w:t>
            </w:r>
            <w:r w:rsidRPr="006C1437">
              <w:t>SGW</w:t>
            </w:r>
            <w:r>
              <w:t xml:space="preserve"> </w:t>
            </w:r>
            <w:r w:rsidRPr="006C1437">
              <w:t>shall</w:t>
            </w:r>
            <w:r>
              <w:t xml:space="preserve"> </w:t>
            </w:r>
            <w:r w:rsidRPr="006C1437">
              <w:t>allocate</w:t>
            </w:r>
            <w:r>
              <w:t xml:space="preserve"> </w:t>
            </w:r>
            <w:r w:rsidRPr="006C1437">
              <w:t>the</w:t>
            </w:r>
            <w:r>
              <w:t xml:space="preserve"> </w:t>
            </w:r>
            <w:r w:rsidRPr="006C1437">
              <w:t>S5/8-U</w:t>
            </w:r>
            <w:r>
              <w:t xml:space="preserve"> </w:t>
            </w:r>
            <w:r w:rsidRPr="006C1437">
              <w:t>SGW</w:t>
            </w:r>
            <w:r>
              <w:t xml:space="preserve"> </w:t>
            </w:r>
            <w:r w:rsidRPr="006C1437">
              <w:t>F-TEID</w:t>
            </w:r>
            <w:r>
              <w:t xml:space="preserve"> </w:t>
            </w:r>
            <w:r w:rsidRPr="006C1437">
              <w:t>for</w:t>
            </w:r>
            <w:r>
              <w:t xml:space="preserve"> </w:t>
            </w:r>
            <w:r w:rsidRPr="006C1437">
              <w:t>those</w:t>
            </w:r>
            <w:r>
              <w:t xml:space="preserve"> </w:t>
            </w:r>
            <w:r w:rsidRPr="006C1437">
              <w:t>bearers</w:t>
            </w:r>
            <w:r>
              <w:t xml:space="preserve"> </w:t>
            </w:r>
            <w:r w:rsidRPr="006C1437">
              <w:t>and</w:t>
            </w:r>
            <w:r>
              <w:t xml:space="preserve"> </w:t>
            </w:r>
            <w:r w:rsidRPr="006C1437">
              <w:t>include</w:t>
            </w:r>
            <w:r>
              <w:t xml:space="preserve"> </w:t>
            </w:r>
            <w:r w:rsidRPr="006C1437">
              <w:t>also</w:t>
            </w:r>
            <w:r>
              <w:t xml:space="preserve"> </w:t>
            </w:r>
            <w:r w:rsidRPr="006C1437">
              <w:t>these</w:t>
            </w:r>
            <w:r>
              <w:t xml:space="preserve"> </w:t>
            </w:r>
            <w:r w:rsidRPr="006C1437">
              <w:t>bearers</w:t>
            </w:r>
            <w:r>
              <w:t xml:space="preserve"> </w:t>
            </w:r>
            <w:r w:rsidRPr="006C1437">
              <w:t>in</w:t>
            </w:r>
            <w:r>
              <w:t xml:space="preserve"> </w:t>
            </w:r>
            <w:r w:rsidRPr="006C1437">
              <w:t>the</w:t>
            </w:r>
            <w:r>
              <w:t xml:space="preserve"> </w:t>
            </w:r>
            <w:r w:rsidRPr="006C1437">
              <w:rPr>
                <w:rFonts w:hint="eastAsia"/>
                <w:lang w:eastAsia="zh-CN"/>
              </w:rPr>
              <w:t>'</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rsidRPr="006C1437">
              <w:rPr>
                <w:rFonts w:hint="eastAsia"/>
                <w:lang w:eastAsia="zh-CN"/>
              </w:rPr>
              <w:t>'</w:t>
            </w:r>
            <w:r>
              <w:t xml:space="preserve"> </w:t>
            </w:r>
            <w:r w:rsidRPr="006C1437">
              <w:t>IE,</w:t>
            </w:r>
            <w:r>
              <w:t xml:space="preserve"> </w:t>
            </w:r>
            <w:r w:rsidRPr="006C1437">
              <w:t>which</w:t>
            </w:r>
            <w:r>
              <w:t xml:space="preserve"> </w:t>
            </w:r>
            <w:r w:rsidRPr="006C1437">
              <w:t>is</w:t>
            </w:r>
            <w:r>
              <w:t xml:space="preserve"> </w:t>
            </w:r>
            <w:r w:rsidRPr="006C1437">
              <w:t>then</w:t>
            </w:r>
            <w:r>
              <w:t xml:space="preserve"> </w:t>
            </w:r>
            <w:r w:rsidRPr="006C1437">
              <w:t>sent</w:t>
            </w:r>
            <w:r>
              <w:t xml:space="preserve"> </w:t>
            </w:r>
            <w:r w:rsidRPr="006C1437">
              <w:t>within</w:t>
            </w:r>
            <w:r>
              <w:t xml:space="preserve"> </w:t>
            </w:r>
            <w:r w:rsidRPr="006C1437">
              <w:t>this</w:t>
            </w:r>
            <w:r>
              <w:t xml:space="preserve"> </w:t>
            </w:r>
            <w:r w:rsidRPr="006C1437">
              <w:t>message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to</w:t>
            </w:r>
            <w:r>
              <w:t xml:space="preserve"> </w:t>
            </w:r>
            <w:r w:rsidRPr="006C1437">
              <w:t>the</w:t>
            </w:r>
            <w:r>
              <w:t xml:space="preserve"> </w:t>
            </w:r>
            <w:r w:rsidRPr="006C1437">
              <w:t>PGW.</w:t>
            </w:r>
          </w:p>
          <w:p w14:paraId="7536034B" w14:textId="77777777" w:rsidR="004B4420" w:rsidRPr="006C1437" w:rsidRDefault="004B4420" w:rsidP="004B4420">
            <w:pPr>
              <w:pStyle w:val="TAN"/>
            </w:pPr>
            <w:r w:rsidRPr="006C1437">
              <w:t>NOTE</w:t>
            </w:r>
            <w:r w:rsidRPr="006C1437">
              <w:rPr>
                <w:rFonts w:hint="eastAsia"/>
              </w:rPr>
              <w:t>3</w:t>
            </w:r>
            <w:r w:rsidRPr="006C1437">
              <w:t>:</w:t>
            </w:r>
            <w:r w:rsidRPr="006C1437">
              <w:rPr>
                <w:b/>
              </w:rPr>
              <w:tab/>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signals</w:t>
            </w:r>
            <w:r>
              <w:t xml:space="preserve"> </w:t>
            </w:r>
            <w:r w:rsidRPr="006C1437">
              <w:t>to</w:t>
            </w:r>
            <w:r>
              <w:t xml:space="preserve"> </w:t>
            </w:r>
            <w:r w:rsidRPr="006C1437">
              <w:t>the</w:t>
            </w:r>
            <w:r>
              <w:t xml:space="preserve"> </w:t>
            </w:r>
            <w:r w:rsidRPr="006C1437">
              <w:t>SGW</w:t>
            </w:r>
            <w:r>
              <w:t xml:space="preserve"> </w:t>
            </w:r>
            <w:r w:rsidRPr="006C1437">
              <w:t>that</w:t>
            </w:r>
            <w:r>
              <w:t xml:space="preserve"> </w:t>
            </w:r>
            <w:r w:rsidRPr="006C1437">
              <w:t>these</w:t>
            </w:r>
            <w:r>
              <w:t xml:space="preserve"> </w:t>
            </w:r>
            <w:r w:rsidRPr="006C1437">
              <w:t>bearers</w:t>
            </w:r>
            <w:r>
              <w:t xml:space="preserve"> </w:t>
            </w:r>
            <w:r w:rsidRPr="006C1437">
              <w:t>will</w:t>
            </w:r>
            <w:r>
              <w:t xml:space="preserve"> </w:t>
            </w:r>
            <w:r w:rsidRPr="006C1437">
              <w:t>be</w:t>
            </w:r>
            <w:r>
              <w:t xml:space="preserve"> </w:t>
            </w:r>
            <w:r w:rsidRPr="006C1437">
              <w:t>removed</w:t>
            </w:r>
            <w:r>
              <w:t xml:space="preserve"> </w:t>
            </w:r>
            <w:r w:rsidRPr="006C1437">
              <w:t>by</w:t>
            </w:r>
            <w:r>
              <w:t xml:space="preserve"> </w:t>
            </w:r>
            <w:r w:rsidRPr="006C1437">
              <w:t>the</w:t>
            </w:r>
            <w:r>
              <w:t xml:space="preserve"> </w:t>
            </w:r>
            <w:r w:rsidRPr="006C1437">
              <w:t>MME/SGSN</w:t>
            </w:r>
            <w:r>
              <w:t xml:space="preserve"> </w:t>
            </w:r>
            <w:proofErr w:type="gramStart"/>
            <w:r w:rsidRPr="006C1437">
              <w:t>later</w:t>
            </w:r>
            <w:r>
              <w:t xml:space="preserve"> </w:t>
            </w:r>
            <w:r w:rsidRPr="006C1437">
              <w:t>on</w:t>
            </w:r>
            <w:proofErr w:type="gramEnd"/>
            <w:r>
              <w:t xml:space="preserve"> </w:t>
            </w:r>
            <w:r w:rsidRPr="006C1437">
              <w:t>by</w:t>
            </w:r>
            <w:r>
              <w:t xml:space="preserve"> </w:t>
            </w:r>
            <w:r w:rsidRPr="006C1437">
              <w:t>separate</w:t>
            </w:r>
            <w:r>
              <w:t xml:space="preserve"> </w:t>
            </w:r>
            <w:r w:rsidRPr="006C1437">
              <w:t>procedures</w:t>
            </w:r>
            <w:r>
              <w:t xml:space="preserve"> </w:t>
            </w:r>
            <w:r w:rsidRPr="006C1437">
              <w:t>(e.g.</w:t>
            </w:r>
            <w:r>
              <w:t xml:space="preserve"> </w:t>
            </w:r>
            <w:r w:rsidRPr="006C1437">
              <w:t>MME/S4-SGSN</w:t>
            </w:r>
            <w:r>
              <w:t xml:space="preserve"> </w:t>
            </w:r>
            <w:r w:rsidRPr="006C1437">
              <w:t>initiated</w:t>
            </w:r>
            <w:r>
              <w:t xml:space="preserve"> </w:t>
            </w:r>
            <w:r w:rsidRPr="006C1437">
              <w:t>Dedicated</w:t>
            </w:r>
            <w:r>
              <w:t xml:space="preserve"> </w:t>
            </w:r>
            <w:r w:rsidRPr="006C1437">
              <w:t>Bearer</w:t>
            </w:r>
            <w:r>
              <w:t xml:space="preserve"> </w:t>
            </w:r>
            <w:r w:rsidRPr="006C1437">
              <w:rPr>
                <w:rFonts w:hint="eastAsia"/>
                <w:lang w:eastAsia="zh-CN"/>
              </w:rPr>
              <w:t>D</w:t>
            </w:r>
            <w:r w:rsidRPr="006C1437">
              <w:t>eactivation</w:t>
            </w:r>
            <w:r>
              <w:t xml:space="preserve"> </w:t>
            </w:r>
            <w:r w:rsidRPr="006C1437">
              <w:t>procedure).</w:t>
            </w:r>
            <w:r>
              <w:t xml:space="preserve"> </w:t>
            </w:r>
            <w:r w:rsidRPr="006C1437">
              <w:t>Therefore,</w:t>
            </w:r>
            <w:r>
              <w:t xml:space="preserve"> </w:t>
            </w:r>
            <w:r w:rsidRPr="006C1437">
              <w:t>the</w:t>
            </w:r>
            <w:r>
              <w:t xml:space="preserve"> </w:t>
            </w:r>
            <w:r w:rsidRPr="006C1437">
              <w:t>SGW</w:t>
            </w:r>
            <w:r>
              <w:t xml:space="preserve"> </w:t>
            </w:r>
            <w:r w:rsidRPr="006C1437">
              <w:t>will</w:t>
            </w:r>
            <w:r>
              <w:t xml:space="preserve"> </w:t>
            </w:r>
            <w:r w:rsidRPr="006C1437">
              <w:t>not</w:t>
            </w:r>
            <w:r>
              <w:t xml:space="preserve"> </w:t>
            </w:r>
            <w:r w:rsidRPr="006C1437">
              <w:t>delete</w:t>
            </w:r>
            <w:r>
              <w:t xml:space="preserve"> </w:t>
            </w:r>
            <w:r w:rsidRPr="006C1437">
              <w:t>these</w:t>
            </w:r>
            <w:r>
              <w:t xml:space="preserve"> </w:t>
            </w:r>
            <w:r w:rsidRPr="006C1437">
              <w:t>bearers</w:t>
            </w:r>
            <w:r>
              <w:t xml:space="preserve"> </w:t>
            </w:r>
            <w:r w:rsidRPr="006C1437">
              <w:t>during</w:t>
            </w:r>
            <w:r>
              <w:t xml:space="preserve"> </w:t>
            </w:r>
            <w:r w:rsidRPr="006C1437">
              <w:t>the</w:t>
            </w:r>
            <w:r>
              <w:t xml:space="preserve"> </w:t>
            </w:r>
            <w:r w:rsidRPr="006C1437">
              <w:t>ongoing</w:t>
            </w:r>
            <w:r>
              <w:t xml:space="preserve"> </w:t>
            </w:r>
            <w:r w:rsidRPr="006C1437">
              <w:t>TAU/RAU</w:t>
            </w:r>
            <w:r w:rsidRPr="006C1437">
              <w:rPr>
                <w:rFonts w:hint="eastAsia"/>
                <w:lang w:eastAsia="zh-CN"/>
              </w:rPr>
              <w:t>/Handover</w:t>
            </w:r>
            <w:r>
              <w:t xml:space="preserve"> </w:t>
            </w:r>
            <w:r w:rsidRPr="006C1437">
              <w:t>procedure</w:t>
            </w:r>
            <w:r>
              <w:t xml:space="preserve"> </w:t>
            </w:r>
            <w:r w:rsidRPr="006C1437">
              <w:t>(</w:t>
            </w:r>
            <w:r w:rsidRPr="006C1437">
              <w:rPr>
                <w:rFonts w:hint="eastAsia"/>
                <w:lang w:eastAsia="zh-CN"/>
              </w:rPr>
              <w:t>without</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a</w:t>
            </w:r>
            <w:r>
              <w:rPr>
                <w:lang w:eastAsia="zh-CN"/>
              </w:rPr>
              <w:t xml:space="preserve"> </w:t>
            </w:r>
            <w:r w:rsidRPr="006C1437">
              <w:rPr>
                <w:rFonts w:hint="eastAsia"/>
                <w:lang w:eastAsia="zh-CN"/>
              </w:rPr>
              <w:t>Handover</w:t>
            </w:r>
            <w:r>
              <w:rPr>
                <w:rFonts w:hint="eastAsia"/>
                <w:lang w:eastAsia="zh-CN"/>
              </w:rPr>
              <w:t xml:space="preserve"> </w:t>
            </w:r>
            <w:r w:rsidRPr="006C1437">
              <w:rPr>
                <w:lang w:eastAsia="zh-CN"/>
              </w:rPr>
              <w:t>procedure</w:t>
            </w:r>
            <w:r>
              <w:rPr>
                <w:rFonts w:hint="eastAsia"/>
                <w:lang w:eastAsia="zh-CN"/>
              </w:rPr>
              <w:t xml:space="preserve"> </w:t>
            </w:r>
            <w:r w:rsidRPr="006C1437">
              <w:rPr>
                <w:lang w:eastAsia="zh-CN"/>
              </w:rPr>
              <w:t>(</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except</w:t>
            </w:r>
            <w:r>
              <w:rPr>
                <w:rFonts w:hint="eastAsia"/>
                <w:lang w:eastAsia="zh-CN"/>
              </w:rPr>
              <w:t xml:space="preserve"> </w:t>
            </w:r>
            <w:r w:rsidRPr="006C1437">
              <w:rPr>
                <w:rFonts w:hint="eastAsia"/>
                <w:lang w:eastAsia="zh-CN"/>
              </w:rPr>
              <w:t>for</w:t>
            </w:r>
            <w:r>
              <w:rPr>
                <w:rFonts w:hint="eastAsia"/>
                <w:lang w:eastAsia="zh-CN"/>
              </w:rPr>
              <w:t xml:space="preserve"> </w:t>
            </w:r>
            <w:r w:rsidRPr="006C1437">
              <w:rPr>
                <w:lang w:eastAsia="zh-CN"/>
              </w:rPr>
              <w:t>an</w:t>
            </w:r>
            <w:r>
              <w:rPr>
                <w:lang w:eastAsia="zh-CN"/>
              </w:rPr>
              <w:t xml:space="preserve"> </w:t>
            </w:r>
            <w:r w:rsidRPr="006C1437">
              <w:rPr>
                <w:rFonts w:hint="eastAsia"/>
                <w:lang w:eastAsia="zh-CN"/>
              </w:rPr>
              <w:t>X2-Handover</w:t>
            </w:r>
            <w:r w:rsidRPr="006C1437">
              <w:rPr>
                <w:lang w:eastAsia="zh-CN"/>
              </w:rPr>
              <w:t>),</w:t>
            </w:r>
            <w:r>
              <w:rPr>
                <w:lang w:eastAsia="zh-CN"/>
              </w:rPr>
              <w:t xml:space="preserve"> </w:t>
            </w:r>
            <w:proofErr w:type="gramStart"/>
            <w:r w:rsidRPr="006C1437">
              <w:rPr>
                <w:lang w:eastAsia="zh-CN"/>
              </w:rPr>
              <w:t>an</w:t>
            </w:r>
            <w:proofErr w:type="gramEnd"/>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rFonts w:hint="eastAsia"/>
                <w:lang w:eastAsia="zh-CN"/>
              </w:rPr>
              <w:t xml:space="preserve"> </w:t>
            </w:r>
            <w:r w:rsidRPr="006C1437">
              <w:rPr>
                <w:rFonts w:hint="eastAsia"/>
                <w:lang w:eastAsia="zh-CN"/>
              </w:rPr>
              <w:t>and</w:t>
            </w:r>
            <w:r>
              <w:rPr>
                <w:rFonts w:hint="eastAsia"/>
                <w:lang w:eastAsia="zh-CN"/>
              </w:rPr>
              <w:t xml:space="preserve"> </w:t>
            </w:r>
            <w:r w:rsidRPr="006C1437">
              <w:rPr>
                <w:lang w:eastAsia="zh-CN"/>
              </w:rPr>
              <w:t>a</w:t>
            </w:r>
            <w:r>
              <w:rPr>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sidRPr="006C1437">
              <w:t>.</w:t>
            </w:r>
          </w:p>
          <w:p w14:paraId="3429386D" w14:textId="77777777" w:rsidR="004B4420" w:rsidRPr="006C1437" w:rsidRDefault="004B4420" w:rsidP="004B4420">
            <w:pPr>
              <w:pStyle w:val="TAN"/>
              <w:rPr>
                <w:lang w:eastAsia="zh-CN"/>
              </w:rPr>
            </w:pPr>
            <w:r w:rsidRPr="006C1437">
              <w:t>NOTE</w:t>
            </w:r>
            <w:r>
              <w:t xml:space="preserve"> </w:t>
            </w:r>
            <w:r w:rsidRPr="006C1437">
              <w:rPr>
                <w:rFonts w:hint="eastAsia"/>
                <w:lang w:eastAsia="zh-CN"/>
              </w:rPr>
              <w:t>4</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C6681E5" w14:textId="77777777" w:rsidR="004B4420" w:rsidRPr="006C1437" w:rsidRDefault="004B4420" w:rsidP="004B4420">
            <w:pPr>
              <w:pStyle w:val="TAN"/>
              <w:rPr>
                <w:lang w:eastAsia="zh-CN"/>
              </w:rPr>
            </w:pPr>
            <w:r w:rsidRPr="006C1437">
              <w:rPr>
                <w:rFonts w:hint="eastAsia"/>
                <w:lang w:eastAsia="zh-CN"/>
              </w:rPr>
              <w:t>NOTE</w:t>
            </w:r>
            <w:r>
              <w:rPr>
                <w:rFonts w:hint="eastAsia"/>
                <w:lang w:eastAsia="zh-CN"/>
              </w:rPr>
              <w:t xml:space="preserve"> </w:t>
            </w:r>
            <w:r w:rsidRPr="006C1437">
              <w:rPr>
                <w:lang w:eastAsia="zh-CN"/>
              </w:rPr>
              <w:t>5</w:t>
            </w:r>
            <w:r w:rsidRPr="006C1437">
              <w:t>:</w:t>
            </w:r>
            <w:r w:rsidRPr="006C1437">
              <w:tab/>
            </w:r>
            <w:r w:rsidRPr="006C1437">
              <w:rPr>
                <w:rFonts w:hint="eastAsia"/>
                <w:lang w:eastAsia="zh-CN"/>
              </w:rPr>
              <w:t>In</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activate</w:t>
            </w:r>
            <w:r>
              <w:rPr>
                <w:lang w:eastAsia="zh-CN"/>
              </w:rPr>
              <w:t xml:space="preserve"> </w:t>
            </w:r>
            <w:r w:rsidRPr="006C1437">
              <w:rPr>
                <w:lang w:eastAsia="zh-CN"/>
              </w:rPr>
              <w:t>E-RAB</w:t>
            </w:r>
            <w:r>
              <w:rPr>
                <w:lang w:eastAsia="zh-CN"/>
              </w:rP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in</w:t>
            </w:r>
            <w:r>
              <w:rPr>
                <w:lang w:eastAsia="zh-CN"/>
              </w:rPr>
              <w:t xml:space="preserve"> </w:t>
            </w:r>
            <w:r w:rsidRPr="006C1437">
              <w:rPr>
                <w:lang w:eastAsia="zh-CN"/>
              </w:rPr>
              <w:t>TAU</w:t>
            </w:r>
            <w:r>
              <w:rPr>
                <w:lang w:eastAsia="zh-CN"/>
              </w:rPr>
              <w:t xml:space="preserve"> </w:t>
            </w:r>
            <w:r w:rsidRPr="006C1437">
              <w:rPr>
                <w:lang w:eastAsia="zh-CN"/>
              </w:rPr>
              <w:t>procedure</w:t>
            </w:r>
            <w:r>
              <w:rPr>
                <w:lang w:eastAsia="zh-CN"/>
              </w:rPr>
              <w:t xml:space="preserve"> </w:t>
            </w:r>
            <w:r w:rsidRPr="006C1437">
              <w:rPr>
                <w:lang w:eastAsia="zh-CN"/>
              </w:rPr>
              <w:t>or</w:t>
            </w:r>
            <w:r>
              <w:rPr>
                <w:lang w:eastAsia="zh-CN"/>
              </w:rPr>
              <w:t xml:space="preserve"> </w:t>
            </w:r>
            <w:r w:rsidRPr="006C1437">
              <w:rPr>
                <w:lang w:eastAsia="zh-CN"/>
              </w:rPr>
              <w:t>to</w:t>
            </w:r>
            <w:r>
              <w:rPr>
                <w:lang w:eastAsia="zh-CN"/>
              </w:rPr>
              <w:t xml:space="preserve"> </w:t>
            </w:r>
            <w:r w:rsidRPr="006C1437">
              <w:rPr>
                <w:lang w:eastAsia="zh-CN"/>
              </w:rPr>
              <w:t>keep</w:t>
            </w:r>
            <w:r>
              <w:rPr>
                <w:lang w:eastAsia="zh-CN"/>
              </w:rPr>
              <w:t xml:space="preserve"> </w:t>
            </w:r>
            <w:r w:rsidRPr="006C1437">
              <w:rPr>
                <w:lang w:eastAsia="zh-CN"/>
              </w:rPr>
              <w:t>the</w:t>
            </w:r>
            <w:r>
              <w:rPr>
                <w:lang w:eastAsia="zh-CN"/>
              </w:rPr>
              <w:t xml:space="preserve"> </w:t>
            </w:r>
            <w:r w:rsidRPr="006C1437">
              <w:rPr>
                <w:lang w:eastAsia="zh-CN"/>
              </w:rPr>
              <w:t>Iu</w:t>
            </w:r>
            <w:r>
              <w:rPr>
                <w:lang w:eastAsia="zh-CN"/>
              </w:rPr>
              <w:t xml:space="preserve"> </w:t>
            </w:r>
            <w:r w:rsidRPr="006C1437">
              <w:rPr>
                <w:lang w:eastAsia="zh-CN"/>
              </w:rPr>
              <w:t>connection</w:t>
            </w:r>
            <w:r>
              <w:rPr>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Info/User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Information/UE</w:t>
            </w:r>
            <w:r>
              <w:rPr>
                <w:rFonts w:hint="eastAsia"/>
                <w:lang w:eastAsia="zh-CN"/>
              </w:rPr>
              <w:t xml:space="preserve"> </w:t>
            </w:r>
            <w:r w:rsidRPr="006C1437">
              <w:rPr>
                <w:rFonts w:hint="eastAsia"/>
                <w:lang w:eastAsia="zh-CN"/>
              </w:rPr>
              <w:t>Time</w:t>
            </w:r>
            <w:r>
              <w:rPr>
                <w:rFonts w:hint="eastAsia"/>
                <w:lang w:eastAsia="zh-CN"/>
              </w:rPr>
              <w:t xml:space="preserve"> </w:t>
            </w:r>
            <w:r w:rsidRPr="006C1437">
              <w:rPr>
                <w:rFonts w:hint="eastAsia"/>
                <w:lang w:eastAsia="zh-CN"/>
              </w:rPr>
              <w:t>Zone</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sent</w:t>
            </w:r>
            <w:r>
              <w:rPr>
                <w:rFonts w:hint="eastAsia"/>
                <w:lang w:eastAsia="zh-CN"/>
              </w:rPr>
              <w:t xml:space="preserve"> </w:t>
            </w:r>
            <w:r w:rsidRPr="006C1437">
              <w:rPr>
                <w:rFonts w:hint="eastAsia"/>
                <w:lang w:eastAsia="zh-CN"/>
              </w:rPr>
              <w:t>in</w:t>
            </w:r>
            <w:r>
              <w:rPr>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GTP-U</w:t>
            </w:r>
            <w:r>
              <w:rPr>
                <w:rFonts w:hint="eastAsia"/>
                <w:lang w:eastAsia="zh-CN"/>
              </w:rPr>
              <w:t xml:space="preserve"> </w:t>
            </w:r>
            <w:r w:rsidRPr="006C1437">
              <w:rPr>
                <w:rFonts w:hint="eastAsia"/>
                <w:lang w:eastAsia="zh-CN"/>
              </w:rPr>
              <w:t>tunnel</w:t>
            </w:r>
            <w:r>
              <w:rPr>
                <w:lang w:eastAsia="zh-CN"/>
              </w:rPr>
              <w:t xml:space="preserve"> </w:t>
            </w:r>
            <w:r w:rsidRPr="006C1437">
              <w:rPr>
                <w:rFonts w:hint="eastAsia"/>
                <w:lang w:eastAsia="zh-CN"/>
              </w:rPr>
              <w:t>setup</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24.301</w:t>
            </w:r>
            <w:r>
              <w:rPr>
                <w:lang w:eastAsia="zh-CN"/>
              </w:rPr>
              <w:t> </w:t>
            </w:r>
            <w:r w:rsidRPr="006C1437">
              <w:rPr>
                <w:lang w:eastAsia="zh-CN"/>
              </w:rPr>
              <w:t>[23]</w:t>
            </w:r>
            <w:r>
              <w:rPr>
                <w:lang w:eastAsia="zh-CN"/>
              </w:rPr>
              <w:t xml:space="preserve"> </w:t>
            </w:r>
            <w:r w:rsidRPr="006C1437">
              <w:rPr>
                <w:lang w:eastAsia="zh-CN"/>
              </w:rPr>
              <w:t>and</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23.401</w:t>
            </w:r>
            <w:r>
              <w:rPr>
                <w:lang w:eastAsia="zh-CN"/>
              </w:rPr>
              <w:t> </w:t>
            </w:r>
            <w:r w:rsidRPr="006C1437">
              <w:rPr>
                <w:lang w:eastAsia="zh-CN"/>
              </w:rPr>
              <w:t>[3])</w:t>
            </w:r>
            <w:r>
              <w:rPr>
                <w:rFonts w:hint="eastAsia"/>
                <w:lang w:eastAsia="zh-CN"/>
              </w:rPr>
              <w:t xml:space="preserve"> </w:t>
            </w:r>
            <w:r w:rsidRPr="006C1437">
              <w:rPr>
                <w:lang w:eastAsia="zh-CN"/>
              </w:rPr>
              <w:t>or</w:t>
            </w:r>
            <w:r>
              <w:rPr>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Service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lang w:eastAsia="zh-CN"/>
              </w:rPr>
              <w:t>after</w:t>
            </w:r>
            <w:r>
              <w:rPr>
                <w:lang w:eastAsia="zh-CN"/>
              </w:rPr>
              <w:t xml:space="preserve"> </w:t>
            </w:r>
            <w:r w:rsidRPr="006C1437">
              <w:rPr>
                <w:lang w:eastAsia="zh-CN"/>
              </w:rPr>
              <w:t>the</w:t>
            </w:r>
            <w:r>
              <w:rPr>
                <w:lang w:eastAsia="zh-CN"/>
              </w:rPr>
              <w:t xml:space="preserve"> </w:t>
            </w:r>
            <w:r w:rsidRPr="006C1437">
              <w:rPr>
                <w:lang w:eastAsia="zh-CN"/>
              </w:rPr>
              <w:t>completion</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RAU</w:t>
            </w:r>
            <w:r>
              <w:rPr>
                <w:lang w:eastAsia="zh-CN"/>
              </w:rPr>
              <w:t xml:space="preserve"> </w:t>
            </w:r>
            <w:r w:rsidRPr="006C1437">
              <w:rPr>
                <w:lang w:eastAsia="zh-CN"/>
              </w:rPr>
              <w:t>procedure</w:t>
            </w:r>
            <w:r w:rsidRPr="006C1437">
              <w:rPr>
                <w:rFonts w:hint="eastAsia"/>
                <w:lang w:eastAsia="zh-CN"/>
              </w:rPr>
              <w:t>.</w:t>
            </w:r>
          </w:p>
          <w:p w14:paraId="7391EEED" w14:textId="77777777" w:rsidR="004B4420" w:rsidRPr="006C1437" w:rsidRDefault="004B4420" w:rsidP="004B4420">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6:</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specifies</w:t>
            </w:r>
            <w:r>
              <w:rPr>
                <w:rFonts w:hint="eastAsia"/>
                <w:lang w:eastAsia="zh-CN"/>
              </w:rPr>
              <w:t xml:space="preserve"> </w:t>
            </w:r>
            <w:r w:rsidRPr="006C1437">
              <w:rPr>
                <w:rFonts w:hint="eastAsia"/>
                <w:lang w:eastAsia="zh-CN"/>
              </w:rPr>
              <w:t>that</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MME/SGSN</w:t>
            </w:r>
            <w:r>
              <w:rPr>
                <w:rFonts w:hint="eastAsia"/>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or</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without</w:t>
            </w:r>
            <w:r>
              <w:rPr>
                <w:lang w:eastAsia="zh-CN"/>
              </w:rPr>
              <w:t xml:space="preserve"> </w:t>
            </w:r>
            <w:r w:rsidRPr="006C1437">
              <w:rPr>
                <w:lang w:eastAsia="zh-CN"/>
              </w:rPr>
              <w:t>MME/SGSN</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Modify</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message</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when</w:t>
            </w:r>
            <w:r>
              <w:rPr>
                <w:rFonts w:hint="eastAsia"/>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accepted</w:t>
            </w:r>
            <w:r>
              <w:rPr>
                <w:rFonts w:hint="eastAsia"/>
                <w:lang w:eastAsia="zh-CN"/>
              </w:rPr>
              <w:t xml:space="preserve"> </w:t>
            </w:r>
            <w:r w:rsidRPr="006C1437">
              <w:rPr>
                <w:rFonts w:hint="eastAsia"/>
                <w:lang w:eastAsia="zh-CN"/>
              </w:rPr>
              <w:t>by</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RAN.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eNodeB</w:t>
            </w:r>
            <w:r>
              <w:rPr>
                <w:rFonts w:hint="eastAsia"/>
                <w:lang w:eastAsia="zh-CN"/>
              </w:rPr>
              <w:t xml:space="preserve"> </w:t>
            </w:r>
            <w:r w:rsidRPr="006C1437">
              <w:rPr>
                <w:rFonts w:hint="eastAsia"/>
                <w:lang w:eastAsia="zh-CN"/>
              </w:rPr>
              <w:t>F-TEID</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(target)</w:t>
            </w:r>
            <w:r>
              <w:rPr>
                <w:lang w:eastAsia="zh-CN"/>
              </w:rPr>
              <w:t xml:space="preserve"> </w:t>
            </w:r>
            <w:r w:rsidRPr="006C1437">
              <w:rPr>
                <w:rFonts w:hint="eastAsia"/>
                <w:lang w:eastAsia="zh-CN"/>
              </w:rPr>
              <w:t>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indicate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reserved</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t>S12</w:t>
            </w:r>
            <w:r>
              <w:t xml:space="preserve"> </w:t>
            </w:r>
            <w:r w:rsidRPr="006C1437">
              <w:t>RNC</w:t>
            </w:r>
            <w:r>
              <w:t xml:space="preserve"> </w:t>
            </w:r>
            <w:r w:rsidRPr="006C1437">
              <w:t>F-TEID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modified</w:t>
            </w:r>
            <w:r>
              <w:rPr>
                <w:rFonts w:hint="eastAsia"/>
                <w:lang w:eastAsia="zh-CN"/>
              </w:rPr>
              <w:t xml:space="preserve"> </w:t>
            </w:r>
            <w:r w:rsidRPr="006C1437">
              <w:rPr>
                <w:rFonts w:hint="eastAsia"/>
                <w:lang w:eastAsia="zh-CN"/>
              </w:rPr>
              <w:t>IE.</w:t>
            </w:r>
            <w:r>
              <w:rPr>
                <w:rFonts w:hint="eastAsia"/>
                <w:lang w:eastAsia="zh-CN"/>
              </w:rPr>
              <w:t xml:space="preserve"> </w:t>
            </w:r>
            <w:r w:rsidRPr="006C1437">
              <w:t>An</w:t>
            </w:r>
            <w:r>
              <w:t xml:space="preserve"> </w:t>
            </w:r>
            <w:r w:rsidRPr="006C1437">
              <w:t>implementation</w:t>
            </w:r>
            <w:r>
              <w:t xml:space="preserve"> </w:t>
            </w:r>
            <w:r w:rsidRPr="006C1437">
              <w:t>may</w:t>
            </w:r>
            <w:r>
              <w:t xml:space="preserve"> </w:t>
            </w:r>
            <w:r w:rsidRPr="006C1437">
              <w:t>provide</w:t>
            </w:r>
            <w:r>
              <w:t xml:space="preserve"> </w:t>
            </w:r>
            <w:r w:rsidRPr="006C1437">
              <w:t>the</w:t>
            </w:r>
            <w:r>
              <w:t xml:space="preserve"> </w:t>
            </w:r>
            <w:r w:rsidRPr="006C1437">
              <w:t>mentioned</w:t>
            </w:r>
            <w:r>
              <w:t xml:space="preserve"> </w:t>
            </w:r>
            <w:r w:rsidRPr="006C1437">
              <w:t>reserved</w:t>
            </w:r>
            <w:r>
              <w:t xml:space="preserve"> </w:t>
            </w:r>
            <w:r w:rsidRPr="006C1437">
              <w:t>IP</w:t>
            </w:r>
            <w:r>
              <w:t xml:space="preserve"> </w:t>
            </w:r>
            <w:r w:rsidRPr="006C1437">
              <w:t>address</w:t>
            </w:r>
            <w:r>
              <w:t xml:space="preserve"> </w:t>
            </w:r>
            <w:r w:rsidRPr="006C1437">
              <w:t>e.g.</w:t>
            </w:r>
            <w:r>
              <w:t xml:space="preserve"> </w:t>
            </w:r>
            <w:r w:rsidRPr="006C1437">
              <w:t>from</w:t>
            </w:r>
            <w:r>
              <w:t xml:space="preserve"> </w:t>
            </w:r>
            <w:r w:rsidRPr="006C1437">
              <w:t>one</w:t>
            </w:r>
            <w:r>
              <w:t xml:space="preserve"> </w:t>
            </w:r>
            <w:r w:rsidRPr="006C1437">
              <w:t>of</w:t>
            </w:r>
            <w:r>
              <w:t xml:space="preserve"> </w:t>
            </w:r>
            <w:r w:rsidRPr="006C1437">
              <w:t>the</w:t>
            </w:r>
            <w:r>
              <w:t xml:space="preserve"> </w:t>
            </w:r>
            <w:r w:rsidRPr="006C1437">
              <w:t>reserved</w:t>
            </w:r>
            <w:r>
              <w:t xml:space="preserve"> </w:t>
            </w:r>
            <w:r w:rsidRPr="006C1437">
              <w:t>IP</w:t>
            </w:r>
            <w:r>
              <w:t xml:space="preserve"> </w:t>
            </w:r>
            <w:r w:rsidRPr="006C1437">
              <w:t>address</w:t>
            </w:r>
            <w:r>
              <w:t xml:space="preserve"> </w:t>
            </w:r>
            <w:r w:rsidRPr="006C1437">
              <w:t>ranges</w:t>
            </w:r>
            <w:r>
              <w:t xml:space="preserve"> </w:t>
            </w:r>
            <w:r w:rsidRPr="006C1437">
              <w:t>(see</w:t>
            </w:r>
            <w:r>
              <w:t xml:space="preserve"> </w:t>
            </w:r>
            <w:r w:rsidRPr="006C1437">
              <w:t>RFC5735</w:t>
            </w:r>
            <w:r>
              <w:t xml:space="preserve"> </w:t>
            </w:r>
            <w:r w:rsidRPr="006C1437">
              <w:t>or</w:t>
            </w:r>
            <w:r>
              <w:t xml:space="preserve"> </w:t>
            </w:r>
            <w:hyperlink r:id="rId18" w:history="1">
              <w:r w:rsidRPr="00626A06">
                <w:rPr>
                  <w:rStyle w:val="Hyperlink"/>
                </w:rPr>
                <w:t>http://www.iana.net/assignments/ipv4-address-space/ipv4-address-space.xml</w:t>
              </w:r>
            </w:hyperlink>
            <w:r w:rsidRPr="006C1437">
              <w:rPr>
                <w:lang w:eastAsia="zh-CN"/>
              </w:rPr>
              <w:t>),</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provisioned</w:t>
            </w:r>
            <w:r>
              <w:rPr>
                <w:lang w:eastAsia="zh-CN"/>
              </w:rPr>
              <w:t xml:space="preserve"> </w:t>
            </w:r>
            <w:r w:rsidRPr="006C1437">
              <w:rPr>
                <w:lang w:eastAsia="zh-CN"/>
              </w:rPr>
              <w:t>by</w:t>
            </w:r>
            <w:r>
              <w:rPr>
                <w:lang w:eastAsia="zh-CN"/>
              </w:rPr>
              <w:t xml:space="preserve"> </w:t>
            </w:r>
            <w:r w:rsidRPr="006C1437">
              <w:rPr>
                <w:lang w:eastAsia="zh-CN"/>
              </w:rPr>
              <w:t>a</w:t>
            </w:r>
            <w:r>
              <w:rPr>
                <w:lang w:eastAsia="zh-CN"/>
              </w:rPr>
              <w:t xml:space="preserve"> </w:t>
            </w:r>
            <w:r w:rsidRPr="006C1437">
              <w:rPr>
                <w:lang w:eastAsia="zh-CN"/>
              </w:rPr>
              <w:t>configuration.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4087F7E7" w14:textId="77777777" w:rsidR="004B4420" w:rsidRPr="006C1437" w:rsidRDefault="004B4420" w:rsidP="004B4420">
            <w:pPr>
              <w:pStyle w:val="TAN"/>
            </w:pPr>
            <w:r w:rsidRPr="006C1437">
              <w:rPr>
                <w:lang w:eastAsia="zh-CN"/>
              </w:rPr>
              <w:t>NOTE</w:t>
            </w:r>
            <w:r>
              <w:rPr>
                <w:lang w:eastAsia="zh-CN"/>
              </w:rPr>
              <w:t xml:space="preserve"> </w:t>
            </w:r>
            <w:r w:rsidRPr="006C1437">
              <w:rPr>
                <w:lang w:eastAsia="zh-CN"/>
              </w:rPr>
              <w:t>7</w:t>
            </w:r>
            <w:r w:rsidRPr="006C1437">
              <w:t>:</w:t>
            </w:r>
            <w:r w:rsidRPr="006C1437">
              <w:tab/>
              <w:t>This</w:t>
            </w:r>
            <w:r>
              <w:t xml:space="preserve"> </w:t>
            </w:r>
            <w:r w:rsidRPr="006C1437">
              <w:t>IE</w:t>
            </w:r>
            <w:r>
              <w:t xml:space="preserve"> </w:t>
            </w:r>
            <w:r w:rsidRPr="006C1437">
              <w:t>is</w:t>
            </w:r>
            <w:r>
              <w:t xml:space="preserve"> </w:t>
            </w:r>
            <w:r w:rsidRPr="006C1437">
              <w:t>sent</w:t>
            </w:r>
            <w:r>
              <w:t xml:space="preserve"> </w:t>
            </w:r>
            <w:r w:rsidRPr="006C1437">
              <w:t>on</w:t>
            </w:r>
            <w:r>
              <w:t xml:space="preserve"> </w:t>
            </w:r>
            <w:r w:rsidRPr="006C1437">
              <w:t>S11/S4</w:t>
            </w:r>
            <w:r>
              <w:t xml:space="preserve"> </w:t>
            </w:r>
            <w:r w:rsidRPr="006C1437">
              <w:t>in</w:t>
            </w:r>
            <w:r>
              <w:t xml:space="preserve"> </w:t>
            </w:r>
            <w:r w:rsidRPr="006C1437">
              <w:t>the</w:t>
            </w:r>
            <w:r>
              <w:t xml:space="preserve"> </w:t>
            </w:r>
            <w:r w:rsidRPr="006C1437">
              <w:t>specified</w:t>
            </w:r>
            <w:r>
              <w:t xml:space="preserve"> </w:t>
            </w:r>
            <w:r w:rsidRPr="006C1437">
              <w:t>conditions</w:t>
            </w:r>
            <w:r>
              <w:t xml:space="preserve"> </w:t>
            </w:r>
            <w:r w:rsidRPr="006C1437">
              <w:t>regardless</w:t>
            </w:r>
            <w:r>
              <w:t xml:space="preserve"> </w:t>
            </w:r>
            <w:r w:rsidRPr="006C1437">
              <w:t>of</w:t>
            </w:r>
            <w:r>
              <w:t xml:space="preserve"> </w:t>
            </w:r>
            <w:r w:rsidRPr="006C1437">
              <w:t>whether</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r>
              <w:t xml:space="preserve"> </w:t>
            </w:r>
            <w:r w:rsidRPr="006C1437">
              <w:t>has</w:t>
            </w:r>
            <w:r>
              <w:t xml:space="preserve"> </w:t>
            </w:r>
            <w:r w:rsidRPr="006C1437">
              <w:t>changed</w:t>
            </w:r>
            <w:r>
              <w:t xml:space="preserve"> </w:t>
            </w:r>
            <w:r w:rsidRPr="006C1437">
              <w:t>or</w:t>
            </w:r>
            <w:r>
              <w:t xml:space="preserve"> </w:t>
            </w:r>
            <w:r w:rsidRPr="006C1437">
              <w:t>not</w:t>
            </w:r>
            <w:r>
              <w:t xml:space="preserve"> </w:t>
            </w:r>
            <w:r w:rsidRPr="006C1437">
              <w:t>to</w:t>
            </w:r>
            <w:r>
              <w:t xml:space="preserve"> </w:t>
            </w:r>
            <w:r w:rsidRPr="006C1437">
              <w:t>enable</w:t>
            </w:r>
            <w:r>
              <w:t xml:space="preserve"> </w:t>
            </w:r>
            <w:r w:rsidRPr="006C1437">
              <w:t>the</w:t>
            </w:r>
            <w:r>
              <w:t xml:space="preserve"> </w:t>
            </w:r>
            <w:r w:rsidRPr="006C1437">
              <w:t>SGW</w:t>
            </w:r>
            <w:r>
              <w:t xml:space="preserve"> </w:t>
            </w:r>
            <w:r w:rsidRPr="006C1437">
              <w:t>to</w:t>
            </w:r>
            <w:r>
              <w:t xml:space="preserve"> </w:t>
            </w:r>
            <w:r w:rsidRPr="006C1437">
              <w:t>propagate</w:t>
            </w:r>
            <w:r>
              <w:t xml:space="preserve"> </w:t>
            </w:r>
            <w:r w:rsidRPr="006C1437">
              <w:t>this</w:t>
            </w:r>
            <w:r>
              <w:t xml:space="preserve"> </w:t>
            </w:r>
            <w:r w:rsidRPr="006C1437">
              <w:t>IE</w:t>
            </w:r>
            <w:r>
              <w:t xml:space="preserve"> </w:t>
            </w:r>
            <w:r w:rsidRPr="006C1437">
              <w:t>in</w:t>
            </w:r>
            <w:r>
              <w:t xml:space="preserve"> </w:t>
            </w:r>
            <w:r w:rsidRPr="006C1437">
              <w:t>Modify</w:t>
            </w:r>
            <w:r>
              <w:t xml:space="preserve"> </w:t>
            </w:r>
            <w:r w:rsidRPr="006C1437">
              <w:t>Bearer</w:t>
            </w:r>
            <w:r>
              <w:t xml:space="preserve"> </w:t>
            </w:r>
            <w:r w:rsidRPr="006C1437">
              <w:t>Request</w:t>
            </w:r>
            <w:r>
              <w:t xml:space="preserve"> </w:t>
            </w:r>
            <w:r w:rsidRPr="006C1437">
              <w:t>over</w:t>
            </w:r>
            <w:r>
              <w:t xml:space="preserve"> </w:t>
            </w:r>
            <w:r w:rsidRPr="006C1437">
              <w:t>S5/S8</w:t>
            </w:r>
            <w:r>
              <w:t xml:space="preserve"> </w:t>
            </w:r>
            <w:r w:rsidRPr="006C1437">
              <w:t>when</w:t>
            </w:r>
            <w:r>
              <w:t xml:space="preserve"> </w:t>
            </w:r>
            <w:r w:rsidRPr="006C1437">
              <w:t>required</w:t>
            </w:r>
            <w:r>
              <w:t xml:space="preserve"> </w:t>
            </w:r>
            <w:r w:rsidRPr="006C1437">
              <w:t>for</w:t>
            </w:r>
            <w:r>
              <w:t xml:space="preserve"> </w:t>
            </w:r>
            <w:r w:rsidRPr="006C1437">
              <w:t>reasons</w:t>
            </w:r>
            <w:r>
              <w:t xml:space="preserve"> </w:t>
            </w:r>
            <w:r w:rsidRPr="006C1437">
              <w:t>other</w:t>
            </w:r>
            <w:r>
              <w:t xml:space="preserve"> </w:t>
            </w:r>
            <w:r w:rsidRPr="006C1437">
              <w:t>than</w:t>
            </w:r>
            <w:r>
              <w:t xml:space="preserve"> </w:t>
            </w:r>
            <w:r w:rsidRPr="006C1437">
              <w:t>reporting</w:t>
            </w:r>
            <w:r>
              <w:t xml:space="preserve"> </w:t>
            </w:r>
            <w:r w:rsidRPr="006C1437">
              <w:t>a</w:t>
            </w:r>
            <w:r>
              <w:t xml:space="preserve"> </w:t>
            </w:r>
            <w:r w:rsidRPr="006C1437">
              <w:t>change</w:t>
            </w:r>
            <w:r>
              <w:t xml:space="preserve"> </w:t>
            </w:r>
            <w:r w:rsidRPr="006C1437">
              <w:t>in</w:t>
            </w:r>
            <w:r>
              <w:t xml:space="preserve"> </w:t>
            </w:r>
            <w:r w:rsidRPr="006C1437">
              <w:t>the</w:t>
            </w:r>
            <w:r>
              <w:t xml:space="preserve"> </w:t>
            </w:r>
            <w:r w:rsidRPr="006C1437">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t xml:space="preserve"> </w:t>
            </w:r>
            <w:r w:rsidRPr="006C1437">
              <w:t>information.</w:t>
            </w:r>
          </w:p>
          <w:p w14:paraId="3B3E31DC" w14:textId="77777777" w:rsidR="004B4420" w:rsidRPr="006C1437" w:rsidRDefault="004B4420" w:rsidP="004B4420">
            <w:pPr>
              <w:pStyle w:val="TAN"/>
              <w:rPr>
                <w:lang w:eastAsia="zh-CN"/>
              </w:rPr>
            </w:pPr>
            <w:r w:rsidRPr="006C1437">
              <w:t>NOTE</w:t>
            </w:r>
            <w:r>
              <w:rPr>
                <w:lang w:eastAsia="zh-CN"/>
              </w:rPr>
              <w:t xml:space="preserve"> </w:t>
            </w:r>
            <w:r w:rsidRPr="006C1437">
              <w:rPr>
                <w:lang w:eastAsia="zh-CN"/>
              </w:rPr>
              <w:t>8</w:t>
            </w:r>
            <w:r w:rsidRPr="006C1437">
              <w:t>:</w:t>
            </w:r>
            <w:r w:rsidRPr="006C1437">
              <w:tab/>
              <w:t>H(e)NB</w:t>
            </w:r>
            <w:r>
              <w:t xml:space="preserve"> </w:t>
            </w:r>
            <w:r w:rsidRPr="006C1437">
              <w:t>local</w:t>
            </w:r>
            <w:r>
              <w:t xml:space="preserve"> </w:t>
            </w:r>
            <w:r w:rsidRPr="006C1437">
              <w:t>IP</w:t>
            </w:r>
            <w:r>
              <w:t xml:space="preserve"> </w:t>
            </w:r>
            <w:r w:rsidRPr="006C1437">
              <w:t>address</w:t>
            </w:r>
            <w:r>
              <w:t xml:space="preserve"> </w:t>
            </w:r>
            <w:r w:rsidRPr="006C1437">
              <w:t>and</w:t>
            </w:r>
            <w:r>
              <w:t xml:space="preserve"> </w:t>
            </w:r>
            <w:r w:rsidRPr="006C1437">
              <w:t>UDP</w:t>
            </w:r>
            <w:r>
              <w:t xml:space="preserve"> </w:t>
            </w:r>
            <w:r w:rsidRPr="006C1437">
              <w:t>port</w:t>
            </w:r>
            <w:r>
              <w:t xml:space="preserve"> </w:t>
            </w:r>
            <w:r w:rsidRPr="006C1437">
              <w:t>number</w:t>
            </w:r>
            <w:r>
              <w:rPr>
                <w:lang w:eastAsia="zh-CN"/>
              </w:rPr>
              <w:t xml:space="preserve"> </w:t>
            </w:r>
            <w:r w:rsidRPr="006C1437">
              <w:rPr>
                <w:lang w:eastAsia="zh-CN"/>
              </w:rPr>
              <w:t>information</w:t>
            </w:r>
            <w:r>
              <w:rPr>
                <w:lang w:eastAsia="zh-CN"/>
              </w:rPr>
              <w:t xml:space="preserve"> </w:t>
            </w:r>
            <w:r w:rsidRPr="006C1437">
              <w:rPr>
                <w:lang w:eastAsia="zh-CN"/>
              </w:rPr>
              <w:t>changes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moves</w:t>
            </w:r>
            <w:r>
              <w:rPr>
                <w:lang w:eastAsia="zh-CN"/>
              </w:rPr>
              <w:t xml:space="preserve"> </w:t>
            </w:r>
            <w:r w:rsidRPr="006C1437">
              <w:rPr>
                <w:lang w:eastAsia="zh-CN"/>
              </w:rPr>
              <w:t>from</w:t>
            </w:r>
            <w:r>
              <w:rPr>
                <w:lang w:eastAsia="zh-CN"/>
              </w:rPr>
              <w:t xml:space="preserve"> </w:t>
            </w:r>
            <w:r w:rsidRPr="006C1437">
              <w:rPr>
                <w:lang w:eastAsia="zh-CN"/>
              </w:rPr>
              <w:t>an</w:t>
            </w:r>
            <w:r>
              <w:rPr>
                <w:lang w:eastAsia="zh-CN"/>
              </w:rPr>
              <w:t xml:space="preserve"> </w:t>
            </w:r>
            <w:r w:rsidRPr="006C1437">
              <w:rPr>
                <w:lang w:eastAsia="zh-CN"/>
              </w:rPr>
              <w:t>(e)NB</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H(e)NB,</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H(e)NB</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change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fixed</w:t>
            </w:r>
            <w:r>
              <w:rPr>
                <w:lang w:eastAsia="zh-CN"/>
              </w:rPr>
              <w:t xml:space="preserve"> </w:t>
            </w:r>
            <w:r w:rsidRPr="006C1437">
              <w:rPr>
                <w:lang w:eastAsia="zh-CN"/>
              </w:rPr>
              <w:t>network</w:t>
            </w:r>
            <w:r>
              <w:rPr>
                <w:lang w:eastAsia="zh-CN"/>
              </w:rPr>
              <w:t xml:space="preserve"> </w:t>
            </w:r>
            <w:r w:rsidRPr="006C1437">
              <w:rPr>
                <w:lang w:eastAsia="zh-CN"/>
              </w:rPr>
              <w:t>backhaul,</w:t>
            </w:r>
            <w:r>
              <w:rPr>
                <w:lang w:eastAsia="zh-CN"/>
              </w:rPr>
              <w:t xml:space="preserve"> </w:t>
            </w:r>
            <w:r w:rsidRPr="006C1437">
              <w:rPr>
                <w:lang w:eastAsia="zh-CN"/>
              </w:rPr>
              <w:t>or</w:t>
            </w:r>
            <w:r>
              <w:rPr>
                <w:lang w:eastAsia="zh-CN"/>
              </w:rPr>
              <w:t xml:space="preserve"> </w:t>
            </w:r>
            <w:r w:rsidRPr="006C1437">
              <w:rPr>
                <w:lang w:eastAsia="zh-CN"/>
              </w:rPr>
              <w:t>from</w:t>
            </w:r>
            <w:r>
              <w:rPr>
                <w:lang w:eastAsia="zh-CN"/>
              </w:rPr>
              <w:t xml:space="preserve"> </w:t>
            </w:r>
            <w:r w:rsidRPr="006C1437">
              <w:rPr>
                <w:lang w:eastAsia="zh-CN"/>
              </w:rPr>
              <w:t>one</w:t>
            </w:r>
            <w:r>
              <w:rPr>
                <w:lang w:eastAsia="zh-CN"/>
              </w:rPr>
              <w:t xml:space="preserve"> </w:t>
            </w:r>
            <w:r w:rsidRPr="006C1437">
              <w:rPr>
                <w:lang w:eastAsia="zh-CN"/>
              </w:rPr>
              <w:t>H(e)NB</w:t>
            </w:r>
            <w:r>
              <w:rPr>
                <w:lang w:eastAsia="zh-CN"/>
              </w:rPr>
              <w:t xml:space="preserve"> </w:t>
            </w:r>
            <w:r w:rsidRPr="006C1437">
              <w:rPr>
                <w:lang w:eastAsia="zh-CN"/>
              </w:rPr>
              <w:t>to</w:t>
            </w:r>
            <w:r>
              <w:rPr>
                <w:lang w:eastAsia="zh-CN"/>
              </w:rPr>
              <w:t xml:space="preserve"> </w:t>
            </w:r>
            <w:r w:rsidRPr="006C1437">
              <w:rPr>
                <w:lang w:eastAsia="zh-CN"/>
              </w:rPr>
              <w:t>a</w:t>
            </w:r>
            <w:r>
              <w:rPr>
                <w:lang w:eastAsia="zh-CN"/>
              </w:rPr>
              <w:t xml:space="preserve"> </w:t>
            </w:r>
            <w:r w:rsidRPr="006C1437">
              <w:rPr>
                <w:lang w:eastAsia="zh-CN"/>
              </w:rPr>
              <w:t>(e)NB.</w:t>
            </w:r>
            <w:r>
              <w:rPr>
                <w:lang w:eastAsia="zh-CN"/>
              </w:rPr>
              <w:t xml:space="preserve"> </w:t>
            </w:r>
            <w:r w:rsidRPr="006C1437">
              <w:rPr>
                <w:lang w:eastAsia="zh-CN"/>
              </w:rPr>
              <w:b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condition</w:t>
            </w:r>
            <w:r>
              <w:rPr>
                <w:lang w:eastAsia="zh-CN"/>
              </w:rPr>
              <w:t xml:space="preserve"> </w:t>
            </w:r>
            <w:r w:rsidRPr="006C1437">
              <w:rPr>
                <w:lang w:eastAsia="zh-CN"/>
              </w:rPr>
              <w:t>is</w:t>
            </w:r>
            <w:r>
              <w:rPr>
                <w:lang w:eastAsia="zh-CN"/>
              </w:rPr>
              <w:t xml:space="preserve"> </w:t>
            </w:r>
            <w:r w:rsidRPr="006C1437">
              <w:rPr>
                <w:lang w:eastAsia="zh-CN"/>
              </w:rPr>
              <w:t>met:</w:t>
            </w:r>
            <w:r>
              <w:rPr>
                <w:lang w:eastAsia="zh-CN"/>
              </w:rPr>
              <w:t xml:space="preserve"> </w:t>
            </w:r>
            <w:r w:rsidRPr="006C1437">
              <w:rPr>
                <w:lang w:eastAsia="zh-CN"/>
              </w:rPr>
              <w:br/>
              <w:t>a)</w:t>
            </w:r>
            <w:r>
              <w:rPr>
                <w:lang w:eastAsia="zh-CN"/>
              </w:rPr>
              <w:t xml:space="preserve"> </w:t>
            </w:r>
            <w:r w:rsidRPr="006C1437">
              <w:rPr>
                <w:lang w:eastAsia="zh-CN"/>
              </w:rPr>
              <w:t>the</w:t>
            </w:r>
            <w:r>
              <w:rPr>
                <w:lang w:eastAsia="zh-CN"/>
              </w:rPr>
              <w:t xml:space="preserve"> </w:t>
            </w:r>
            <w:r w:rsidRPr="006C1437">
              <w:rPr>
                <w:lang w:eastAsia="zh-CN"/>
              </w:rPr>
              <w:t>Propagate</w:t>
            </w:r>
            <w:r>
              <w:rPr>
                <w:lang w:eastAsia="zh-CN"/>
              </w:rPr>
              <w:t xml:space="preserve"> </w:t>
            </w:r>
            <w:r w:rsidRPr="006C1437">
              <w:rPr>
                <w:lang w:eastAsia="zh-CN"/>
              </w:rPr>
              <w:t>BBAI</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br/>
              <w:t>b)</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p>
          <w:p w14:paraId="5C0B8FB3" w14:textId="77777777" w:rsidR="004B4420" w:rsidRPr="006C1437" w:rsidRDefault="004B4420" w:rsidP="004B4420">
            <w:pPr>
              <w:pStyle w:val="TAN"/>
            </w:pPr>
            <w:r w:rsidRPr="006C1437">
              <w:rPr>
                <w:rFonts w:hint="eastAsia"/>
                <w:lang w:eastAsia="zh-CN"/>
              </w:rPr>
              <w:t>NOTE</w:t>
            </w:r>
            <w:r>
              <w:rPr>
                <w:rFonts w:hint="eastAsia"/>
                <w:lang w:eastAsia="zh-CN"/>
              </w:rPr>
              <w:t xml:space="preserve"> </w:t>
            </w:r>
            <w:r w:rsidRPr="006C1437">
              <w:rPr>
                <w:lang w:eastAsia="zh-CN"/>
              </w:rPr>
              <w:t>9</w:t>
            </w:r>
            <w:r w:rsidRPr="006C1437">
              <w:rPr>
                <w:rFonts w:hint="eastAsia"/>
                <w:lang w:eastAsia="zh-CN"/>
              </w:rPr>
              <w:t>:</w:t>
            </w:r>
            <w:r w:rsidRPr="006C1437">
              <w:tab/>
              <w:t>When</w:t>
            </w:r>
            <w:r>
              <w:t xml:space="preserve"> </w:t>
            </w:r>
            <w:r w:rsidRPr="006C1437">
              <w:t>ISR</w:t>
            </w:r>
            <w:r>
              <w:t xml:space="preserve"> </w:t>
            </w:r>
            <w:r w:rsidRPr="006C1437">
              <w:t>is</w:t>
            </w:r>
            <w:r>
              <w:t xml:space="preserve"> </w:t>
            </w:r>
            <w:r w:rsidRPr="006C1437">
              <w:t>active,</w:t>
            </w:r>
            <w:r>
              <w:t xml:space="preserve"> </w:t>
            </w:r>
            <w:r w:rsidRPr="006C1437">
              <w:t>the</w:t>
            </w:r>
            <w:r>
              <w:t xml:space="preserve"> </w:t>
            </w:r>
            <w:r w:rsidRPr="006C1437">
              <w:t>CLII</w:t>
            </w:r>
            <w:r>
              <w:t xml:space="preserve"> </w:t>
            </w:r>
            <w:r w:rsidRPr="006C1437">
              <w:t>and</w:t>
            </w:r>
            <w:r>
              <w:t xml:space="preserve"> </w:t>
            </w:r>
            <w:r w:rsidRPr="006C1437">
              <w:t>CPRAI</w:t>
            </w:r>
            <w:r>
              <w:t xml:space="preserve"> </w:t>
            </w:r>
            <w:r w:rsidRPr="006C1437">
              <w:t>flags</w:t>
            </w:r>
            <w:r>
              <w:t xml:space="preserve"> </w:t>
            </w:r>
            <w:r w:rsidRPr="006C1437">
              <w:t>allow</w:t>
            </w:r>
            <w:r>
              <w:t xml:space="preserve"> </w:t>
            </w:r>
            <w:r w:rsidRPr="006C1437">
              <w:t>the</w:t>
            </w:r>
            <w:r>
              <w:t xml:space="preserve"> </w:t>
            </w:r>
            <w:r w:rsidRPr="006C1437">
              <w:t>SGW</w:t>
            </w:r>
            <w:r>
              <w:t xml:space="preserve"> </w:t>
            </w:r>
            <w:r w:rsidRPr="006C1437">
              <w:t>to</w:t>
            </w:r>
            <w:r>
              <w:t xml:space="preserve"> </w:t>
            </w:r>
            <w:r w:rsidRPr="006C1437">
              <w:t>avoid</w:t>
            </w:r>
            <w:r>
              <w:t xml:space="preserve"> </w:t>
            </w:r>
            <w:r w:rsidRPr="006C1437">
              <w:t>sending</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over</w:t>
            </w:r>
            <w:r>
              <w:t xml:space="preserve"> </w:t>
            </w:r>
            <w:r w:rsidRPr="006C1437">
              <w:t>S5/S8</w:t>
            </w:r>
            <w:r>
              <w:t xml:space="preserve"> </w:t>
            </w:r>
            <w:r w:rsidRPr="006C1437">
              <w:t>interface</w:t>
            </w:r>
            <w:r>
              <w:t xml:space="preserve"> </w:t>
            </w:r>
            <w:r w:rsidRPr="006C1437">
              <w:t>during</w:t>
            </w:r>
            <w:r>
              <w:t xml:space="preserve"> </w:t>
            </w:r>
            <w:r w:rsidRPr="006C1437">
              <w:rPr>
                <w:lang w:eastAsia="zh-CN"/>
              </w:rPr>
              <w:t>UE-initiated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sidRPr="006C1437">
              <w:t>,</w:t>
            </w:r>
            <w:r>
              <w:t xml:space="preserve"> </w:t>
            </w:r>
            <w:r w:rsidRPr="006C1437">
              <w:t>when</w:t>
            </w:r>
            <w:r>
              <w:t xml:space="preserve"> </w:t>
            </w:r>
            <w:r w:rsidRPr="006C1437">
              <w:t>the</w:t>
            </w:r>
            <w:r>
              <w:t xml:space="preserve"> </w:t>
            </w:r>
            <w:r w:rsidRPr="006C1437">
              <w:t>ULI</w:t>
            </w:r>
            <w:r>
              <w:t xml:space="preserve"> </w:t>
            </w:r>
            <w:r w:rsidRPr="006C1437">
              <w:t>IE</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IE</w:t>
            </w:r>
            <w:r>
              <w:t xml:space="preserve"> </w:t>
            </w:r>
            <w:r w:rsidRPr="006C1437">
              <w:t>is</w:t>
            </w:r>
            <w:r>
              <w:t xml:space="preserve"> </w:t>
            </w:r>
            <w:r w:rsidRPr="006C1437">
              <w:t>included</w:t>
            </w:r>
            <w:r>
              <w:t xml:space="preserve"> </w:t>
            </w:r>
            <w:r w:rsidRPr="006C1437">
              <w:t>over</w:t>
            </w:r>
            <w:r>
              <w:t xml:space="preserve"> </w:t>
            </w:r>
            <w:r w:rsidRPr="006C1437">
              <w:t>S11/S4</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but</w:t>
            </w:r>
            <w:r>
              <w:t xml:space="preserve"> </w:t>
            </w:r>
            <w:r w:rsidRPr="006C1437">
              <w:t>the</w:t>
            </w:r>
            <w:r>
              <w:t xml:space="preserve"> </w:t>
            </w:r>
            <w:r w:rsidRPr="006C1437">
              <w:t>location</w:t>
            </w:r>
            <w:r>
              <w:t xml:space="preserve"> </w:t>
            </w:r>
            <w:r w:rsidRPr="006C1437">
              <w:t>information</w:t>
            </w:r>
            <w:r>
              <w:t xml:space="preserve"> </w:t>
            </w:r>
            <w:r w:rsidRPr="006C1437">
              <w:t>and/or</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and</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not</w:t>
            </w:r>
            <w:r>
              <w:t xml:space="preserve"> </w:t>
            </w:r>
            <w:r w:rsidRPr="006C1437">
              <w:t>changed</w:t>
            </w:r>
            <w:r>
              <w:t xml:space="preserve"> </w:t>
            </w:r>
            <w:r w:rsidRPr="006C1437">
              <w:t>since</w:t>
            </w:r>
            <w:r>
              <w:t xml:space="preserve"> </w:t>
            </w:r>
            <w:r w:rsidRPr="006C1437">
              <w:t>last</w:t>
            </w:r>
            <w:r>
              <w:t xml:space="preserve"> </w:t>
            </w:r>
            <w:r w:rsidRPr="006C1437">
              <w:t>reported</w:t>
            </w:r>
            <w:r>
              <w:t xml:space="preserve"> </w:t>
            </w:r>
            <w:r w:rsidRPr="006C1437">
              <w:t>by</w:t>
            </w:r>
            <w:r>
              <w:t xml:space="preserve"> </w:t>
            </w:r>
            <w:r w:rsidRPr="006C1437">
              <w:t>the</w:t>
            </w:r>
            <w:r>
              <w:t xml:space="preserve"> </w:t>
            </w:r>
            <w:r w:rsidRPr="006C1437">
              <w:t>SGW.</w:t>
            </w:r>
          </w:p>
          <w:p w14:paraId="4294AA82" w14:textId="77777777" w:rsidR="004B4420" w:rsidRPr="006C1437" w:rsidRDefault="004B4420" w:rsidP="004B4420">
            <w:pPr>
              <w:pStyle w:val="TAN"/>
            </w:pPr>
            <w:r w:rsidRPr="006C1437">
              <w:rPr>
                <w:rFonts w:hint="eastAsia"/>
                <w:lang w:eastAsia="zh-CN"/>
              </w:rPr>
              <w:t>NOTE</w:t>
            </w:r>
            <w:r>
              <w:rPr>
                <w:rFonts w:hint="eastAsia"/>
                <w:lang w:eastAsia="zh-CN"/>
              </w:rPr>
              <w:t xml:space="preserve"> </w:t>
            </w:r>
            <w:r w:rsidRPr="006C1437">
              <w:rPr>
                <w:lang w:eastAsia="zh-CN"/>
              </w:rPr>
              <w:t>10</w:t>
            </w:r>
            <w:r w:rsidRPr="006C1437">
              <w:rPr>
                <w:rFonts w:hint="eastAsia"/>
                <w:lang w:eastAsia="zh-CN"/>
              </w:rPr>
              <w:t>:</w:t>
            </w:r>
            <w:r w:rsidRPr="006C1437">
              <w:tab/>
              <w:t>The</w:t>
            </w:r>
            <w:r>
              <w:t xml:space="preserve"> </w:t>
            </w:r>
            <w:r w:rsidRPr="006C1437">
              <w:t>RAU/TAU/Handover</w:t>
            </w:r>
            <w:r>
              <w:t xml:space="preserve"> </w:t>
            </w:r>
            <w:r w:rsidRPr="006C1437">
              <w:t>procedure</w:t>
            </w:r>
            <w:r>
              <w:t xml:space="preserve"> </w:t>
            </w:r>
            <w:r w:rsidRPr="006C1437">
              <w:t>which</w:t>
            </w:r>
            <w:r>
              <w:t xml:space="preserve"> </w:t>
            </w:r>
            <w:r w:rsidRPr="006C1437">
              <w:t>requires</w:t>
            </w:r>
            <w:r>
              <w:t xml:space="preserve"> </w:t>
            </w:r>
            <w:r w:rsidRPr="006C1437">
              <w:t>an</w:t>
            </w:r>
            <w:r>
              <w:t xml:space="preserve"> </w:t>
            </w:r>
            <w:r w:rsidRPr="006C1437">
              <w:t>SGW</w:t>
            </w:r>
            <w:r>
              <w:t xml:space="preserve"> </w:t>
            </w:r>
            <w:r w:rsidRPr="006C1437">
              <w:t>selection</w:t>
            </w:r>
            <w:r>
              <w:t xml:space="preserve"> </w:t>
            </w:r>
            <w:r w:rsidRPr="006C1437">
              <w:t>for</w:t>
            </w:r>
            <w:r>
              <w:t xml:space="preserve"> </w:t>
            </w:r>
            <w:r w:rsidRPr="006C1437">
              <w:t>the</w:t>
            </w:r>
            <w:r>
              <w:t xml:space="preserve"> </w:t>
            </w:r>
            <w:r w:rsidRPr="006C1437">
              <w:t>first</w:t>
            </w:r>
            <w:r>
              <w:t xml:space="preserve"> </w:t>
            </w:r>
            <w:r w:rsidRPr="006C1437">
              <w:t>time,</w:t>
            </w:r>
            <w:r>
              <w:t xml:space="preserve"> </w:t>
            </w:r>
            <w:r w:rsidRPr="006C1437">
              <w:t>e.g.</w:t>
            </w:r>
            <w:r>
              <w:t xml:space="preserve"> </w:t>
            </w:r>
            <w:r w:rsidRPr="006C1437">
              <w:t>a</w:t>
            </w:r>
            <w:r>
              <w:t xml:space="preserve"> </w:t>
            </w:r>
            <w:r w:rsidRPr="006C1437">
              <w:t>Gn/Gp</w:t>
            </w:r>
            <w:r>
              <w:t xml:space="preserve"> </w:t>
            </w:r>
            <w:r w:rsidRPr="006C1437">
              <w:t>SGSN</w:t>
            </w:r>
            <w:r>
              <w:t xml:space="preserve"> </w:t>
            </w:r>
            <w:r w:rsidRPr="006C1437">
              <w:t>to</w:t>
            </w:r>
            <w:r>
              <w:t xml:space="preserve"> </w:t>
            </w:r>
            <w:r w:rsidRPr="006C1437">
              <w:t>an</w:t>
            </w:r>
            <w:r>
              <w:t xml:space="preserve"> </w:t>
            </w:r>
            <w:r w:rsidRPr="006C1437">
              <w:t>S4</w:t>
            </w:r>
            <w:r>
              <w:t xml:space="preserve"> </w:t>
            </w:r>
            <w:r w:rsidRPr="006C1437">
              <w:t>SGSN/MME</w:t>
            </w:r>
            <w:r>
              <w:t xml:space="preserve"> </w:t>
            </w:r>
            <w:r w:rsidRPr="006C1437">
              <w:t>RAU/TAU/Handover</w:t>
            </w:r>
            <w:r>
              <w:t xml:space="preserve"> </w:t>
            </w:r>
            <w:r w:rsidRPr="006C1437">
              <w:t>procedure,</w:t>
            </w:r>
            <w:r>
              <w:t xml:space="preserve"> </w:t>
            </w:r>
            <w:r w:rsidRPr="006C1437">
              <w:t>shall</w:t>
            </w:r>
            <w:r>
              <w:t xml:space="preserve"> </w:t>
            </w:r>
            <w:r w:rsidRPr="006C1437">
              <w:t>be</w:t>
            </w:r>
            <w:r>
              <w:t xml:space="preserve"> </w:t>
            </w:r>
            <w:r w:rsidRPr="006C1437">
              <w:t>handled</w:t>
            </w:r>
            <w:r>
              <w:t xml:space="preserve"> </w:t>
            </w:r>
            <w:r w:rsidRPr="006C1437">
              <w:t>in</w:t>
            </w:r>
            <w:r>
              <w:t xml:space="preserve"> </w:t>
            </w:r>
            <w:r w:rsidRPr="006C1437">
              <w:t>a</w:t>
            </w:r>
            <w:r>
              <w:t xml:space="preserve"> </w:t>
            </w:r>
            <w:r w:rsidRPr="006C1437">
              <w:t>similar</w:t>
            </w:r>
            <w:r>
              <w:t xml:space="preserve"> </w:t>
            </w:r>
            <w:r w:rsidRPr="006C1437">
              <w:t>manner</w:t>
            </w:r>
            <w:r>
              <w:t xml:space="preserve"> </w:t>
            </w:r>
            <w:r w:rsidRPr="006C1437">
              <w:t>to</w:t>
            </w:r>
            <w:r>
              <w:t xml:space="preserve"> </w:t>
            </w:r>
            <w:r w:rsidRPr="006C1437">
              <w:t>the</w:t>
            </w:r>
            <w:r>
              <w:t xml:space="preserve"> </w:t>
            </w:r>
            <w:r w:rsidRPr="006C1437">
              <w:t>RAU/TAU/Handover</w:t>
            </w:r>
            <w:r>
              <w:t xml:space="preserve"> </w:t>
            </w:r>
            <w:r w:rsidRPr="006C1437">
              <w:t>with</w:t>
            </w:r>
            <w:r>
              <w:t xml:space="preserve"> </w:t>
            </w:r>
            <w:r w:rsidRPr="006C1437">
              <w:t>an</w:t>
            </w:r>
            <w:r>
              <w:t xml:space="preserve"> </w:t>
            </w:r>
            <w:r w:rsidRPr="006C1437">
              <w:t>SGW</w:t>
            </w:r>
            <w:r>
              <w:t xml:space="preserve"> </w:t>
            </w:r>
            <w:r w:rsidRPr="006C1437">
              <w:t>change</w:t>
            </w:r>
            <w:r>
              <w:t xml:space="preserve"> </w:t>
            </w:r>
            <w:r w:rsidRPr="006C1437">
              <w:t>procedure.</w:t>
            </w:r>
          </w:p>
          <w:p w14:paraId="5C5E06F4" w14:textId="77777777" w:rsidR="004B4420" w:rsidRPr="006C1437" w:rsidRDefault="004B4420" w:rsidP="004B4420">
            <w:pPr>
              <w:pStyle w:val="TAN"/>
            </w:pPr>
            <w:r w:rsidRPr="006C1437">
              <w:rPr>
                <w:rFonts w:hint="eastAsia"/>
                <w:lang w:eastAsia="zh-CN"/>
              </w:rPr>
              <w:t>NOTE</w:t>
            </w:r>
            <w:r>
              <w:rPr>
                <w:rFonts w:hint="eastAsia"/>
                <w:lang w:eastAsia="zh-CN"/>
              </w:rPr>
              <w:t xml:space="preserve"> </w:t>
            </w:r>
            <w:r w:rsidRPr="006C1437">
              <w:rPr>
                <w:lang w:eastAsia="zh-CN"/>
              </w:rPr>
              <w:t>11</w:t>
            </w:r>
            <w:r w:rsidRPr="006C1437">
              <w:rPr>
                <w:rFonts w:hint="eastAsia"/>
                <w:lang w:eastAsia="zh-CN"/>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p w14:paraId="1E3DB4A8" w14:textId="77777777" w:rsidR="004B4420" w:rsidRPr="006C1437" w:rsidRDefault="004B4420" w:rsidP="004B4420">
            <w:pPr>
              <w:pStyle w:val="TAN"/>
            </w:pPr>
            <w:r w:rsidRPr="006C1437">
              <w:t>NOTE</w:t>
            </w:r>
            <w:r>
              <w:t xml:space="preserve"> </w:t>
            </w:r>
            <w:r w:rsidRPr="006C1437">
              <w:t>12:</w:t>
            </w:r>
            <w:r>
              <w:t xml:space="preserve"> </w:t>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404847BB" w14:textId="77777777" w:rsidR="004B4420" w:rsidRPr="006C1437" w:rsidRDefault="004B4420" w:rsidP="004B4420">
            <w:pPr>
              <w:pStyle w:val="TAN"/>
            </w:pPr>
            <w:r w:rsidRPr="006C1437">
              <w:t>NOTE</w:t>
            </w:r>
            <w:r>
              <w:t xml:space="preserve"> </w:t>
            </w:r>
            <w:r w:rsidRPr="006C1437">
              <w:t>13:</w:t>
            </w:r>
            <w:r>
              <w:t xml:space="preserve"> </w:t>
            </w:r>
            <w:r w:rsidRPr="006C1437">
              <w:t>If</w:t>
            </w:r>
            <w:r>
              <w:t xml:space="preserve"> </w:t>
            </w:r>
            <w:r w:rsidRPr="006C1437">
              <w:t>this</w:t>
            </w:r>
            <w:r>
              <w:t xml:space="preserve"> </w:t>
            </w:r>
            <w:r w:rsidRPr="006C1437">
              <w:t>flag</w:t>
            </w:r>
            <w:r>
              <w:t xml:space="preserve"> </w:t>
            </w:r>
            <w:r w:rsidRPr="006C1437">
              <w:t>is</w:t>
            </w:r>
            <w:r>
              <w:t xml:space="preserve"> </w:t>
            </w:r>
            <w:r w:rsidRPr="006C1437">
              <w:t>set</w:t>
            </w:r>
            <w:r>
              <w:t xml:space="preserve"> </w:t>
            </w:r>
            <w:r w:rsidRPr="006C1437">
              <w:t>in</w:t>
            </w:r>
            <w:r>
              <w:t xml:space="preserve"> </w:t>
            </w:r>
            <w:r w:rsidRPr="006C1437">
              <w:t>the</w:t>
            </w:r>
            <w:r>
              <w:t xml:space="preserve"> </w:t>
            </w:r>
            <w:r w:rsidRPr="006C1437">
              <w:t>message,</w:t>
            </w:r>
            <w:r>
              <w:t xml:space="preserve"> </w:t>
            </w:r>
            <w:r w:rsidRPr="006C1437">
              <w:t>the</w:t>
            </w:r>
            <w:r>
              <w:t xml:space="preserve"> </w:t>
            </w:r>
            <w:r w:rsidRPr="006C1437">
              <w:t>PGW</w:t>
            </w:r>
            <w:r>
              <w:t xml:space="preserve"> </w:t>
            </w:r>
            <w:r w:rsidRPr="006C1437">
              <w:t>shall</w:t>
            </w:r>
            <w:r>
              <w:t xml:space="preserve"> </w:t>
            </w:r>
            <w:r w:rsidRPr="006C1437">
              <w:t>not</w:t>
            </w:r>
            <w:r>
              <w:t xml:space="preserve"> </w:t>
            </w:r>
            <w:r w:rsidRPr="006C1437">
              <w:t>interpret</w:t>
            </w:r>
            <w:r>
              <w:t xml:space="preserve"> </w:t>
            </w:r>
            <w:r w:rsidRPr="006C1437">
              <w:t>the</w:t>
            </w:r>
            <w:r>
              <w:t xml:space="preserve"> </w:t>
            </w:r>
            <w:r w:rsidRPr="006C1437">
              <w:t>absence</w:t>
            </w:r>
            <w:r>
              <w:t xml:space="preserve"> </w:t>
            </w:r>
            <w:r w:rsidRPr="006C1437">
              <w:t>of</w:t>
            </w:r>
            <w:r>
              <w:t xml:space="preserve"> </w:t>
            </w:r>
            <w:r w:rsidRPr="006C1437">
              <w:t>other</w:t>
            </w:r>
            <w:r>
              <w:t xml:space="preserve"> </w:t>
            </w:r>
            <w:r w:rsidRPr="006C1437">
              <w:t>IEs</w:t>
            </w:r>
            <w:r>
              <w:t xml:space="preserve"> </w:t>
            </w:r>
            <w:r w:rsidRPr="006C1437">
              <w:t>(e.g.</w:t>
            </w:r>
            <w:r>
              <w:t xml:space="preserve"> </w:t>
            </w:r>
            <w:r w:rsidRPr="006C1437">
              <w:rPr>
                <w:szCs w:val="16"/>
              </w:rPr>
              <w:t>MME-FQ-CSID</w:t>
            </w:r>
            <w:r w:rsidRPr="006C1437">
              <w:rPr>
                <w:szCs w:val="18"/>
              </w:rPr>
              <w:t>,</w:t>
            </w:r>
            <w:r>
              <w:rPr>
                <w:szCs w:val="18"/>
              </w:rPr>
              <w:t xml:space="preserve"> </w:t>
            </w:r>
            <w:r w:rsidRPr="006C1437">
              <w:rPr>
                <w:rFonts w:hint="eastAsia"/>
                <w:szCs w:val="18"/>
              </w:rPr>
              <w:t>H</w:t>
            </w:r>
            <w:r w:rsidRPr="006C1437">
              <w:rPr>
                <w:szCs w:val="18"/>
              </w:rPr>
              <w:t>(</w:t>
            </w:r>
            <w:r w:rsidRPr="006C1437">
              <w:rPr>
                <w:rFonts w:hint="eastAsia"/>
                <w:szCs w:val="18"/>
              </w:rPr>
              <w:t>e</w:t>
            </w:r>
            <w:r w:rsidRPr="006C1437">
              <w:rPr>
                <w:szCs w:val="18"/>
              </w:rPr>
              <w:t>)</w:t>
            </w:r>
            <w:r w:rsidRPr="006C1437">
              <w:rPr>
                <w:rFonts w:hint="eastAsia"/>
                <w:szCs w:val="18"/>
              </w:rPr>
              <w:t>NB</w:t>
            </w:r>
            <w:r>
              <w:rPr>
                <w:rFonts w:hint="eastAsia"/>
                <w:szCs w:val="18"/>
              </w:rPr>
              <w:t xml:space="preserve"> </w:t>
            </w:r>
            <w:r w:rsidRPr="006C1437">
              <w:rPr>
                <w:rFonts w:hint="eastAsia"/>
                <w:szCs w:val="18"/>
              </w:rPr>
              <w:t>Local</w:t>
            </w:r>
            <w:r>
              <w:rPr>
                <w:rFonts w:hint="eastAsia"/>
                <w:szCs w:val="18"/>
              </w:rPr>
              <w:t xml:space="preserve"> </w:t>
            </w:r>
            <w:r w:rsidRPr="006C1437">
              <w:rPr>
                <w:rFonts w:hint="eastAsia"/>
                <w:szCs w:val="18"/>
              </w:rPr>
              <w:t>IP</w:t>
            </w:r>
            <w:r>
              <w:rPr>
                <w:rFonts w:hint="eastAsia"/>
                <w:szCs w:val="18"/>
              </w:rPr>
              <w:t xml:space="preserve"> </w:t>
            </w:r>
            <w:r w:rsidRPr="006C1437">
              <w:rPr>
                <w:rFonts w:hint="eastAsia"/>
                <w:szCs w:val="18"/>
              </w:rPr>
              <w:t>Address</w:t>
            </w:r>
            <w:r w:rsidRPr="006C1437">
              <w:rPr>
                <w:szCs w:val="18"/>
              </w:rPr>
              <w:t>)</w:t>
            </w:r>
            <w:r>
              <w:t xml:space="preserve"> </w:t>
            </w:r>
            <w:r w:rsidRPr="006C1437">
              <w:t>as</w:t>
            </w:r>
            <w:r>
              <w:t xml:space="preserve"> </w:t>
            </w:r>
            <w:r w:rsidRPr="006C1437">
              <w:t>bearing</w:t>
            </w:r>
            <w:r>
              <w:t xml:space="preserve"> </w:t>
            </w:r>
            <w:r w:rsidRPr="006C1437">
              <w:t>any</w:t>
            </w:r>
            <w:r>
              <w:t xml:space="preserve"> </w:t>
            </w:r>
            <w:r w:rsidRPr="006C1437">
              <w:t>significance.</w:t>
            </w:r>
            <w:r>
              <w:t xml:space="preserve"> </w:t>
            </w:r>
            <w:r w:rsidRPr="006C1437">
              <w:t>The</w:t>
            </w:r>
            <w:r>
              <w:t xml:space="preserve"> </w:t>
            </w:r>
            <w:r w:rsidRPr="006C1437">
              <w:t>message</w:t>
            </w:r>
            <w:r>
              <w:t xml:space="preserve"> </w:t>
            </w:r>
            <w:r w:rsidRPr="006C1437">
              <w:t>may</w:t>
            </w:r>
            <w:r>
              <w:t xml:space="preserve"> </w:t>
            </w:r>
            <w:r w:rsidRPr="006C1437">
              <w:t>contain</w:t>
            </w:r>
            <w:r>
              <w:t xml:space="preserve"> </w:t>
            </w:r>
            <w:r w:rsidRPr="006C1437">
              <w:t>either</w:t>
            </w:r>
            <w:r>
              <w:t xml:space="preserve"> </w:t>
            </w:r>
            <w:r w:rsidRPr="006C1437">
              <w:t>the</w:t>
            </w:r>
            <w:r>
              <w:t xml:space="preserve"> </w:t>
            </w:r>
            <w:r w:rsidRPr="006C1437">
              <w:t>PDN</w:t>
            </w:r>
            <w:r>
              <w:t xml:space="preserve"> </w:t>
            </w:r>
            <w:r w:rsidRPr="006C1437">
              <w:t>Pause</w:t>
            </w:r>
            <w:r>
              <w:t xml:space="preserve"> </w:t>
            </w:r>
            <w:proofErr w:type="gramStart"/>
            <w:r w:rsidRPr="006C1437">
              <w:t>On</w:t>
            </w:r>
            <w:proofErr w:type="gramEnd"/>
            <w:r>
              <w:t xml:space="preserve"> </w:t>
            </w:r>
            <w:r w:rsidRPr="006C1437">
              <w:t>Indication</w:t>
            </w:r>
            <w:r>
              <w:t xml:space="preserve"> </w:t>
            </w:r>
            <w:r w:rsidRPr="006C1437">
              <w:t>or</w:t>
            </w:r>
            <w:r>
              <w:t xml:space="preserve"> </w:t>
            </w:r>
            <w:r w:rsidRPr="006C1437">
              <w:t>the</w:t>
            </w:r>
            <w:r>
              <w:t xml:space="preserve"> </w:t>
            </w:r>
            <w:r w:rsidRPr="006C1437">
              <w:t>PDN</w:t>
            </w:r>
            <w:r>
              <w:t xml:space="preserve"> </w:t>
            </w:r>
            <w:r w:rsidRPr="006C1437">
              <w:t>Pause</w:t>
            </w:r>
            <w:r>
              <w:t xml:space="preserve"> </w:t>
            </w:r>
            <w:r w:rsidRPr="006C1437">
              <w:t>Off</w:t>
            </w:r>
            <w:r>
              <w:t xml:space="preserve"> </w:t>
            </w:r>
            <w:r w:rsidRPr="006C1437">
              <w:t>Indication,</w:t>
            </w:r>
            <w:r>
              <w:t xml:space="preserve"> </w:t>
            </w:r>
            <w:r w:rsidRPr="006C1437">
              <w:t>not</w:t>
            </w:r>
            <w:r>
              <w:t xml:space="preserve"> </w:t>
            </w:r>
            <w:r w:rsidRPr="006C1437">
              <w:t>both.</w:t>
            </w:r>
          </w:p>
          <w:p w14:paraId="2FF49B57" w14:textId="77777777" w:rsidR="004B4420" w:rsidRPr="006C1437" w:rsidRDefault="004B4420" w:rsidP="004B4420">
            <w:pPr>
              <w:pStyle w:val="TAN"/>
              <w:rPr>
                <w:lang w:eastAsia="zh-CN"/>
              </w:rPr>
            </w:pPr>
            <w:r w:rsidRPr="006C1437">
              <w:rPr>
                <w:lang w:eastAsia="zh-CN"/>
              </w:rPr>
              <w:t>NOTE</w:t>
            </w:r>
            <w:r>
              <w:rPr>
                <w:rFonts w:hint="eastAsia"/>
                <w:lang w:eastAsia="zh-CN"/>
              </w:rPr>
              <w:t xml:space="preserve"> </w:t>
            </w:r>
            <w:r w:rsidRPr="006C1437">
              <w:rPr>
                <w:rFonts w:hint="eastAsia"/>
                <w:lang w:eastAsia="zh-CN"/>
              </w:rPr>
              <w:t>14</w:t>
            </w:r>
            <w:r w:rsidRPr="006C1437">
              <w:rPr>
                <w:lang w:eastAsia="zh-CN"/>
              </w:rPr>
              <w:t>:</w:t>
            </w:r>
            <w:r w:rsidRPr="006C1437">
              <w:rPr>
                <w:lang w:eastAsia="zh-CN"/>
              </w:rPr>
              <w:tab/>
            </w:r>
            <w:r w:rsidRPr="006C1437">
              <w:rPr>
                <w:rFonts w:hint="eastAsia"/>
                <w:lang w:eastAsia="zh-CN"/>
              </w:rPr>
              <w:t>D</w:t>
            </w:r>
            <w:r w:rsidRPr="006C1437">
              <w:rPr>
                <w:lang w:eastAsia="zh-CN"/>
              </w:rPr>
              <w:t>uring</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TAU/RAU/Handover</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sidRPr="006C1437">
              <w:rPr>
                <w:rFonts w:hint="eastAsia"/>
                <w:lang w:eastAsia="zh-CN"/>
              </w:rPr>
              <w:t>,</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rFonts w:hint="eastAsia"/>
                <w:lang w:eastAsia="zh-CN"/>
              </w:rPr>
              <w:t>can</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w:t>
            </w:r>
            <w:r w:rsidRPr="006C1437">
              <w:rPr>
                <w:lang w:eastAsia="zh-CN"/>
              </w:rPr>
              <w:t>evel</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and/or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Gn/Gp</w:t>
            </w:r>
            <w:r>
              <w:rPr>
                <w:lang w:eastAsia="zh-CN"/>
              </w:rPr>
              <w:t xml:space="preserve"> </w:t>
            </w:r>
            <w:r w:rsidRPr="006C1437">
              <w:rPr>
                <w:lang w:eastAsia="zh-CN"/>
              </w:rPr>
              <w:t>SGSN.</w:t>
            </w:r>
          </w:p>
          <w:p w14:paraId="55F81A3E"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15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2A139ADC" w14:textId="77777777" w:rsidR="004B4420" w:rsidRPr="006C1437" w:rsidRDefault="004B4420" w:rsidP="004B4420">
            <w:pPr>
              <w:pStyle w:val="TAN"/>
              <w:rPr>
                <w:szCs w:val="18"/>
                <w:lang w:eastAsia="zh-CN"/>
              </w:rPr>
            </w:pPr>
            <w:r w:rsidRPr="006C1437">
              <w:rPr>
                <w:szCs w:val="18"/>
                <w:lang w:eastAsia="zh-CN"/>
              </w:rPr>
              <w:t>NOTE</w:t>
            </w:r>
            <w:r>
              <w:rPr>
                <w:szCs w:val="18"/>
                <w:lang w:eastAsia="zh-CN"/>
              </w:rPr>
              <w:t xml:space="preserve"> </w:t>
            </w:r>
            <w:r w:rsidRPr="006C1437">
              <w:rPr>
                <w:szCs w:val="18"/>
                <w:lang w:eastAsia="zh-CN"/>
              </w:rPr>
              <w:t>16:</w:t>
            </w:r>
            <w:r w:rsidRPr="006C1437">
              <w:tab/>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initiates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TAU</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back</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completing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ongoing</w:t>
            </w:r>
            <w:r>
              <w:rPr>
                <w:szCs w:val="18"/>
                <w:lang w:eastAsia="zh-CN"/>
              </w:rPr>
              <w:t xml:space="preserve"> </w:t>
            </w:r>
            <w:r w:rsidRPr="006C1437">
              <w:rPr>
                <w:szCs w:val="18"/>
                <w:lang w:eastAsia="zh-CN"/>
              </w:rPr>
              <w:t>TAU</w:t>
            </w:r>
            <w:r>
              <w:rPr>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RAU</w:t>
            </w:r>
            <w:r>
              <w:rPr>
                <w:rFonts w:hint="eastAsia"/>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accessed</w:t>
            </w:r>
            <w:r>
              <w:rPr>
                <w:szCs w:val="18"/>
                <w:lang w:eastAsia="zh-CN"/>
              </w:rPr>
              <w:t xml:space="preserve"> </w:t>
            </w:r>
            <w:r w:rsidRPr="006C1437">
              <w:rPr>
                <w:szCs w:val="18"/>
                <w:lang w:eastAsia="zh-CN"/>
              </w:rPr>
              <w:t>via</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old</w:t>
            </w:r>
            <w:r>
              <w:rPr>
                <w:szCs w:val="18"/>
                <w:lang w:eastAsia="zh-CN"/>
              </w:rPr>
              <w:t xml:space="preserve"> </w:t>
            </w:r>
            <w:r w:rsidRPr="006C1437">
              <w:rPr>
                <w:szCs w:val="18"/>
                <w:lang w:eastAsia="zh-CN"/>
              </w:rPr>
              <w:t>MME/old</w:t>
            </w:r>
            <w:r>
              <w:rPr>
                <w:szCs w:val="18"/>
                <w:lang w:eastAsia="zh-CN"/>
              </w:rPr>
              <w:t xml:space="preserve"> </w:t>
            </w:r>
            <w:r w:rsidRPr="006C1437">
              <w:rPr>
                <w:szCs w:val="18"/>
                <w:lang w:eastAsia="zh-CN"/>
              </w:rPr>
              <w:t>S4-SGSN</w:t>
            </w:r>
            <w:r>
              <w:rPr>
                <w:szCs w:val="18"/>
                <w:lang w:eastAsia="zh-CN"/>
              </w:rPr>
              <w:t xml:space="preserve"> </w:t>
            </w:r>
            <w:r w:rsidRPr="006C1437">
              <w:rPr>
                <w:szCs w:val="18"/>
                <w:lang w:eastAsia="zh-CN"/>
              </w:rPr>
              <w:t>shall</w:t>
            </w:r>
            <w:r>
              <w:rPr>
                <w:szCs w:val="18"/>
                <w:lang w:eastAsia="zh-CN"/>
              </w:rPr>
              <w:t xml:space="preserve"> </w:t>
            </w:r>
            <w:r w:rsidRPr="006C1437">
              <w:rPr>
                <w:rFonts w:hint="eastAsia"/>
                <w:szCs w:val="18"/>
                <w:lang w:eastAsia="zh-CN"/>
              </w:rPr>
              <w:t>treat</w:t>
            </w:r>
            <w:r>
              <w:rPr>
                <w:rFonts w:hint="eastAsia"/>
                <w:szCs w:val="18"/>
                <w:lang w:eastAsia="zh-CN"/>
              </w:rPr>
              <w:t xml:space="preserve"> </w:t>
            </w:r>
            <w:r w:rsidRPr="006C1437">
              <w:rPr>
                <w:szCs w:val="18"/>
                <w:lang w:eastAsia="zh-CN"/>
              </w:rPr>
              <w:t>this</w:t>
            </w:r>
            <w:r>
              <w:rPr>
                <w:szCs w:val="18"/>
                <w:lang w:eastAsia="zh-CN"/>
              </w:rPr>
              <w:t xml:space="preserve"> </w:t>
            </w:r>
            <w:r w:rsidRPr="006C1437">
              <w:rPr>
                <w:szCs w:val="18"/>
                <w:lang w:eastAsia="zh-CN"/>
              </w:rPr>
              <w:t>case</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p>
          <w:p w14:paraId="4D28B7B2" w14:textId="77777777" w:rsidR="004B4420" w:rsidRPr="006C1437" w:rsidRDefault="004B4420" w:rsidP="004B4420">
            <w:pPr>
              <w:pStyle w:val="TAN"/>
            </w:pPr>
            <w:r w:rsidRPr="006C1437">
              <w:t>NOTE</w:t>
            </w:r>
            <w:r>
              <w:rPr>
                <w:rFonts w:hint="eastAsia"/>
              </w:rPr>
              <w:t xml:space="preserve"> </w:t>
            </w:r>
            <w:r w:rsidRPr="006C1437">
              <w:t>17:</w:t>
            </w:r>
            <w:r w:rsidRPr="006C1437">
              <w:tab/>
              <w:t>The</w:t>
            </w:r>
            <w:r>
              <w:t xml:space="preserve"> </w:t>
            </w:r>
            <w:r w:rsidRPr="006C1437">
              <w:t>MME/S4-SGSN</w:t>
            </w:r>
            <w:r>
              <w:t xml:space="preserve"> </w:t>
            </w:r>
            <w:r w:rsidRPr="006C1437">
              <w:t>may</w:t>
            </w:r>
            <w:r>
              <w:t xml:space="preserve"> </w:t>
            </w:r>
            <w:r w:rsidRPr="006C1437">
              <w:t>be</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unless</w:t>
            </w:r>
            <w:r>
              <w:t xml:space="preserve"> </w:t>
            </w:r>
            <w:r w:rsidRPr="006C1437">
              <w:t>this</w:t>
            </w:r>
            <w:r>
              <w:t xml:space="preserve"> </w:t>
            </w:r>
            <w:r w:rsidRPr="006C1437">
              <w:t>is</w:t>
            </w:r>
            <w:r>
              <w:t xml:space="preserve"> </w:t>
            </w:r>
            <w:r w:rsidRPr="006C1437">
              <w:t>required</w:t>
            </w:r>
            <w:r>
              <w:t xml:space="preserve"> </w:t>
            </w:r>
            <w:r w:rsidRPr="006C1437">
              <w:t>for</w:t>
            </w:r>
            <w:r>
              <w:t xml:space="preserve"> </w:t>
            </w:r>
            <w:r w:rsidRPr="006C1437">
              <w:t>other</w:t>
            </w:r>
            <w:r>
              <w:t xml:space="preserve"> </w:t>
            </w:r>
            <w:r w:rsidRPr="006C1437">
              <w:t>reasons,</w:t>
            </w:r>
            <w:r>
              <w:t xml:space="preserve"> </w:t>
            </w:r>
            <w:r w:rsidRPr="006C1437">
              <w:t>during</w:t>
            </w:r>
            <w:r>
              <w:t xml:space="preserve"> </w:t>
            </w:r>
            <w:r w:rsidRPr="006C1437">
              <w:t>TAU/RAU</w:t>
            </w:r>
            <w:r>
              <w:t xml:space="preserve"> </w:t>
            </w:r>
            <w:r w:rsidRPr="006C1437">
              <w:t>without</w:t>
            </w:r>
            <w:r>
              <w:t xml:space="preserve"> </w:t>
            </w:r>
            <w:r w:rsidRPr="006C1437">
              <w:t>MME/SGSN</w:t>
            </w:r>
            <w:r>
              <w:t xml:space="preserve"> </w:t>
            </w:r>
            <w:r w:rsidRPr="006C1437">
              <w:t>change</w:t>
            </w:r>
            <w:r>
              <w:t xml:space="preserve"> </w:t>
            </w:r>
            <w:r w:rsidRPr="006C1437">
              <w:t>or</w:t>
            </w:r>
            <w:r>
              <w:t xml:space="preserve"> </w:t>
            </w:r>
            <w:r w:rsidRPr="006C1437">
              <w:t>Service</w:t>
            </w:r>
            <w:r>
              <w:t xml:space="preserve"> </w:t>
            </w:r>
            <w:r w:rsidRPr="006C1437">
              <w:t>Request</w:t>
            </w:r>
            <w:r>
              <w:t xml:space="preserve"> </w:t>
            </w:r>
            <w:r w:rsidRPr="006C1437">
              <w:t>(for</w:t>
            </w:r>
            <w:r>
              <w:t xml:space="preserve"> </w:t>
            </w:r>
            <w:r w:rsidRPr="006C1437">
              <w:t>UTRAN)</w:t>
            </w:r>
            <w:r>
              <w:t xml:space="preserve"> </w:t>
            </w:r>
            <w:r w:rsidRPr="006C1437">
              <w:t>procedures</w:t>
            </w:r>
            <w:r>
              <w:t xml:space="preserve"> </w:t>
            </w:r>
            <w:r w:rsidRPr="006C1437">
              <w:t>not</w:t>
            </w:r>
            <w:r>
              <w:t xml:space="preserve"> </w:t>
            </w:r>
            <w:r w:rsidRPr="006C1437">
              <w:t>requesting</w:t>
            </w:r>
            <w:r>
              <w:t xml:space="preserve"> </w:t>
            </w:r>
            <w:r w:rsidRPr="006C1437">
              <w:t>to</w:t>
            </w:r>
            <w:r>
              <w:t xml:space="preserve"> </w:t>
            </w:r>
            <w:r w:rsidRPr="006C1437">
              <w:t>activate</w:t>
            </w:r>
            <w:r>
              <w:t xml:space="preserve"> </w:t>
            </w:r>
            <w:r w:rsidRPr="006C1437">
              <w:t>data</w:t>
            </w:r>
            <w:r>
              <w:t xml:space="preserve"> </w:t>
            </w:r>
            <w:r w:rsidRPr="006C1437">
              <w:t>radio</w:t>
            </w:r>
            <w:r>
              <w:t xml:space="preserve"> </w:t>
            </w:r>
            <w:r w:rsidRPr="006C1437">
              <w:t>bearer(s).</w:t>
            </w:r>
            <w:r>
              <w:t xml:space="preserve"> </w:t>
            </w:r>
            <w:r w:rsidRPr="006C1437">
              <w:t>For</w:t>
            </w:r>
            <w:r>
              <w:t xml:space="preserve"> </w:t>
            </w:r>
            <w:r w:rsidRPr="006C1437">
              <w:t>GERAN,</w:t>
            </w:r>
            <w:r>
              <w:t xml:space="preserve"> </w:t>
            </w:r>
            <w:r w:rsidRPr="006C1437">
              <w:t>the</w:t>
            </w:r>
            <w:r>
              <w:t xml:space="preserve"> </w:t>
            </w:r>
            <w:r w:rsidRPr="006C1437">
              <w:t>SGSN</w:t>
            </w:r>
            <w:r>
              <w:t xml:space="preserve"> </w:t>
            </w:r>
            <w:r w:rsidRPr="006C1437">
              <w:t>shall</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if</w:t>
            </w:r>
            <w:r>
              <w:t xml:space="preserve"> </w:t>
            </w:r>
            <w:r w:rsidRPr="006C1437">
              <w:t>so</w:t>
            </w:r>
            <w:r>
              <w:t xml:space="preserve"> </w:t>
            </w:r>
            <w:r w:rsidRPr="006C1437">
              <w:t>configured</w:t>
            </w:r>
            <w:r>
              <w:t xml:space="preserve"> </w:t>
            </w:r>
            <w:r w:rsidRPr="006C1437">
              <w:t>in</w:t>
            </w:r>
            <w:r>
              <w:t xml:space="preserve"> </w:t>
            </w:r>
            <w:r w:rsidRPr="006C1437">
              <w:t>the</w:t>
            </w:r>
            <w:r>
              <w:t xml:space="preserve"> </w:t>
            </w:r>
            <w:r w:rsidRPr="006C1437">
              <w:t>SGSN,</w:t>
            </w:r>
            <w:r>
              <w:t xml:space="preserve"> </w:t>
            </w:r>
            <w:r w:rsidRPr="006C1437">
              <w:t>until</w:t>
            </w:r>
            <w:r>
              <w:t xml:space="preserve"> </w:t>
            </w:r>
            <w:r w:rsidRPr="006C1437">
              <w:t>receipt</w:t>
            </w:r>
            <w:r>
              <w:t xml:space="preserve"> </w:t>
            </w:r>
            <w:r w:rsidRPr="006C1437">
              <w:t>of</w:t>
            </w:r>
            <w:r>
              <w:t xml:space="preserve"> </w:t>
            </w:r>
            <w:r w:rsidRPr="006C1437">
              <w:t>an</w:t>
            </w:r>
            <w:r>
              <w:t xml:space="preserve"> </w:t>
            </w:r>
            <w:r w:rsidRPr="006C1437">
              <w:t>uplink</w:t>
            </w:r>
            <w:r>
              <w:t xml:space="preserve"> </w:t>
            </w:r>
            <w:r w:rsidRPr="006C1437">
              <w:t>LLC</w:t>
            </w:r>
            <w:r>
              <w:t xml:space="preserve"> </w:t>
            </w:r>
            <w:r w:rsidRPr="006C1437">
              <w:t>PDU</w:t>
            </w:r>
            <w:r>
              <w:t xml:space="preserve"> </w:t>
            </w:r>
            <w:r w:rsidRPr="006C1437">
              <w:t>for</w:t>
            </w:r>
            <w:r>
              <w:t xml:space="preserve"> </w:t>
            </w:r>
            <w:r w:rsidRPr="006C1437">
              <w:t>user</w:t>
            </w:r>
            <w:r>
              <w:t xml:space="preserve"> </w:t>
            </w:r>
            <w:r w:rsidRPr="006C1437">
              <w:t>data</w:t>
            </w:r>
            <w:r>
              <w:t xml:space="preserve"> </w:t>
            </w:r>
            <w:r w:rsidRPr="006C1437">
              <w:t>or</w:t>
            </w:r>
            <w:r>
              <w:t xml:space="preserve"> </w:t>
            </w:r>
            <w:r w:rsidRPr="006C1437">
              <w:t>any</w:t>
            </w:r>
            <w:r>
              <w:t xml:space="preserve"> </w:t>
            </w:r>
            <w:r w:rsidRPr="006C1437">
              <w:t>valid</w:t>
            </w:r>
            <w:r>
              <w:t xml:space="preserve"> </w:t>
            </w:r>
            <w:r w:rsidRPr="006C1437">
              <w:t>LLC</w:t>
            </w:r>
            <w:r>
              <w:t xml:space="preserve"> </w:t>
            </w:r>
            <w:r w:rsidRPr="006C1437">
              <w:t>frame</w:t>
            </w:r>
            <w:r>
              <w:t xml:space="preserve"> </w:t>
            </w:r>
            <w:r w:rsidRPr="006C1437">
              <w:t>serving</w:t>
            </w:r>
            <w:r>
              <w:t xml:space="preserve"> </w:t>
            </w:r>
            <w:r w:rsidRPr="006C1437">
              <w:t>as</w:t>
            </w:r>
            <w:r>
              <w:t xml:space="preserve"> </w:t>
            </w:r>
            <w:r w:rsidRPr="006C1437">
              <w:t>a</w:t>
            </w:r>
            <w:r>
              <w:t xml:space="preserve"> </w:t>
            </w:r>
            <w:r w:rsidRPr="006C1437">
              <w:t>paging</w:t>
            </w:r>
            <w:r>
              <w:t xml:space="preserve"> </w:t>
            </w:r>
            <w:r w:rsidRPr="006C1437">
              <w:t>response.</w:t>
            </w:r>
            <w:r w:rsidRPr="006C1437">
              <w:br/>
              <w:t>The</w:t>
            </w:r>
            <w:r>
              <w:t xml:space="preserve"> </w:t>
            </w:r>
            <w:r w:rsidRPr="006C1437">
              <w:t>MME/S4-SGSN</w:t>
            </w:r>
            <w:r>
              <w:t xml:space="preserve"> </w:t>
            </w:r>
            <w:r w:rsidRPr="006C1437">
              <w:t>shall</w:t>
            </w:r>
            <w:r>
              <w:t xml:space="preserve"> </w:t>
            </w:r>
            <w:r w:rsidRPr="006C1437">
              <w:t>report</w:t>
            </w:r>
            <w:r>
              <w:t xml:space="preserve"> </w:t>
            </w:r>
            <w:r w:rsidRPr="006C1437">
              <w:t>ULI</w:t>
            </w:r>
            <w:r>
              <w:t xml:space="preserve"> </w:t>
            </w:r>
            <w:r w:rsidRPr="006C1437">
              <w:t>changes</w:t>
            </w:r>
            <w:r>
              <w:t xml:space="preserve"> </w:t>
            </w:r>
            <w:r w:rsidRPr="006C1437">
              <w:t>as</w:t>
            </w:r>
            <w:r>
              <w:t xml:space="preserve"> </w:t>
            </w:r>
            <w:r w:rsidRPr="006C1437">
              <w:t>soon</w:t>
            </w:r>
            <w:r>
              <w:t xml:space="preserve"> </w:t>
            </w:r>
            <w:r w:rsidRPr="006C1437">
              <w:t>as</w:t>
            </w:r>
            <w:r>
              <w:t xml:space="preserve"> </w:t>
            </w:r>
            <w:r w:rsidRPr="006C1437">
              <w:t>detected</w:t>
            </w:r>
            <w:r>
              <w:t xml:space="preserve"> </w:t>
            </w:r>
            <w:r w:rsidRPr="006C1437">
              <w:t>if</w:t>
            </w:r>
            <w:r>
              <w:t xml:space="preserve"> </w:t>
            </w:r>
            <w:r w:rsidRPr="006C1437">
              <w:t>it</w:t>
            </w:r>
            <w:r>
              <w:t xml:space="preserve"> </w:t>
            </w:r>
            <w:r w:rsidRPr="006C1437">
              <w:t>is</w:t>
            </w:r>
            <w:r>
              <w:t xml:space="preserve"> </w:t>
            </w:r>
            <w:r w:rsidRPr="006C1437">
              <w:t>not</w:t>
            </w:r>
            <w:r>
              <w:t xml:space="preserve"> </w:t>
            </w:r>
            <w:r w:rsidRPr="006C1437">
              <w:t>configured</w:t>
            </w:r>
            <w:r>
              <w:t xml:space="preserve"> </w:t>
            </w:r>
            <w:r w:rsidRPr="006C1437">
              <w:t>to</w:t>
            </w:r>
            <w:r>
              <w:t xml:space="preserve"> </w:t>
            </w:r>
            <w:r w:rsidRPr="006C1437">
              <w:t>defer</w:t>
            </w:r>
            <w:r>
              <w:t xml:space="preserve"> </w:t>
            </w:r>
            <w:r w:rsidRPr="006C1437">
              <w:t>the</w:t>
            </w:r>
            <w:r>
              <w:t xml:space="preserve"> </w:t>
            </w:r>
            <w:r w:rsidRPr="006C1437">
              <w:t>reporting</w:t>
            </w:r>
            <w:r>
              <w:t xml:space="preserve"> </w:t>
            </w:r>
            <w:r w:rsidRPr="006C1437">
              <w:t>of</w:t>
            </w:r>
            <w:r>
              <w:t xml:space="preserve"> </w:t>
            </w:r>
            <w:r w:rsidRPr="006C1437">
              <w:t>ULI</w:t>
            </w:r>
            <w:r>
              <w:t xml:space="preserve"> </w:t>
            </w:r>
            <w:r w:rsidRPr="006C1437">
              <w:t>changes</w:t>
            </w:r>
            <w:r>
              <w:t xml:space="preserve"> </w:t>
            </w:r>
            <w:r w:rsidRPr="006C1437">
              <w:t>until</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r>
              <w:t xml:space="preserve"> </w:t>
            </w:r>
            <w:r w:rsidRPr="006C1437">
              <w:t>or</w:t>
            </w:r>
            <w:r>
              <w:t xml:space="preserve"> </w:t>
            </w:r>
            <w:r w:rsidRPr="006C1437">
              <w:t>if</w:t>
            </w:r>
            <w:r>
              <w:t xml:space="preserve"> </w:t>
            </w:r>
            <w:r w:rsidRPr="006C1437">
              <w:t>an</w:t>
            </w:r>
            <w:r>
              <w:t xml:space="preserve"> </w:t>
            </w:r>
            <w:r w:rsidRPr="006C1437">
              <w:t>E-RAB,</w:t>
            </w:r>
            <w:r>
              <w:t xml:space="preserve"> </w:t>
            </w:r>
            <w:r w:rsidRPr="006C1437">
              <w:t>RAB</w:t>
            </w:r>
            <w:r>
              <w:t xml:space="preserve"> </w:t>
            </w:r>
            <w:r w:rsidRPr="006C1437">
              <w:t>or</w:t>
            </w:r>
            <w:r>
              <w:t xml:space="preserve"> </w:t>
            </w:r>
            <w:r w:rsidRPr="006C1437">
              <w:t>user</w:t>
            </w:r>
            <w:r>
              <w:t xml:space="preserve"> </w:t>
            </w:r>
            <w:r w:rsidRPr="006C1437">
              <w:t>plane</w:t>
            </w:r>
            <w:r>
              <w:t xml:space="preserve"> </w:t>
            </w:r>
            <w:r w:rsidRPr="006C1437">
              <w:t>is</w:t>
            </w:r>
            <w:r>
              <w:t xml:space="preserve"> </w:t>
            </w:r>
            <w:r w:rsidRPr="006C1437">
              <w:t>established.</w:t>
            </w:r>
          </w:p>
          <w:p w14:paraId="2E1C1656" w14:textId="77777777" w:rsidR="004B4420" w:rsidRPr="006C1437" w:rsidRDefault="004B4420" w:rsidP="004B4420">
            <w:pPr>
              <w:pStyle w:val="TAN"/>
            </w:pPr>
            <w:r w:rsidRPr="006C1437">
              <w:t>NOTE</w:t>
            </w:r>
            <w:r>
              <w:t xml:space="preserve"> </w:t>
            </w:r>
            <w:r w:rsidRPr="006C1437">
              <w:t>18:</w:t>
            </w:r>
            <w:r w:rsidRPr="006C1437">
              <w:tab/>
              <w:t>During</w:t>
            </w:r>
            <w:r>
              <w:t xml:space="preserve"> </w:t>
            </w:r>
            <w:r w:rsidRPr="006C1437">
              <w:t>an</w:t>
            </w:r>
            <w:r>
              <w:t xml:space="preserve"> </w:t>
            </w:r>
            <w:r w:rsidRPr="006C1437">
              <w:t>Inter-MME/SGSN</w:t>
            </w:r>
            <w:r>
              <w:t xml:space="preserve"> </w:t>
            </w:r>
            <w:r w:rsidRPr="006C1437">
              <w:t>and</w:t>
            </w:r>
            <w:r>
              <w:t xml:space="preserve"> </w:t>
            </w:r>
            <w:r w:rsidRPr="006C1437">
              <w:t>Intra-SGW</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SGW</w:t>
            </w:r>
            <w:r>
              <w:t xml:space="preserve"> </w:t>
            </w:r>
            <w:r w:rsidRPr="006C1437">
              <w:t>detects</w:t>
            </w:r>
            <w:r>
              <w:t xml:space="preserve"> </w:t>
            </w:r>
            <w:r w:rsidRPr="006C1437">
              <w:t>that</w:t>
            </w:r>
            <w:r>
              <w:t xml:space="preserve"> </w:t>
            </w:r>
            <w:r w:rsidRPr="006C1437">
              <w:t>the</w:t>
            </w:r>
            <w:r>
              <w:t xml:space="preserve"> </w:t>
            </w:r>
            <w:r w:rsidRPr="006C1437">
              <w:t>support</w:t>
            </w:r>
            <w:r>
              <w:t xml:space="preserve"> </w:t>
            </w:r>
            <w:r w:rsidRPr="006C1437">
              <w:t>of</w:t>
            </w:r>
            <w:r>
              <w:t xml:space="preserve"> </w:t>
            </w:r>
            <w:r w:rsidRPr="006C1437">
              <w:t>ePCO</w:t>
            </w:r>
            <w:r>
              <w:t xml:space="preserve"> </w:t>
            </w:r>
            <w:r w:rsidRPr="006C1437">
              <w:t>has</w:t>
            </w:r>
            <w:r>
              <w:t xml:space="preserve"> </w:t>
            </w:r>
            <w:r w:rsidRPr="006C1437">
              <w:t>changed,</w:t>
            </w:r>
            <w:r>
              <w:t xml:space="preserve"> </w:t>
            </w:r>
            <w:r w:rsidRPr="006C1437">
              <w:t>e.g.</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supports</w:t>
            </w:r>
            <w:r>
              <w:t xml:space="preserve"> </w:t>
            </w:r>
            <w:r w:rsidRPr="006C1437">
              <w:t>ePCO</w:t>
            </w:r>
            <w:r>
              <w:t xml:space="preserve"> </w:t>
            </w:r>
            <w:r w:rsidRPr="006C1437">
              <w:t>while</w:t>
            </w:r>
            <w:r>
              <w:t xml:space="preserve"> </w:t>
            </w:r>
            <w:r w:rsidRPr="006C1437">
              <w:t>the</w:t>
            </w:r>
            <w:r>
              <w:t xml:space="preserve"> </w:t>
            </w:r>
            <w:r w:rsidRPr="006C1437">
              <w:t>target</w:t>
            </w:r>
            <w:r>
              <w:t xml:space="preserve"> </w:t>
            </w:r>
            <w:r w:rsidRPr="006C1437">
              <w:t>MME</w:t>
            </w:r>
            <w:r>
              <w:t xml:space="preserve"> </w:t>
            </w:r>
            <w:r w:rsidRPr="006C1437">
              <w:t>does</w:t>
            </w:r>
            <w:r>
              <w:t xml:space="preserve"> </w:t>
            </w:r>
            <w:r w:rsidRPr="006C1437">
              <w:t>not</w:t>
            </w:r>
            <w:r>
              <w:t xml:space="preserve"> </w:t>
            </w:r>
            <w:r w:rsidRPr="006C1437">
              <w:t>support</w:t>
            </w:r>
            <w:r>
              <w:t xml:space="preserve"> </w:t>
            </w:r>
            <w:r w:rsidRPr="006C1437">
              <w:t>it,</w:t>
            </w:r>
            <w:r>
              <w:t xml:space="preserve"> </w:t>
            </w:r>
            <w:r w:rsidRPr="006C1437">
              <w:t>the</w:t>
            </w:r>
            <w:r>
              <w:t xml:space="preserve"> </w:t>
            </w:r>
            <w:r w:rsidRPr="006C1437">
              <w:t>SGW</w:t>
            </w:r>
            <w:r>
              <w:t xml:space="preserve"> </w:t>
            </w:r>
            <w:r w:rsidRPr="006C1437">
              <w:t>shall</w:t>
            </w:r>
            <w:r>
              <w:t xml:space="preserve"> </w:t>
            </w:r>
            <w:r w:rsidRPr="006C1437">
              <w:t>trigger</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without</w:t>
            </w:r>
            <w:r>
              <w:t xml:space="preserve"> </w:t>
            </w:r>
            <w:r w:rsidRPr="006C1437">
              <w:t>setting</w:t>
            </w:r>
            <w:r>
              <w:t xml:space="preserve"> </w:t>
            </w:r>
            <w:r w:rsidRPr="006C1437">
              <w:t>the</w:t>
            </w:r>
            <w:r>
              <w:t xml:space="preserve"> </w:t>
            </w:r>
            <w:r w:rsidRPr="006C1437">
              <w:t>EPCOSI</w:t>
            </w:r>
            <w:r>
              <w:t xml:space="preserve"> </w:t>
            </w:r>
            <w:r w:rsidRPr="006C1437">
              <w:t>flag</w:t>
            </w:r>
            <w:r>
              <w:t xml:space="preserve"> </w:t>
            </w:r>
            <w:r w:rsidRPr="006C1437">
              <w:t>if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r>
              <w:t xml:space="preserve"> </w:t>
            </w:r>
            <w:r w:rsidRPr="006C1437">
              <w:t>is</w:t>
            </w:r>
            <w:r>
              <w:t xml:space="preserve"> </w:t>
            </w:r>
            <w:r w:rsidRPr="006C1437">
              <w:t>not</w:t>
            </w:r>
            <w:r>
              <w:t xml:space="preserve"> </w:t>
            </w:r>
            <w:r w:rsidRPr="006C1437">
              <w:t>sent</w:t>
            </w:r>
            <w:r>
              <w:t xml:space="preserve"> </w:t>
            </w:r>
            <w:r w:rsidRPr="006C1437">
              <w:t>due</w:t>
            </w:r>
            <w:r>
              <w:t xml:space="preserve"> </w:t>
            </w:r>
            <w:r w:rsidRPr="006C1437">
              <w:t>to</w:t>
            </w:r>
            <w:r>
              <w:t xml:space="preserve"> </w:t>
            </w:r>
            <w:r w:rsidRPr="006C1437">
              <w:t>other</w:t>
            </w:r>
            <w:r>
              <w:t xml:space="preserve"> </w:t>
            </w:r>
            <w:r w:rsidRPr="006C1437">
              <w:t>reasons.</w:t>
            </w:r>
            <w:r>
              <w:t xml:space="preserve"> </w:t>
            </w:r>
            <w:r w:rsidRPr="006C1437">
              <w:t>The</w:t>
            </w:r>
            <w:r>
              <w:t xml:space="preserve"> </w:t>
            </w:r>
            <w:r w:rsidRPr="006C1437">
              <w:t>PGW</w:t>
            </w:r>
            <w:r>
              <w:t xml:space="preserve"> </w:t>
            </w:r>
            <w:r w:rsidRPr="006C1437">
              <w:t>shall</w:t>
            </w:r>
            <w:r>
              <w:t xml:space="preserve"> </w:t>
            </w:r>
            <w:r w:rsidRPr="006C1437">
              <w:t>interpret</w:t>
            </w:r>
            <w:r>
              <w:t xml:space="preserve"> </w:t>
            </w:r>
            <w:r w:rsidRPr="006C1437">
              <w:t>that</w:t>
            </w:r>
            <w:r>
              <w:t xml:space="preserve"> </w:t>
            </w:r>
            <w:r w:rsidRPr="006C1437">
              <w:t>ePCO</w:t>
            </w:r>
            <w:r>
              <w:t xml:space="preserve"> </w:t>
            </w:r>
            <w:r w:rsidRPr="006C1437">
              <w:t>is</w:t>
            </w:r>
            <w:r>
              <w:t xml:space="preserve"> </w:t>
            </w:r>
            <w:r w:rsidRPr="006C1437">
              <w:t>not</w:t>
            </w:r>
            <w:r>
              <w:t xml:space="preserve"> </w:t>
            </w:r>
            <w:r w:rsidRPr="006C1437">
              <w:t>supported</w:t>
            </w:r>
            <w:r>
              <w:t xml:space="preserve"> </w:t>
            </w:r>
            <w:r w:rsidRPr="006C1437">
              <w:t>for</w:t>
            </w:r>
            <w:r>
              <w:t xml:space="preserve"> </w:t>
            </w:r>
            <w:r w:rsidRPr="006C1437">
              <w:t>this</w:t>
            </w:r>
            <w:r>
              <w:t xml:space="preserve"> </w:t>
            </w:r>
            <w:r w:rsidRPr="006C1437">
              <w:t>PDN</w:t>
            </w:r>
            <w:r>
              <w:t xml:space="preserve"> </w:t>
            </w:r>
            <w:r w:rsidRPr="006C1437">
              <w:t>Connection.</w:t>
            </w:r>
          </w:p>
          <w:p w14:paraId="06919F96" w14:textId="77777777" w:rsidR="004B4420" w:rsidRPr="006C1437" w:rsidRDefault="004B4420" w:rsidP="004B4420">
            <w:pPr>
              <w:pStyle w:val="TAN"/>
              <w:rPr>
                <w:szCs w:val="18"/>
                <w:lang w:eastAsia="zh-CN"/>
              </w:rPr>
            </w:pPr>
            <w:r w:rsidRPr="006C1437">
              <w:rPr>
                <w:szCs w:val="18"/>
                <w:lang w:eastAsia="zh-CN"/>
              </w:rPr>
              <w:t>NOTE</w:t>
            </w:r>
            <w:r>
              <w:rPr>
                <w:szCs w:val="18"/>
                <w:lang w:eastAsia="zh-CN"/>
              </w:rPr>
              <w:t xml:space="preserve"> </w:t>
            </w:r>
            <w:r w:rsidRPr="006C1437">
              <w:rPr>
                <w:rFonts w:hint="eastAsia"/>
                <w:szCs w:val="18"/>
                <w:lang w:eastAsia="zh-CN"/>
              </w:rPr>
              <w:t>19</w:t>
            </w:r>
            <w:r w:rsidRPr="006C1437">
              <w:rPr>
                <w:szCs w:val="18"/>
                <w:lang w:eastAsia="zh-CN"/>
              </w:rPr>
              <w:t>:</w:t>
            </w:r>
            <w:r w:rsidRPr="006C1437">
              <w:tab/>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MME/SGSN</w:t>
            </w:r>
            <w:r>
              <w:rPr>
                <w:rFonts w:hint="eastAsia"/>
                <w:szCs w:val="18"/>
                <w:lang w:eastAsia="zh-CN"/>
              </w:rPr>
              <w:t xml:space="preserve"> </w:t>
            </w:r>
            <w:r w:rsidRPr="006C1437">
              <w:rPr>
                <w:rFonts w:hint="eastAsia"/>
                <w:szCs w:val="18"/>
                <w:lang w:eastAsia="zh-CN"/>
              </w:rPr>
              <w:t>or</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reporting</w:t>
            </w:r>
            <w:r>
              <w:rPr>
                <w:rFonts w:hint="eastAsia"/>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indication</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during</w:t>
            </w:r>
            <w:r>
              <w:rPr>
                <w:rFonts w:hint="eastAsia"/>
                <w:szCs w:val="18"/>
                <w:lang w:eastAsia="zh-CN"/>
              </w:rPr>
              <w:t xml:space="preserve"> </w:t>
            </w:r>
            <w:r w:rsidRPr="006C1437">
              <w:rPr>
                <w:rFonts w:hint="eastAsia"/>
                <w:szCs w:val="18"/>
                <w:lang w:eastAsia="zh-CN"/>
              </w:rPr>
              <w:t>an</w:t>
            </w:r>
            <w:r>
              <w:rPr>
                <w:rFonts w:hint="eastAsia"/>
                <w:szCs w:val="18"/>
                <w:lang w:eastAsia="zh-CN"/>
              </w:rPr>
              <w:t xml:space="preserve"> </w:t>
            </w:r>
            <w:r w:rsidRPr="006C1437">
              <w:rPr>
                <w:rFonts w:hint="eastAsia"/>
                <w:szCs w:val="18"/>
                <w:lang w:eastAsia="zh-CN"/>
              </w:rPr>
              <w:t>inter-PLMN</w:t>
            </w:r>
            <w:r>
              <w:rPr>
                <w:rFonts w:hint="eastAsia"/>
                <w:szCs w:val="18"/>
                <w:lang w:eastAsia="zh-CN"/>
              </w:rPr>
              <w:t xml:space="preserve"> </w:t>
            </w:r>
            <w:r w:rsidRPr="006C1437">
              <w:rPr>
                <w:rFonts w:hint="eastAsia"/>
                <w:szCs w:val="18"/>
                <w:lang w:eastAsia="zh-CN"/>
              </w:rPr>
              <w:t>procedure</w:t>
            </w:r>
            <w:r>
              <w:rPr>
                <w:rFonts w:hint="eastAsia"/>
                <w:szCs w:val="18"/>
                <w:lang w:eastAsia="zh-CN"/>
              </w:rPr>
              <w:t xml:space="preserve"> </w:t>
            </w:r>
            <w:r w:rsidRPr="006C1437">
              <w:rPr>
                <w:rFonts w:hint="eastAsia"/>
                <w:szCs w:val="18"/>
                <w:lang w:eastAsia="zh-CN"/>
              </w:rPr>
              <w:t>does</w:t>
            </w:r>
            <w:r>
              <w:rPr>
                <w:rFonts w:hint="eastAsia"/>
                <w:szCs w:val="18"/>
                <w:lang w:eastAsia="zh-CN"/>
              </w:rPr>
              <w:t xml:space="preserve"> </w:t>
            </w:r>
            <w:r w:rsidRPr="006C1437">
              <w:rPr>
                <w:rFonts w:hint="eastAsia"/>
                <w:szCs w:val="18"/>
                <w:lang w:eastAsia="zh-CN"/>
              </w:rPr>
              <w:t>not</w:t>
            </w:r>
            <w:r>
              <w:rPr>
                <w:rFonts w:hint="eastAsia"/>
                <w:szCs w:val="18"/>
                <w:lang w:eastAsia="zh-CN"/>
              </w:rPr>
              <w:t xml:space="preserve"> </w:t>
            </w:r>
            <w:r w:rsidRPr="006C1437">
              <w:rPr>
                <w:rFonts w:hint="eastAsia"/>
                <w:szCs w:val="18"/>
                <w:lang w:eastAsia="zh-CN"/>
              </w:rPr>
              <w:t>trigger</w:t>
            </w:r>
            <w:r>
              <w:rPr>
                <w:rFonts w:hint="eastAsia"/>
                <w:szCs w:val="18"/>
                <w:lang w:eastAsia="zh-CN"/>
              </w:rPr>
              <w:t xml:space="preserve"> </w:t>
            </w:r>
            <w:r w:rsidRPr="006C1437">
              <w:rPr>
                <w:rFonts w:hint="eastAsia"/>
                <w:szCs w:val="18"/>
                <w:lang w:eastAsia="zh-CN"/>
              </w:rPr>
              <w:t>any</w:t>
            </w:r>
            <w:r>
              <w:rPr>
                <w:rFonts w:hint="eastAsia"/>
                <w:szCs w:val="18"/>
                <w:lang w:eastAsia="zh-CN"/>
              </w:rPr>
              <w:t xml:space="preserve"> </w:t>
            </w:r>
            <w:r w:rsidRPr="006C1437">
              <w:rPr>
                <w:rFonts w:hint="eastAsia"/>
                <w:szCs w:val="18"/>
                <w:lang w:eastAsia="zh-CN"/>
              </w:rPr>
              <w:t>extra</w:t>
            </w:r>
            <w:r>
              <w:rPr>
                <w:rFonts w:hint="eastAsia"/>
                <w:szCs w:val="18"/>
                <w:lang w:eastAsia="zh-CN"/>
              </w:rPr>
              <w:t xml:space="preserve"> </w:t>
            </w:r>
            <w:r w:rsidRPr="006C1437">
              <w:rPr>
                <w:rFonts w:hint="eastAsia"/>
                <w:szCs w:val="18"/>
                <w:lang w:eastAsia="zh-CN"/>
              </w:rPr>
              <w:t>signalling.</w:t>
            </w:r>
          </w:p>
          <w:p w14:paraId="1BA3F5C4" w14:textId="77777777" w:rsidR="004B4420" w:rsidRPr="006C1437" w:rsidRDefault="004B4420" w:rsidP="004B4420">
            <w:pPr>
              <w:pStyle w:val="TAN"/>
            </w:pPr>
            <w:r w:rsidRPr="006C1437">
              <w:t>NOTE</w:t>
            </w:r>
            <w:r>
              <w:t xml:space="preserve"> </w:t>
            </w:r>
            <w:r w:rsidRPr="006C1437">
              <w:t>20:</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without</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7C18237C" w14:textId="77777777" w:rsidR="004B4420" w:rsidRPr="006C1437" w:rsidRDefault="004B4420" w:rsidP="004B4420">
            <w:pPr>
              <w:pStyle w:val="TAN"/>
              <w:rPr>
                <w:lang w:eastAsia="zh-CN"/>
              </w:rPr>
            </w:pPr>
            <w:r w:rsidRPr="006C1437">
              <w:t>NOTE</w:t>
            </w:r>
            <w:r>
              <w:t xml:space="preserve"> </w:t>
            </w:r>
            <w:r w:rsidRPr="006C1437">
              <w:t>21:</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45165098" w14:textId="77777777" w:rsidR="004B4420" w:rsidRPr="006C1437" w:rsidRDefault="004B4420" w:rsidP="004B4420">
            <w:pPr>
              <w:pStyle w:val="TAN"/>
              <w:rPr>
                <w:lang w:eastAsia="zh-CN"/>
              </w:rPr>
            </w:pPr>
            <w:r w:rsidRPr="006C1437">
              <w:rPr>
                <w:lang w:eastAsia="zh-CN"/>
              </w:rPr>
              <w:t>NOTE</w:t>
            </w:r>
            <w:r>
              <w:rPr>
                <w:lang w:eastAsia="zh-CN"/>
              </w:rPr>
              <w:t xml:space="preserve"> </w:t>
            </w:r>
            <w:r w:rsidRPr="006C1437">
              <w:rPr>
                <w:lang w:eastAsia="zh-CN"/>
              </w:rPr>
              <w:t>22:</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041EBD80" w14:textId="77777777" w:rsidR="004B4420" w:rsidRPr="006C1437" w:rsidRDefault="004B4420" w:rsidP="004B4420">
            <w:pPr>
              <w:pStyle w:val="TAN"/>
              <w:rPr>
                <w:lang w:eastAsia="zh-CN"/>
              </w:rPr>
            </w:pPr>
          </w:p>
          <w:p w14:paraId="2A5888A8" w14:textId="77777777" w:rsidR="004B4420" w:rsidRPr="006C1437" w:rsidRDefault="004B4420" w:rsidP="004B4420">
            <w:pPr>
              <w:pStyle w:val="TAN"/>
            </w:pPr>
            <w:r w:rsidRPr="006C1437">
              <w:rPr>
                <w:lang w:eastAsia="zh-CN"/>
              </w:rPr>
              <w:t>NOTE</w:t>
            </w:r>
            <w:r>
              <w:rPr>
                <w:lang w:eastAsia="zh-CN"/>
              </w:rPr>
              <w:t xml:space="preserve"> </w:t>
            </w:r>
            <w:r w:rsidRPr="006C1437">
              <w:rPr>
                <w:lang w:eastAsia="zh-CN"/>
              </w:rPr>
              <w:t>23:</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should </w:t>
            </w:r>
            <w:r w:rsidRPr="006C1437">
              <w:rPr>
                <w:lang w:eastAsia="zh-CN"/>
              </w:rPr>
              <w:t>use</w:t>
            </w:r>
            <w:r>
              <w:rPr>
                <w:lang w:eastAsia="zh-CN"/>
              </w:rPr>
              <w:t xml:space="preserve"> </w:t>
            </w: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MEI</w:t>
            </w:r>
            <w:r>
              <w:rPr>
                <w:lang w:eastAsia="zh-CN"/>
              </w:rPr>
              <w:t xml:space="preserve"> </w:t>
            </w:r>
            <w:r w:rsidRPr="006C1437">
              <w:rPr>
                <w:lang w:eastAsia="zh-CN"/>
              </w:rPr>
              <w:t>to</w:t>
            </w:r>
            <w:r>
              <w:rPr>
                <w:lang w:eastAsia="zh-CN"/>
              </w:rPr>
              <w:t xml:space="preserve"> </w:t>
            </w:r>
            <w:r w:rsidRPr="006C1437">
              <w:rPr>
                <w:lang w:eastAsia="zh-CN"/>
              </w:rPr>
              <w:t>verify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right</w:t>
            </w:r>
            <w:r>
              <w:rPr>
                <w:lang w:eastAsia="zh-CN"/>
              </w:rPr>
              <w:t xml:space="preserve"> </w:t>
            </w:r>
            <w:r w:rsidRPr="006C1437">
              <w:rPr>
                <w:lang w:eastAsia="zh-CN"/>
              </w:rPr>
              <w:t>UE</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some</w:t>
            </w:r>
            <w:r>
              <w:rPr>
                <w:lang w:eastAsia="zh-CN"/>
              </w:rPr>
              <w:t xml:space="preserve"> </w:t>
            </w:r>
            <w:r w:rsidRPr="006C1437">
              <w:rPr>
                <w:lang w:eastAsia="zh-CN"/>
              </w:rPr>
              <w:t>error</w:t>
            </w:r>
            <w:r>
              <w:rPr>
                <w:lang w:eastAsia="zh-CN"/>
              </w:rPr>
              <w:t xml:space="preserve"> </w:t>
            </w:r>
            <w:r w:rsidRPr="006C1437">
              <w:rPr>
                <w:lang w:eastAsia="zh-CN"/>
              </w:rPr>
              <w:t>scenarios,</w:t>
            </w:r>
            <w:r>
              <w:rPr>
                <w:lang w:eastAsia="zh-CN"/>
              </w:rPr>
              <w:t xml:space="preserve"> </w:t>
            </w:r>
            <w:r w:rsidRPr="006C1437">
              <w:rPr>
                <w:lang w:eastAsia="zh-CN"/>
              </w:rPr>
              <w:t>e.g.</w:t>
            </w:r>
            <w:r>
              <w:rPr>
                <w:lang w:eastAsia="zh-CN"/>
              </w:rPr>
              <w:t xml:space="preserve"> </w:t>
            </w:r>
            <w:r w:rsidRPr="006C1437">
              <w:rPr>
                <w:lang w:eastAsia="zh-CN"/>
              </w:rPr>
              <w:t>when</w:t>
            </w:r>
            <w:r>
              <w:rPr>
                <w:lang w:eastAsia="zh-CN"/>
              </w:rPr>
              <w:t xml:space="preserve"> </w:t>
            </w:r>
            <w:r w:rsidRPr="006C1437">
              <w:rPr>
                <w:lang w:eastAsia="zh-CN"/>
              </w:rPr>
              <w:t>a</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(to</w:t>
            </w:r>
            <w:r>
              <w:rPr>
                <w:lang w:eastAsia="zh-CN"/>
              </w:rPr>
              <w:t xml:space="preserve"> </w:t>
            </w:r>
            <w:r w:rsidRPr="006C1437">
              <w:rPr>
                <w:lang w:eastAsia="zh-CN"/>
              </w:rPr>
              <w:t>delete</w:t>
            </w:r>
            <w:r>
              <w:rPr>
                <w:lang w:eastAsia="zh-CN"/>
              </w:rPr>
              <w:t xml:space="preserve"> </w:t>
            </w:r>
            <w:r w:rsidRPr="006C1437">
              <w:rPr>
                <w:lang w:eastAsia="zh-CN"/>
              </w:rPr>
              <w:t>a</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lost</w:t>
            </w:r>
            <w:r>
              <w:rPr>
                <w:lang w:eastAsia="zh-CN"/>
              </w:rPr>
              <w:t xml:space="preserve"> </w:t>
            </w:r>
            <w:r w:rsidRPr="006C1437">
              <w:rPr>
                <w:lang w:eastAsia="zh-CN"/>
              </w:rPr>
              <w:t>over</w:t>
            </w:r>
            <w:r>
              <w:rPr>
                <w:lang w:eastAsia="zh-CN"/>
              </w:rPr>
              <w:t xml:space="preserve"> </w:t>
            </w:r>
            <w:r w:rsidRPr="006C1437">
              <w:rPr>
                <w:lang w:eastAsia="zh-CN"/>
              </w:rPr>
              <w:t>S5/S8,</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can</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hanging</w:t>
            </w:r>
            <w:r>
              <w:rPr>
                <w:lang w:eastAsia="zh-CN"/>
              </w:rPr>
              <w:t xml:space="preserve"> </w:t>
            </w:r>
            <w:r w:rsidRPr="006C1437">
              <w:t>PDN</w:t>
            </w:r>
            <w:r>
              <w:t xml:space="preserve"> </w:t>
            </w:r>
            <w:r w:rsidRPr="006C1437">
              <w:t>connection</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SGW,</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reassigned</w:t>
            </w:r>
            <w:r>
              <w:t xml:space="preserve"> </w:t>
            </w:r>
            <w:r w:rsidRPr="006C1437">
              <w:t>the</w:t>
            </w:r>
            <w:r>
              <w:t xml:space="preserve"> </w:t>
            </w:r>
            <w:r w:rsidRPr="006C1437">
              <w:t>F-TEID</w:t>
            </w:r>
            <w:r>
              <w:t xml:space="preserve"> </w:t>
            </w:r>
            <w:r w:rsidRPr="006C1437">
              <w:t>of</w:t>
            </w:r>
            <w:r>
              <w:t xml:space="preserve"> </w:t>
            </w:r>
            <w:r w:rsidRPr="006C1437">
              <w:t>the</w:t>
            </w:r>
            <w:r>
              <w:t xml:space="preserve"> </w:t>
            </w:r>
            <w:r w:rsidRPr="006C1437">
              <w:t>hanging</w:t>
            </w:r>
            <w:r>
              <w:t xml:space="preserve"> </w:t>
            </w:r>
            <w:r w:rsidRPr="006C1437">
              <w:t>PDN</w:t>
            </w:r>
            <w:r>
              <w:t xml:space="preserve"> </w:t>
            </w:r>
            <w:r w:rsidRPr="006C1437">
              <w:t>connection</w:t>
            </w:r>
            <w:r>
              <w:t xml:space="preserve"> </w:t>
            </w:r>
            <w:r w:rsidRPr="006C1437">
              <w:t>for</w:t>
            </w:r>
            <w:r>
              <w:t xml:space="preserve"> </w:t>
            </w:r>
            <w:r w:rsidRPr="006C1437">
              <w:t>another</w:t>
            </w:r>
            <w:r>
              <w:t xml:space="preserve"> </w:t>
            </w:r>
            <w:r w:rsidRPr="006C1437">
              <w:t>UE.</w:t>
            </w:r>
          </w:p>
          <w:p w14:paraId="217F4E81" w14:textId="77777777" w:rsidR="004B4420" w:rsidRPr="006C1437" w:rsidRDefault="004B4420" w:rsidP="004B4420">
            <w:pPr>
              <w:pStyle w:val="TAN"/>
              <w:rPr>
                <w:lang w:eastAsia="zh-CN"/>
              </w:rPr>
            </w:pPr>
            <w:r w:rsidRPr="006C1437">
              <w:rPr>
                <w:lang w:eastAsia="zh-CN"/>
              </w:rPr>
              <w:t>NOTE</w:t>
            </w:r>
            <w:r>
              <w:rPr>
                <w:rFonts w:hint="eastAsia"/>
                <w:lang w:eastAsia="zh-CN"/>
              </w:rPr>
              <w:t xml:space="preserve"> </w:t>
            </w:r>
            <w:r w:rsidRPr="006C1437">
              <w:rPr>
                <w:rFonts w:hint="eastAsia"/>
                <w:lang w:eastAsia="zh-CN"/>
              </w:rPr>
              <w:t>24</w:t>
            </w:r>
            <w:r w:rsidRPr="006C1437">
              <w:rPr>
                <w:lang w:eastAsia="zh-CN"/>
              </w:rPr>
              <w:t>:</w:t>
            </w:r>
            <w:r w:rsidRPr="006C1437">
              <w:rPr>
                <w:lang w:eastAsia="zh-CN"/>
              </w:rPr>
              <w:tab/>
              <w:t>The</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feature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supported</w:t>
            </w:r>
            <w:r>
              <w:rPr>
                <w:lang w:eastAsia="zh-CN"/>
              </w:rPr>
              <w:t xml:space="preserve"> </w:t>
            </w:r>
            <w:r w:rsidRPr="006C1437">
              <w:rPr>
                <w:lang w:eastAsia="zh-CN"/>
              </w:rPr>
              <w:t>homogeneously</w:t>
            </w:r>
            <w:r>
              <w:rPr>
                <w:lang w:eastAsia="zh-CN"/>
              </w:rPr>
              <w:t xml:space="preserve"> </w:t>
            </w:r>
            <w:r w:rsidRPr="006C1437">
              <w:rPr>
                <w:lang w:eastAsia="zh-CN"/>
              </w:rPr>
              <w:t>across</w:t>
            </w:r>
            <w:r>
              <w:rPr>
                <w:lang w:eastAsia="zh-CN"/>
              </w:rPr>
              <w:t xml:space="preserve"> </w:t>
            </w:r>
            <w:r w:rsidRPr="006C1437">
              <w:rPr>
                <w:lang w:eastAsia="zh-CN"/>
              </w:rPr>
              <w:t>all</w:t>
            </w:r>
            <w:r>
              <w:rPr>
                <w:lang w:eastAsia="zh-CN"/>
              </w:rPr>
              <w:t xml:space="preserve"> </w:t>
            </w:r>
            <w:r w:rsidRPr="006C1437">
              <w:rPr>
                <w:lang w:eastAsia="zh-CN"/>
              </w:rPr>
              <w:t>MMEs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Otherwise</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would</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notified</w:t>
            </w:r>
            <w:r>
              <w:rPr>
                <w:lang w:eastAsia="zh-CN"/>
              </w:rPr>
              <w:t xml:space="preserve"> </w:t>
            </w:r>
            <w:r w:rsidRPr="006C1437">
              <w:rPr>
                <w:lang w:eastAsia="zh-CN"/>
              </w:rPr>
              <w:t>about</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support</w:t>
            </w:r>
            <w:r>
              <w:rPr>
                <w:lang w:eastAsia="zh-CN"/>
              </w:rPr>
              <w:t xml:space="preserve"> </w:t>
            </w:r>
            <w:r w:rsidRPr="006C1437">
              <w:rPr>
                <w:lang w:eastAsia="zh-CN"/>
              </w:rPr>
              <w:t>of</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rFonts w:hint="eastAsia"/>
                <w:lang w:eastAsia="zh-CN"/>
              </w:rPr>
              <w:t>m</w:t>
            </w:r>
            <w:r w:rsidRPr="006C1437">
              <w:rPr>
                <w:lang w:eastAsia="zh-CN"/>
              </w:rPr>
              <w:t>oves</w:t>
            </w:r>
            <w:r>
              <w:rPr>
                <w:lang w:eastAsia="zh-CN"/>
              </w:rPr>
              <w:t xml:space="preserve"> </w:t>
            </w:r>
            <w:r w:rsidRPr="006C1437">
              <w:rPr>
                <w:lang w:eastAsia="zh-CN"/>
              </w:rPr>
              <w:t>f</w:t>
            </w:r>
            <w:r w:rsidRPr="006C1437">
              <w:rPr>
                <w:rFonts w:hint="eastAsia"/>
                <w:lang w:eastAsia="zh-CN"/>
              </w:rPr>
              <w:t>rom</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supporting</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to</w:t>
            </w:r>
            <w:r>
              <w:rPr>
                <w:lang w:eastAsia="zh-CN"/>
              </w:rPr>
              <w:t xml:space="preserve"> </w:t>
            </w:r>
            <w:r w:rsidRPr="006C1437">
              <w:rPr>
                <w:lang w:eastAsia="zh-CN"/>
              </w:rPr>
              <w:t>an</w:t>
            </w:r>
            <w:r>
              <w:rPr>
                <w:lang w:eastAsia="zh-CN"/>
              </w:rPr>
              <w:t xml:space="preserve"> </w:t>
            </w:r>
            <w:r w:rsidRPr="006C1437">
              <w:rPr>
                <w:lang w:eastAsia="zh-CN"/>
              </w:rPr>
              <w:t>MME</w:t>
            </w:r>
            <w:r>
              <w:rPr>
                <w:lang w:eastAsia="zh-CN"/>
              </w:rPr>
              <w:t xml:space="preserve"> </w:t>
            </w:r>
            <w:r w:rsidRPr="006C1437">
              <w:rPr>
                <w:lang w:eastAsia="zh-CN"/>
              </w:rPr>
              <w:t>that</w:t>
            </w:r>
            <w:r>
              <w:rPr>
                <w:lang w:eastAsia="zh-CN"/>
              </w:rPr>
              <w:t xml:space="preserve"> </w:t>
            </w:r>
            <w:r w:rsidRPr="006C1437">
              <w:rPr>
                <w:lang w:eastAsia="zh-CN"/>
              </w:rPr>
              <w:t>do</w:t>
            </w:r>
            <w:r w:rsidRPr="006C1437">
              <w:rPr>
                <w:rFonts w:hint="eastAsia"/>
                <w:lang w:eastAsia="zh-CN"/>
              </w:rPr>
              <w:t>es</w:t>
            </w:r>
            <w:r>
              <w:rPr>
                <w:lang w:eastAsia="zh-CN"/>
              </w:rPr>
              <w:t xml:space="preserve"> </w:t>
            </w:r>
            <w:r w:rsidRPr="006C1437">
              <w:rPr>
                <w:lang w:eastAsia="zh-CN"/>
              </w:rPr>
              <w:t>not</w:t>
            </w:r>
            <w:r>
              <w:rPr>
                <w:lang w:eastAsia="zh-CN"/>
              </w:rPr>
              <w:t xml:space="preserve"> </w:t>
            </w:r>
            <w:r w:rsidRPr="006C1437">
              <w:rPr>
                <w:lang w:eastAsia="zh-CN"/>
              </w:rPr>
              <w:t>support</w:t>
            </w:r>
            <w:r>
              <w:rPr>
                <w:lang w:eastAsia="zh-CN"/>
              </w:rPr>
              <w:t xml:space="preserve"> </w:t>
            </w:r>
            <w:r w:rsidRPr="006C1437">
              <w:rPr>
                <w:lang w:eastAsia="zh-CN"/>
              </w:rPr>
              <w:t>eNB</w:t>
            </w:r>
            <w:r>
              <w:rPr>
                <w:lang w:eastAsia="zh-CN"/>
              </w:rPr>
              <w:t xml:space="preserve"> </w:t>
            </w:r>
            <w:r w:rsidRPr="006C1437">
              <w:rPr>
                <w:lang w:eastAsia="zh-CN"/>
              </w:rPr>
              <w:t>Change</w:t>
            </w:r>
            <w:r>
              <w:rPr>
                <w:lang w:eastAsia="zh-CN"/>
              </w:rPr>
              <w:t xml:space="preserve"> </w:t>
            </w:r>
            <w:r w:rsidRPr="006C1437">
              <w:rPr>
                <w:lang w:eastAsia="zh-CN"/>
              </w:rPr>
              <w:t>Repor</w:t>
            </w:r>
            <w:r w:rsidRPr="006C1437">
              <w:rPr>
                <w:rFonts w:hint="eastAsia"/>
                <w:lang w:eastAsia="zh-CN"/>
              </w:rPr>
              <w:t>t</w:t>
            </w:r>
            <w:r w:rsidRPr="006C1437">
              <w:rPr>
                <w:lang w:eastAsia="zh-CN"/>
              </w:rPr>
              <w:t>ing.</w:t>
            </w:r>
          </w:p>
          <w:p w14:paraId="2BF36A8E" w14:textId="77777777" w:rsidR="004B4420" w:rsidRPr="006C1437" w:rsidRDefault="004B4420" w:rsidP="004B4420">
            <w:pPr>
              <w:pStyle w:val="TAN"/>
            </w:pPr>
            <w:r w:rsidRPr="006C1437">
              <w:t>NOTE</w:t>
            </w:r>
            <w:r>
              <w:t xml:space="preserve"> </w:t>
            </w:r>
            <w:r w:rsidRPr="006C1437">
              <w:t>25:</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w:t>
            </w:r>
            <w:r w:rsidRPr="006C1437">
              <w:rPr>
                <w:lang w:eastAsia="zh-CN"/>
              </w:rPr>
              <w:t>29.244</w:t>
            </w:r>
            <w:r>
              <w:rPr>
                <w:lang w:eastAsia="zh-CN"/>
              </w:rPr>
              <w:t> </w:t>
            </w:r>
            <w:r w:rsidRPr="006C1437">
              <w:rPr>
                <w:lang w:eastAsia="zh-CN"/>
              </w:rPr>
              <w:t>[80]).</w:t>
            </w:r>
          </w:p>
        </w:tc>
      </w:tr>
    </w:tbl>
    <w:p w14:paraId="514E465C" w14:textId="77777777" w:rsidR="004B4420" w:rsidRPr="006C1437" w:rsidRDefault="004B4420" w:rsidP="004B4420">
      <w:pPr>
        <w:rPr>
          <w:lang w:eastAsia="zh-CN"/>
        </w:rPr>
      </w:pPr>
    </w:p>
    <w:p w14:paraId="42EE1C5A"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-2: Bearer Context to be modified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26E73EC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C275DF" w14:textId="77777777" w:rsidR="004B4420" w:rsidRPr="006C1437" w:rsidRDefault="004B4420" w:rsidP="004B442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630C94D"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8A747EA"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747EDE01"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217D22F" w14:textId="77777777" w:rsidR="004B4420" w:rsidRPr="004B4420" w:rsidRDefault="004B4420" w:rsidP="004B4420">
            <w:pPr>
              <w:pStyle w:val="TAC"/>
              <w:rPr>
                <w:lang w:val="fr-FR"/>
              </w:rPr>
            </w:pPr>
          </w:p>
        </w:tc>
      </w:tr>
      <w:tr w:rsidR="004B4420" w:rsidRPr="006C1437" w14:paraId="1345DDD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060FD44"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3E0D56B"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13686129"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6641BF7"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91A3CD" w14:textId="77777777" w:rsidR="004B4420" w:rsidRPr="006C1437" w:rsidRDefault="004B4420" w:rsidP="004B4420">
            <w:pPr>
              <w:pStyle w:val="TAC"/>
            </w:pPr>
          </w:p>
        </w:tc>
      </w:tr>
      <w:tr w:rsidR="004B4420" w:rsidRPr="006C1437" w14:paraId="574C6B5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5C704C" w14:textId="77777777" w:rsidR="004B4420" w:rsidRPr="006C1437" w:rsidRDefault="004B4420" w:rsidP="004B442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74D02BA"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06E81CB"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A763BFC"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4E81A7A" w14:textId="77777777" w:rsidR="004B4420" w:rsidRPr="006C1437" w:rsidRDefault="004B4420" w:rsidP="004B4420">
            <w:pPr>
              <w:pStyle w:val="TAC"/>
            </w:pPr>
          </w:p>
        </w:tc>
      </w:tr>
      <w:tr w:rsidR="004B4420" w:rsidRPr="006C1437" w14:paraId="771525F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9BE210D"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06B7A6"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2C069E4"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AAB4325"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73BAAD2" w14:textId="77777777" w:rsidR="004B4420" w:rsidRPr="006C1437" w:rsidRDefault="004B4420" w:rsidP="004B4420">
            <w:pPr>
              <w:pStyle w:val="TAH"/>
            </w:pPr>
            <w:r w:rsidRPr="006C1437">
              <w:t>Ins.</w:t>
            </w:r>
          </w:p>
        </w:tc>
      </w:tr>
      <w:tr w:rsidR="004B4420" w:rsidRPr="006C1437" w14:paraId="3AE6626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15E28E2"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45329C4"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75F881" w14:textId="77777777" w:rsidR="004B4420" w:rsidRPr="006C1437" w:rsidRDefault="004B4420" w:rsidP="004B4420">
            <w:pPr>
              <w:pStyle w:val="TAL"/>
            </w:pPr>
            <w:r w:rsidRPr="006C1437">
              <w:t>See</w:t>
            </w:r>
            <w:r>
              <w:t xml:space="preserve"> </w:t>
            </w:r>
            <w:r w:rsidRPr="006C1437">
              <w:t>NOTE</w:t>
            </w:r>
            <w:r>
              <w:t xml:space="preserve"> </w:t>
            </w:r>
            <w:r w:rsidRPr="006C1437">
              <w:t>1,</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29CB49F7"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6E14379" w14:textId="77777777" w:rsidR="004B4420" w:rsidRPr="006C1437" w:rsidRDefault="004B4420" w:rsidP="004B4420">
            <w:pPr>
              <w:pStyle w:val="TAC"/>
            </w:pPr>
            <w:r w:rsidRPr="006C1437">
              <w:t>0</w:t>
            </w:r>
          </w:p>
        </w:tc>
      </w:tr>
      <w:tr w:rsidR="004B4420" w:rsidRPr="006C1437" w14:paraId="32BE73C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35912F5" w14:textId="77777777" w:rsidR="004B4420" w:rsidRPr="006C1437" w:rsidRDefault="004B4420" w:rsidP="004B4420">
            <w:pPr>
              <w:pStyle w:val="TAL"/>
            </w:pPr>
            <w:r w:rsidRPr="006C1437">
              <w:t>S1</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B39142C"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7C7CDA6"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the</w:t>
            </w:r>
            <w:r>
              <w:t xml:space="preserve"> </w:t>
            </w:r>
            <w:r w:rsidRPr="006C1437">
              <w:t>S1-U</w:t>
            </w:r>
            <w:r>
              <w:t xml:space="preserve"> </w:t>
            </w:r>
            <w:r w:rsidRPr="006C1437">
              <w:t>is</w:t>
            </w:r>
            <w:r>
              <w:t xml:space="preserve"> </w:t>
            </w:r>
            <w:r w:rsidRPr="006C1437">
              <w:t>being</w:t>
            </w:r>
            <w:r>
              <w:t xml:space="preserve"> </w:t>
            </w:r>
            <w:r w:rsidRPr="006C1437">
              <w:t>used:</w:t>
            </w:r>
          </w:p>
          <w:p w14:paraId="27294846"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proofErr w:type="gramStart"/>
            <w:r w:rsidRPr="006C1437">
              <w:rPr>
                <w:rFonts w:ascii="Arial" w:hAnsi="Arial" w:cs="Arial"/>
                <w:sz w:val="18"/>
                <w:szCs w:val="18"/>
                <w:lang w:eastAsia="zh-CN"/>
              </w:rPr>
              <w:t>attach</w:t>
            </w:r>
            <w:r w:rsidRPr="006C1437">
              <w:rPr>
                <w:rFonts w:ascii="Arial" w:hAnsi="Arial" w:cs="Arial" w:hint="eastAsia"/>
                <w:sz w:val="18"/>
                <w:szCs w:val="18"/>
                <w:lang w:eastAsia="zh-CN"/>
              </w:rPr>
              <w:t>;</w:t>
            </w:r>
            <w:proofErr w:type="gramEnd"/>
          </w:p>
          <w:p w14:paraId="75C67FA4"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w:t>
            </w:r>
            <w:proofErr w:type="gramStart"/>
            <w:r w:rsidRPr="006C1437">
              <w:rPr>
                <w:rFonts w:ascii="Arial" w:hAnsi="Arial" w:cs="Arial"/>
                <w:sz w:val="18"/>
                <w:szCs w:val="18"/>
                <w:lang w:eastAsia="zh-CN"/>
              </w:rPr>
              <w:t>UTRAN</w:t>
            </w:r>
            <w:r w:rsidRPr="006C1437">
              <w:rPr>
                <w:rFonts w:ascii="Arial" w:hAnsi="Arial" w:cs="Arial" w:hint="eastAsia"/>
                <w:sz w:val="18"/>
                <w:szCs w:val="18"/>
                <w:lang w:eastAsia="zh-CN"/>
              </w:rPr>
              <w:t>;</w:t>
            </w:r>
            <w:proofErr w:type="gramEnd"/>
          </w:p>
          <w:p w14:paraId="5B1BAB17"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Request</w:t>
            </w:r>
            <w:r w:rsidRPr="006C1437">
              <w:rPr>
                <w:rFonts w:ascii="Arial" w:hAnsi="Arial" w:cs="Arial" w:hint="eastAsia"/>
                <w:sz w:val="18"/>
                <w:szCs w:val="18"/>
                <w:lang w:eastAsia="zh-CN"/>
              </w:rPr>
              <w:t>;</w:t>
            </w:r>
          </w:p>
          <w:p w14:paraId="4F7F7C94"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proofErr w:type="gramStart"/>
            <w:r w:rsidRPr="006C1437">
              <w:rPr>
                <w:rFonts w:ascii="Arial" w:hAnsi="Arial" w:cs="Arial"/>
                <w:sz w:val="18"/>
                <w:szCs w:val="18"/>
                <w:lang w:eastAsia="zh-CN"/>
              </w:rPr>
              <w:t>an</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Resume</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68DB10D5" w14:textId="77777777" w:rsidR="004B4420" w:rsidRPr="006C1437" w:rsidRDefault="004B4420" w:rsidP="004B4420">
            <w:pPr>
              <w:pStyle w:val="B1"/>
              <w:keepNext/>
              <w:numPr>
                <w:ilvl w:val="0"/>
                <w:numId w:val="19"/>
              </w:numPr>
              <w:overflowPunct w:val="0"/>
              <w:autoSpaceDE w:val="0"/>
              <w:autoSpaceDN w:val="0"/>
              <w:adjustRightInd w:val="0"/>
              <w:textAlignment w:val="baseline"/>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hint="eastAsia"/>
                <w:sz w:val="18"/>
                <w:szCs w:val="18"/>
                <w:lang w:eastAsia="zh-CN"/>
              </w:rPr>
              <w:t>S1-U</w:t>
            </w:r>
            <w:r>
              <w:rPr>
                <w:rFonts w:ascii="Arial" w:hAnsi="Arial" w:cs="Arial" w:hint="eastAsia"/>
                <w:sz w:val="18"/>
                <w:szCs w:val="18"/>
                <w:lang w:eastAsia="zh-CN"/>
              </w:rPr>
              <w:t xml:space="preserve"> </w:t>
            </w:r>
            <w:r w:rsidRPr="006C1437">
              <w:rPr>
                <w:rFonts w:ascii="Arial" w:hAnsi="Arial" w:cs="Arial" w:hint="eastAsia"/>
                <w:sz w:val="18"/>
                <w:szCs w:val="18"/>
                <w:lang w:eastAsia="zh-CN"/>
              </w:rPr>
              <w:t>GTP-U</w:t>
            </w:r>
            <w:r>
              <w:rPr>
                <w:rFonts w:ascii="Arial" w:hAnsi="Arial" w:cs="Arial" w:hint="eastAsia"/>
                <w:sz w:val="18"/>
                <w:szCs w:val="18"/>
                <w:lang w:eastAsia="zh-CN"/>
              </w:rPr>
              <w:t xml:space="preserve"> </w:t>
            </w:r>
            <w:r w:rsidRPr="006C1437">
              <w:rPr>
                <w:rFonts w:ascii="Arial" w:hAnsi="Arial" w:cs="Arial" w:hint="eastAsia"/>
                <w:sz w:val="18"/>
                <w:szCs w:val="18"/>
                <w:lang w:eastAsia="zh-CN"/>
              </w:rPr>
              <w:t>tunnel</w:t>
            </w:r>
            <w:r>
              <w:rPr>
                <w:rFonts w:ascii="Arial" w:hAnsi="Arial" w:cs="Arial"/>
                <w:sz w:val="18"/>
                <w:szCs w:val="18"/>
                <w:lang w:eastAsia="zh-CN"/>
              </w:rPr>
              <w:t xml:space="preserve"> </w:t>
            </w:r>
            <w:r w:rsidRPr="006C1437">
              <w:rPr>
                <w:rFonts w:ascii="Arial" w:hAnsi="Arial" w:cs="Arial" w:hint="eastAsia"/>
                <w:sz w:val="18"/>
                <w:szCs w:val="18"/>
                <w:lang w:eastAsia="zh-CN"/>
              </w:rPr>
              <w:t>setup</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24.301</w:t>
            </w:r>
            <w:r>
              <w:rPr>
                <w:rFonts w:ascii="Arial" w:hAnsi="Arial" w:cs="Arial"/>
                <w:sz w:val="18"/>
                <w:szCs w:val="18"/>
                <w:lang w:eastAsia="zh-CN"/>
              </w:rPr>
              <w:t> </w:t>
            </w: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proofErr w:type="gramStart"/>
            <w:r w:rsidRPr="006C1437">
              <w:rPr>
                <w:rFonts w:ascii="Arial" w:hAnsi="Arial" w:cs="Arial"/>
                <w:sz w:val="18"/>
                <w:szCs w:val="18"/>
                <w:lang w:eastAsia="zh-CN"/>
              </w:rPr>
              <w:t>cases;</w:t>
            </w:r>
            <w:proofErr w:type="gramEnd"/>
          </w:p>
          <w:p w14:paraId="372197C4"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procedures</w:t>
            </w:r>
            <w:r>
              <w:rPr>
                <w:rFonts w:ascii="Arial" w:hAnsi="Arial" w:cs="Arial"/>
                <w:sz w:val="18"/>
                <w:szCs w:val="18"/>
                <w:lang w:eastAsia="zh-CN"/>
              </w:rPr>
              <w:t xml:space="preserve"> </w:t>
            </w:r>
            <w:r w:rsidRPr="006C1437">
              <w:rPr>
                <w:rFonts w:ascii="Arial" w:hAnsi="Arial" w:cs="Arial"/>
                <w:sz w:val="18"/>
                <w:szCs w:val="18"/>
                <w:lang w:eastAsia="zh-CN"/>
              </w:rPr>
              <w:t>where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already</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ECM-CONNECTED</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E-UTRAN</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E-RAB</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possibly</w:t>
            </w:r>
            <w:r>
              <w:rPr>
                <w:rFonts w:ascii="Arial" w:hAnsi="Arial" w:cs="Arial"/>
                <w:sz w:val="18"/>
                <w:szCs w:val="18"/>
                <w:lang w:eastAsia="zh-CN"/>
              </w:rPr>
              <w:t xml:space="preserve"> </w:t>
            </w:r>
            <w:r w:rsidRPr="006C1437">
              <w:rPr>
                <w:rFonts w:ascii="Arial" w:hAnsi="Arial" w:cs="Arial"/>
                <w:sz w:val="18"/>
                <w:szCs w:val="18"/>
                <w:lang w:eastAsia="zh-CN"/>
              </w:rPr>
              <w:t>HSS-based</w:t>
            </w:r>
            <w:r>
              <w:rPr>
                <w:rFonts w:ascii="Arial" w:hAnsi="Arial" w:cs="Arial"/>
                <w:sz w:val="18"/>
                <w:szCs w:val="18"/>
                <w:lang w:eastAsia="zh-CN"/>
              </w:rPr>
              <w:t xml:space="preserve"> </w:t>
            </w:r>
            <w:r w:rsidRPr="006C1437">
              <w:rPr>
                <w:rFonts w:ascii="Arial" w:hAnsi="Arial" w:cs="Arial"/>
                <w:sz w:val="18"/>
                <w:szCs w:val="18"/>
                <w:lang w:eastAsia="zh-CN"/>
              </w:rPr>
              <w:t>P-CSCF</w:t>
            </w:r>
            <w:r>
              <w:rPr>
                <w:rFonts w:ascii="Arial" w:hAnsi="Arial" w:cs="Arial"/>
                <w:sz w:val="18"/>
                <w:szCs w:val="18"/>
                <w:lang w:eastAsia="zh-CN"/>
              </w:rPr>
              <w:t xml:space="preserve"> </w:t>
            </w:r>
            <w:r w:rsidRPr="006C1437">
              <w:rPr>
                <w:rFonts w:ascii="Arial" w:hAnsi="Arial" w:cs="Arial"/>
                <w:sz w:val="18"/>
                <w:szCs w:val="18"/>
                <w:lang w:eastAsia="zh-CN"/>
              </w:rPr>
              <w:t>restoration</w:t>
            </w:r>
            <w: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proofErr w:type="gramStart"/>
            <w:r w:rsidRPr="006C1437">
              <w:rPr>
                <w:rFonts w:ascii="Arial" w:hAnsi="Arial" w:cs="Arial"/>
                <w:sz w:val="18"/>
                <w:szCs w:val="18"/>
                <w:lang w:eastAsia="zh-CN"/>
              </w:rPr>
              <w:t>4</w:t>
            </w:r>
            <w:r w:rsidRPr="006C1437">
              <w:rPr>
                <w:rFonts w:ascii="Arial" w:hAnsi="Arial" w:cs="Arial" w:hint="eastAsia"/>
                <w:sz w:val="18"/>
                <w:szCs w:val="18"/>
                <w:lang w:eastAsia="zh-CN"/>
              </w:rPr>
              <w:t>;</w:t>
            </w:r>
            <w:proofErr w:type="gramEnd"/>
          </w:p>
          <w:p w14:paraId="1EC8129F"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hint="eastAsia"/>
                <w:sz w:val="18"/>
                <w:lang w:eastAsia="zh-CN"/>
              </w:rPr>
              <w:t>in</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hint="eastAsia"/>
                <w:sz w:val="18"/>
                <w:lang w:eastAsia="zh-CN"/>
              </w:rPr>
              <w: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7.</w:t>
            </w:r>
          </w:p>
          <w:p w14:paraId="7C7F1E1F" w14:textId="77777777" w:rsidR="004B4420" w:rsidRPr="006C1437" w:rsidRDefault="004B4420" w:rsidP="004B4420">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33B38C97" w14:textId="77777777" w:rsidR="004B4420" w:rsidRPr="006C1437" w:rsidRDefault="004B4420" w:rsidP="004B4420">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5,</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0A25441E"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2B2DC68" w14:textId="77777777" w:rsidR="004B4420" w:rsidRPr="006C1437" w:rsidRDefault="004B4420" w:rsidP="004B4420">
            <w:pPr>
              <w:pStyle w:val="TAC"/>
            </w:pPr>
            <w:r w:rsidRPr="006C1437">
              <w:t>0</w:t>
            </w:r>
          </w:p>
        </w:tc>
      </w:tr>
      <w:tr w:rsidR="004B4420" w:rsidRPr="006C1437" w14:paraId="688FDC8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F6B4ACA" w14:textId="77777777" w:rsidR="004B4420" w:rsidRPr="006C1437" w:rsidRDefault="004B4420" w:rsidP="004B4420">
            <w:pPr>
              <w:pStyle w:val="TAL"/>
            </w:pPr>
            <w:r w:rsidRPr="006C1437">
              <w:t>S5/8-U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2211081"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9831F00"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for</w:t>
            </w:r>
            <w:r>
              <w:t xml:space="preserve"> </w:t>
            </w:r>
            <w:r w:rsidRPr="006C1437">
              <w:t>a</w:t>
            </w:r>
            <w:r>
              <w:t xml:space="preserve"> </w:t>
            </w:r>
            <w:r w:rsidRPr="006C1437">
              <w:t>Handover</w:t>
            </w:r>
            <w:r>
              <w:t xml:space="preserve"> </w:t>
            </w:r>
            <w:r w:rsidRPr="006C1437">
              <w:t>or</w:t>
            </w:r>
            <w:r>
              <w:t xml:space="preserve"> </w:t>
            </w:r>
            <w:r w:rsidRPr="006C1437">
              <w:t>a</w:t>
            </w:r>
            <w:r>
              <w:t xml:space="preserve"> </w:t>
            </w:r>
            <w:r w:rsidRPr="006C1437">
              <w:t>TAU</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change</w:t>
            </w:r>
            <w:r w:rsidRPr="006C1437">
              <w:t>.</w:t>
            </w:r>
          </w:p>
        </w:tc>
        <w:tc>
          <w:tcPr>
            <w:tcW w:w="1530" w:type="dxa"/>
            <w:tcBorders>
              <w:top w:val="single" w:sz="4" w:space="0" w:color="auto"/>
              <w:left w:val="single" w:sz="4" w:space="0" w:color="auto"/>
              <w:bottom w:val="single" w:sz="4" w:space="0" w:color="auto"/>
              <w:right w:val="single" w:sz="4" w:space="0" w:color="auto"/>
            </w:tcBorders>
          </w:tcPr>
          <w:p w14:paraId="2648F953"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891B314" w14:textId="77777777" w:rsidR="004B4420" w:rsidRPr="006C1437" w:rsidRDefault="004B4420" w:rsidP="004B4420">
            <w:pPr>
              <w:pStyle w:val="TAC"/>
            </w:pPr>
            <w:r w:rsidRPr="006C1437">
              <w:t>1</w:t>
            </w:r>
          </w:p>
        </w:tc>
      </w:tr>
      <w:tr w:rsidR="004B4420" w:rsidRPr="006C1437" w14:paraId="28164FA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20B43AF" w14:textId="77777777" w:rsidR="004B4420" w:rsidRPr="006C1437" w:rsidRDefault="004B4420" w:rsidP="004B4420">
            <w:pPr>
              <w:pStyle w:val="TAL"/>
            </w:pPr>
            <w:r w:rsidRPr="006C1437">
              <w:t>S12</w:t>
            </w:r>
            <w:r>
              <w:t xml:space="preserve"> </w:t>
            </w:r>
            <w:r w:rsidRPr="006C1437">
              <w:t>RNC</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5309652"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03AA79" w14:textId="77777777" w:rsidR="004B4420" w:rsidRPr="006C1437" w:rsidRDefault="004B4420" w:rsidP="004B4420">
            <w:pPr>
              <w:pStyle w:val="TAL"/>
            </w:pPr>
            <w:r w:rsidRPr="006C1437">
              <w:t>If</w:t>
            </w:r>
            <w:r>
              <w:t xml:space="preserve"> </w:t>
            </w:r>
            <w:r w:rsidRPr="006C1437">
              <w:t>available,</w:t>
            </w:r>
            <w:r>
              <w:t xml:space="preserve"> </w:t>
            </w:r>
            <w:r w:rsidRPr="006C1437">
              <w:t>this</w:t>
            </w:r>
            <w:r>
              <w:t xml:space="preserve"> </w:t>
            </w:r>
            <w:r w:rsidRPr="006C1437">
              <w:rPr>
                <w:lang w:eastAsia="zh-CN"/>
              </w:rPr>
              <w:t>I</w:t>
            </w:r>
            <w:r w:rsidRPr="006C1437">
              <w:t>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on</w:t>
            </w:r>
            <w:r>
              <w:t xml:space="preserve"> </w:t>
            </w:r>
            <w:r w:rsidRPr="006C1437">
              <w:t>the</w:t>
            </w:r>
            <w:r>
              <w:t xml:space="preserve"> </w:t>
            </w:r>
            <w:r w:rsidRPr="006C1437">
              <w:t>S</w:t>
            </w:r>
            <w:r w:rsidRPr="006C1437">
              <w:rPr>
                <w:lang w:eastAsia="zh-CN"/>
              </w:rPr>
              <w:t>4</w:t>
            </w:r>
            <w:r>
              <w:rPr>
                <w:lang w:eastAsia="zh-CN"/>
              </w:rPr>
              <w:t xml:space="preserve"> </w:t>
            </w:r>
            <w:r w:rsidRPr="006C1437">
              <w:rPr>
                <w:lang w:eastAsia="zh-CN"/>
              </w:rPr>
              <w:t>interface</w:t>
            </w:r>
            <w:r>
              <w:rPr>
                <w:lang w:eastAsia="zh-CN"/>
              </w:rPr>
              <w:t xml:space="preserve"> </w:t>
            </w:r>
            <w:r w:rsidRPr="006C1437">
              <w:t>if</w:t>
            </w:r>
            <w:r>
              <w:t xml:space="preserve"> </w:t>
            </w:r>
            <w:r w:rsidRPr="006C1437">
              <w:t>S12</w:t>
            </w:r>
            <w:r>
              <w:t xml:space="preserve"> </w:t>
            </w:r>
            <w:r w:rsidRPr="006C1437">
              <w:t>interface</w:t>
            </w:r>
            <w:r>
              <w:t xml:space="preserve"> </w:t>
            </w:r>
            <w:r w:rsidRPr="006C1437">
              <w:t>is</w:t>
            </w:r>
            <w:r>
              <w:t xml:space="preserve"> </w:t>
            </w:r>
            <w:r w:rsidRPr="006C1437">
              <w:t>being</w:t>
            </w:r>
            <w:r>
              <w:t xml:space="preserve"> </w:t>
            </w:r>
            <w:r w:rsidRPr="006C1437">
              <w:t>used.</w:t>
            </w:r>
            <w:r>
              <w:t xml:space="preserve"> </w:t>
            </w:r>
            <w:r w:rsidRPr="006C1437">
              <w:t>If</w:t>
            </w:r>
            <w:r>
              <w:t xml:space="preserve"> </w:t>
            </w:r>
            <w:r w:rsidRPr="006C1437">
              <w:t>an</w:t>
            </w:r>
            <w:r>
              <w:t xml:space="preserve"> </w:t>
            </w:r>
            <w:r w:rsidRPr="006C1437">
              <w:t>S4-SGSN</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RNC</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RNC</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p w14:paraId="3BAF9FE6" w14:textId="77777777" w:rsidR="004B4420" w:rsidRPr="006C1437" w:rsidRDefault="004B4420" w:rsidP="004B4420">
            <w:pPr>
              <w:pStyle w:val="TAL"/>
            </w:pPr>
            <w:r w:rsidRPr="006C1437">
              <w:t>See</w:t>
            </w:r>
            <w:r>
              <w:t xml:space="preserve"> </w:t>
            </w:r>
            <w:r w:rsidRPr="006C1437">
              <w:t>NOTE</w:t>
            </w:r>
            <w:r>
              <w:t xml:space="preserve"> </w:t>
            </w:r>
            <w:r w:rsidRPr="006C1437">
              <w:t>2,</w:t>
            </w:r>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5B962062"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96523AC" w14:textId="77777777" w:rsidR="004B4420" w:rsidRPr="006C1437" w:rsidRDefault="004B4420" w:rsidP="004B4420">
            <w:pPr>
              <w:pStyle w:val="TAC"/>
            </w:pPr>
            <w:r w:rsidRPr="006C1437">
              <w:t>2</w:t>
            </w:r>
          </w:p>
        </w:tc>
      </w:tr>
      <w:tr w:rsidR="004B4420" w:rsidRPr="006C1437" w14:paraId="381BBFC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AFBAA03" w14:textId="77777777" w:rsidR="004B4420" w:rsidRPr="006C1437" w:rsidRDefault="004B4420" w:rsidP="004B4420">
            <w:pPr>
              <w:pStyle w:val="TAL"/>
              <w:rPr>
                <w:lang w:eastAsia="zh-CN"/>
              </w:rPr>
            </w:pP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3B63332" w14:textId="77777777" w:rsidR="004B4420" w:rsidRPr="006C1437" w:rsidRDefault="004B4420" w:rsidP="004B442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D6D39E"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S4-U</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t>If</w:t>
            </w:r>
            <w:r>
              <w:t xml:space="preserve"> </w:t>
            </w:r>
            <w:r w:rsidRPr="006C1437">
              <w:t>an</w:t>
            </w:r>
            <w:r>
              <w:t xml:space="preserve"> </w:t>
            </w:r>
            <w:r w:rsidRPr="006C1437">
              <w:t>S4-SGSN</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S4-SGSN</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S4-SGSN</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r>
              <w:t xml:space="preserve"> </w:t>
            </w:r>
            <w:proofErr w:type="gramStart"/>
            <w:r w:rsidRPr="006C1437">
              <w:t>See</w:t>
            </w:r>
            <w:r>
              <w:t xml:space="preserve"> </w:t>
            </w:r>
            <w:r w:rsidRPr="006C1437">
              <w:t>,</w:t>
            </w:r>
            <w:proofErr w:type="gramEnd"/>
            <w:r>
              <w:t xml:space="preserve"> </w:t>
            </w:r>
            <w:r w:rsidRPr="006C1437">
              <w:t>NOTE</w:t>
            </w:r>
            <w:r>
              <w:t xml:space="preserve"> </w:t>
            </w:r>
            <w:r w:rsidRPr="006C1437">
              <w:t>6.</w:t>
            </w:r>
          </w:p>
        </w:tc>
        <w:tc>
          <w:tcPr>
            <w:tcW w:w="1530" w:type="dxa"/>
            <w:tcBorders>
              <w:top w:val="single" w:sz="4" w:space="0" w:color="auto"/>
              <w:left w:val="single" w:sz="4" w:space="0" w:color="auto"/>
              <w:bottom w:val="single" w:sz="4" w:space="0" w:color="auto"/>
              <w:right w:val="single" w:sz="4" w:space="0" w:color="auto"/>
            </w:tcBorders>
          </w:tcPr>
          <w:p w14:paraId="0F810EB2"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51D8247" w14:textId="77777777" w:rsidR="004B4420" w:rsidRPr="006C1437" w:rsidRDefault="004B4420" w:rsidP="004B4420">
            <w:pPr>
              <w:pStyle w:val="TAC"/>
              <w:rPr>
                <w:lang w:eastAsia="zh-CN"/>
              </w:rPr>
            </w:pPr>
            <w:r w:rsidRPr="006C1437">
              <w:rPr>
                <w:lang w:eastAsia="zh-CN"/>
              </w:rPr>
              <w:t>3</w:t>
            </w:r>
          </w:p>
        </w:tc>
      </w:tr>
      <w:tr w:rsidR="004B4420" w:rsidRPr="006C1437" w14:paraId="17D7295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B99E56E" w14:textId="77777777" w:rsidR="004B4420" w:rsidRPr="006C1437" w:rsidRDefault="004B4420" w:rsidP="004B4420">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A036B26" w14:textId="77777777" w:rsidR="004B4420" w:rsidRPr="006C1437" w:rsidRDefault="004B4420" w:rsidP="004B442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03287DD"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5D931B40"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6F894ABA"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0104B1AB"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sz w:val="18"/>
              </w:rPr>
              <w:t>all</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sz w:val="18"/>
              </w:rPr>
              <w:t>where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S11-U</w:t>
            </w:r>
            <w:r>
              <w:rPr>
                <w:rFonts w:ascii="Arial" w:hAnsi="Arial"/>
                <w:sz w:val="18"/>
              </w:rPr>
              <w:t xml:space="preserve"> </w:t>
            </w:r>
            <w:r w:rsidRPr="006C1437">
              <w:rPr>
                <w:rFonts w:ascii="Arial" w:hAnsi="Arial"/>
                <w:sz w:val="18"/>
              </w:rPr>
              <w:t>tunnel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already</w:t>
            </w:r>
            <w:r>
              <w:rPr>
                <w:rFonts w:ascii="Arial" w:hAnsi="Arial"/>
                <w:sz w:val="18"/>
              </w:rPr>
              <w:t xml:space="preserve"> </w:t>
            </w:r>
            <w:r w:rsidRPr="006C1437">
              <w:rPr>
                <w:rFonts w:ascii="Arial" w:hAnsi="Arial"/>
                <w:sz w:val="18"/>
              </w:rPr>
              <w:t>established,</w:t>
            </w:r>
            <w:r>
              <w:rPr>
                <w:rFonts w:ascii="Arial" w:hAnsi="Arial"/>
                <w:sz w:val="18"/>
              </w:rPr>
              <w:t xml:space="preserve"> </w:t>
            </w:r>
            <w:r w:rsidRPr="006C1437">
              <w:rPr>
                <w:rFonts w:ascii="Arial" w:hAnsi="Arial"/>
                <w:sz w:val="18"/>
              </w:rPr>
              <w:t>e.g.</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User</w:t>
            </w:r>
            <w:r>
              <w:rPr>
                <w:rFonts w:ascii="Arial" w:hAnsi="Arial"/>
                <w:sz w:val="18"/>
              </w:rPr>
              <w:t xml:space="preserve"> </w:t>
            </w:r>
            <w:r w:rsidRPr="006C1437">
              <w:rPr>
                <w:rFonts w:ascii="Arial" w:hAnsi="Arial"/>
                <w:sz w:val="18"/>
              </w:rPr>
              <w:t>Location</w:t>
            </w:r>
            <w:r>
              <w:rPr>
                <w:rFonts w:ascii="Arial" w:hAnsi="Arial"/>
                <w:sz w:val="18"/>
              </w:rPr>
              <w:t xml:space="preserve"> </w:t>
            </w:r>
            <w:r w:rsidRPr="006C1437">
              <w:rPr>
                <w:rFonts w:ascii="Arial" w:hAnsi="Arial"/>
                <w:sz w:val="18"/>
              </w:rPr>
              <w:t>Information.</w:t>
            </w:r>
          </w:p>
          <w:p w14:paraId="2C209668" w14:textId="77777777" w:rsidR="004B4420" w:rsidRPr="006C1437" w:rsidRDefault="004B4420" w:rsidP="004B4420">
            <w:pPr>
              <w:pStyle w:val="B1"/>
              <w:keepNext/>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TAU/RAU</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forwarding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DL</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buffered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old</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5.3.3.1A</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23.401</w:t>
            </w:r>
            <w:r>
              <w:rPr>
                <w:rFonts w:ascii="Arial" w:hAnsi="Arial"/>
                <w:sz w:val="18"/>
              </w:rPr>
              <w:t> </w:t>
            </w:r>
            <w:r w:rsidRPr="006C1437">
              <w:rPr>
                <w:rFonts w:ascii="Arial" w:hAnsi="Arial"/>
                <w:sz w:val="18"/>
              </w:rPr>
              <w:t>[3])</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6.</w:t>
            </w:r>
          </w:p>
          <w:p w14:paraId="7936F0D7"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rPr>
                <w:lang w:eastAsia="zh-CN"/>
              </w:rPr>
              <w:t>E-UTRAN</w:t>
            </w:r>
            <w:r>
              <w:rPr>
                <w:lang w:eastAsia="zh-CN"/>
              </w:rPr>
              <w:t xml:space="preserve"> </w:t>
            </w:r>
            <w:r w:rsidRPr="006C1437">
              <w:rPr>
                <w:lang w:eastAsia="zh-CN"/>
              </w:rPr>
              <w:t>Tracking</w:t>
            </w:r>
            <w:r>
              <w:rPr>
                <w:lang w:eastAsia="zh-CN"/>
              </w:rPr>
              <w:t xml:space="preserve"> </w:t>
            </w:r>
            <w:r w:rsidRPr="006C1437">
              <w:rPr>
                <w:lang w:eastAsia="zh-CN"/>
              </w:rPr>
              <w:t>Area</w:t>
            </w:r>
            <w:r>
              <w:rPr>
                <w:lang w:eastAsia="zh-CN"/>
              </w:rPr>
              <w:t xml:space="preserve"> </w:t>
            </w:r>
            <w:r w:rsidRPr="006C1437">
              <w:rPr>
                <w:lang w:eastAsia="zh-CN"/>
              </w:rPr>
              <w:t>Update</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4BC26460" w14:textId="77777777" w:rsidR="004B4420" w:rsidRPr="006C1437" w:rsidRDefault="004B4420" w:rsidP="004B4420">
            <w:pPr>
              <w:pStyle w:val="TAL"/>
            </w:pPr>
            <w:r w:rsidRPr="006C1437">
              <w:t>See</w:t>
            </w:r>
            <w:r>
              <w:t xml:space="preserve"> </w:t>
            </w:r>
            <w:r w:rsidRPr="006C1437">
              <w:t>NOTE</w:t>
            </w:r>
            <w:r>
              <w:t xml:space="preserve"> </w:t>
            </w:r>
            <w:r w:rsidRPr="006C1437">
              <w:t>8.</w:t>
            </w:r>
          </w:p>
        </w:tc>
        <w:tc>
          <w:tcPr>
            <w:tcW w:w="1530" w:type="dxa"/>
            <w:tcBorders>
              <w:top w:val="single" w:sz="4" w:space="0" w:color="auto"/>
              <w:left w:val="single" w:sz="4" w:space="0" w:color="auto"/>
              <w:bottom w:val="single" w:sz="4" w:space="0" w:color="auto"/>
              <w:right w:val="single" w:sz="4" w:space="0" w:color="auto"/>
            </w:tcBorders>
          </w:tcPr>
          <w:p w14:paraId="7B918745"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8FF5E73" w14:textId="77777777" w:rsidR="004B4420" w:rsidRPr="006C1437" w:rsidRDefault="004B4420" w:rsidP="004B4420">
            <w:pPr>
              <w:pStyle w:val="TAC"/>
              <w:rPr>
                <w:lang w:eastAsia="zh-CN"/>
              </w:rPr>
            </w:pPr>
            <w:r w:rsidRPr="006C1437">
              <w:rPr>
                <w:lang w:eastAsia="zh-CN"/>
              </w:rPr>
              <w:t>4</w:t>
            </w:r>
          </w:p>
        </w:tc>
      </w:tr>
      <w:tr w:rsidR="004B4420" w:rsidRPr="006C1437" w14:paraId="6B05BCF8"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4598DA0" w14:textId="77777777" w:rsidR="004B4420" w:rsidRPr="006C1437" w:rsidRDefault="004B4420" w:rsidP="004B4420">
            <w:pPr>
              <w:pStyle w:val="TAN"/>
            </w:pPr>
            <w:r w:rsidRPr="006C1437">
              <w:t>NOTE</w:t>
            </w:r>
            <w:r>
              <w:t xml:space="preserve"> </w:t>
            </w:r>
            <w:r w:rsidRPr="006C1437">
              <w:t>1</w:t>
            </w:r>
            <w:r w:rsidRPr="006C1437">
              <w:rPr>
                <w:rFonts w:hint="eastAsia"/>
              </w:rPr>
              <w:t>:</w:t>
            </w:r>
            <w:r w:rsidRPr="006C1437">
              <w:rPr>
                <w:lang w:eastAsia="zh-CN"/>
              </w:rPr>
              <w:tab/>
            </w:r>
            <w:r w:rsidRPr="006C1437">
              <w:rPr>
                <w:rFonts w:hint="eastAsia"/>
              </w:rPr>
              <w:t>If</w:t>
            </w:r>
            <w:r>
              <w:rPr>
                <w:rFonts w:hint="eastAsia"/>
              </w:rPr>
              <w:t xml:space="preserve"> </w:t>
            </w:r>
            <w:r w:rsidRPr="006C1437">
              <w:rPr>
                <w:rFonts w:hint="eastAsia"/>
              </w:rPr>
              <w:t>only</w:t>
            </w:r>
            <w:r>
              <w:rPr>
                <w:rFonts w:hint="eastAsia"/>
              </w:rPr>
              <w:t xml:space="preserve"> </w:t>
            </w:r>
            <w:r w:rsidRPr="006C1437">
              <w:rPr>
                <w:rFonts w:hint="eastAsia"/>
              </w:rPr>
              <w:t>EPS</w:t>
            </w:r>
            <w:r>
              <w:rPr>
                <w:rFonts w:hint="eastAsia"/>
              </w:rPr>
              <w:t xml:space="preserve"> </w:t>
            </w:r>
            <w:r w:rsidRPr="006C1437">
              <w:rPr>
                <w:rFonts w:hint="eastAsia"/>
              </w:rPr>
              <w:t>Bearer</w:t>
            </w:r>
            <w:r>
              <w:rPr>
                <w:rFonts w:hint="eastAsia"/>
              </w:rPr>
              <w:t xml:space="preserve"> </w:t>
            </w:r>
            <w:r w:rsidRPr="006C1437">
              <w:rPr>
                <w:rFonts w:hint="eastAsia"/>
              </w:rPr>
              <w:t>ID</w:t>
            </w:r>
            <w:r>
              <w:rPr>
                <w:rFonts w:hint="eastAsia"/>
              </w:rPr>
              <w:t xml:space="preserve"> </w:t>
            </w:r>
            <w:r w:rsidRPr="006C1437">
              <w:rPr>
                <w:rFonts w:hint="eastAsia"/>
              </w:rPr>
              <w:t>IE</w:t>
            </w:r>
            <w:r>
              <w:rPr>
                <w:rFonts w:hint="eastAsia"/>
              </w:rPr>
              <w:t xml:space="preserve"> </w:t>
            </w:r>
            <w:r w:rsidRPr="006C1437">
              <w:rPr>
                <w:rFonts w:hint="eastAsia"/>
              </w:rPr>
              <w:t>is</w:t>
            </w:r>
            <w:r>
              <w:rPr>
                <w:rFonts w:hint="eastAsia"/>
              </w:rPr>
              <w:t xml:space="preserve"> </w:t>
            </w:r>
            <w:r w:rsidRPr="006C1437">
              <w:rPr>
                <w:rFonts w:hint="eastAsia"/>
              </w:rPr>
              <w:t>included</w:t>
            </w:r>
            <w:r>
              <w:rPr>
                <w:rFonts w:hint="eastAsia"/>
              </w:rPr>
              <w:t xml:space="preserve"> </w:t>
            </w:r>
            <w:r w:rsidRPr="006C1437">
              <w:rPr>
                <w:rFonts w:hint="eastAsia"/>
              </w:rPr>
              <w:t>in</w:t>
            </w:r>
            <w:r>
              <w:rPr>
                <w:rFonts w:hint="eastAsia"/>
              </w:rPr>
              <w:t xml:space="preserve"> </w:t>
            </w:r>
            <w:r w:rsidRPr="006C1437">
              <w:rPr>
                <w:rFonts w:hint="eastAsia"/>
              </w:rPr>
              <w:t>the</w:t>
            </w:r>
            <w:r>
              <w:rPr>
                <w:rFonts w:hint="eastAsia"/>
              </w:rPr>
              <w:t xml:space="preserve"> </w:t>
            </w:r>
            <w:r w:rsidRPr="006C1437">
              <w:rPr>
                <w:rFonts w:hint="eastAsia"/>
              </w:rPr>
              <w:t>Bearer</w:t>
            </w:r>
            <w:r>
              <w:rPr>
                <w:rFonts w:hint="eastAsia"/>
              </w:rPr>
              <w:t xml:space="preserve"> </w:t>
            </w:r>
            <w:r w:rsidRPr="006C1437">
              <w:rPr>
                <w:rFonts w:hint="eastAsia"/>
              </w:rPr>
              <w:t>Context</w:t>
            </w:r>
            <w:r>
              <w:rPr>
                <w:rFonts w:hint="eastAsia"/>
              </w:rPr>
              <w:t xml:space="preserve"> </w:t>
            </w:r>
            <w:r w:rsidRPr="006C1437">
              <w:rPr>
                <w:rFonts w:hint="eastAsia"/>
              </w:rPr>
              <w:t>to</w:t>
            </w:r>
            <w:r>
              <w:rPr>
                <w:rFonts w:hint="eastAsia"/>
              </w:rPr>
              <w:t xml:space="preserve"> </w:t>
            </w:r>
            <w:r w:rsidRPr="006C1437">
              <w:rPr>
                <w:rFonts w:hint="eastAsia"/>
              </w:rPr>
              <w:t>be</w:t>
            </w:r>
            <w:r>
              <w:rPr>
                <w:rFonts w:hint="eastAsia"/>
              </w:rPr>
              <w:t xml:space="preserve"> </w:t>
            </w:r>
            <w:r w:rsidRPr="006C1437">
              <w:rPr>
                <w:rFonts w:hint="eastAsia"/>
              </w:rPr>
              <w:t>modified</w:t>
            </w:r>
            <w:r>
              <w:rPr>
                <w:rFonts w:hint="eastAsia"/>
              </w:rPr>
              <w:t xml:space="preserve"> </w:t>
            </w:r>
            <w:r w:rsidRPr="006C1437">
              <w:rPr>
                <w:rFonts w:hint="eastAsia"/>
              </w:rPr>
              <w:t>IE</w:t>
            </w:r>
            <w:r>
              <w:rPr>
                <w:rFonts w:hint="eastAsia"/>
              </w:rPr>
              <w:t xml:space="preserve"> </w:t>
            </w:r>
            <w:r w:rsidRPr="006C1437">
              <w:rPr>
                <w:rFonts w:hint="eastAsia"/>
              </w:rPr>
              <w:t>during</w:t>
            </w:r>
            <w:r>
              <w:rPr>
                <w:rFonts w:hint="eastAsia"/>
              </w:rPr>
              <w:t xml:space="preserve"> </w:t>
            </w:r>
            <w:r w:rsidRPr="006C1437">
              <w:rPr>
                <w:rFonts w:hint="eastAsia"/>
              </w:rPr>
              <w:t>the</w:t>
            </w:r>
            <w:r>
              <w:rPr>
                <w:rFonts w:hint="eastAsia"/>
              </w:rPr>
              <w:t xml:space="preserve"> </w:t>
            </w:r>
            <w:r w:rsidRPr="006C1437">
              <w:rPr>
                <w:rFonts w:hint="eastAsia"/>
              </w:rPr>
              <w:t>TAU/RAU</w:t>
            </w:r>
            <w:r>
              <w:rPr>
                <w:rFonts w:hint="eastAsia"/>
              </w:rPr>
              <w:t xml:space="preserve"> </w:t>
            </w:r>
            <w:r w:rsidRPr="006C1437">
              <w:rPr>
                <w:rFonts w:hint="eastAsia"/>
              </w:rPr>
              <w:t>without</w:t>
            </w:r>
            <w:r>
              <w:rPr>
                <w:rFonts w:hint="eastAsia"/>
              </w:rPr>
              <w:t xml:space="preserve"> </w:t>
            </w:r>
            <w:r w:rsidRPr="006C1437">
              <w:rPr>
                <w:rFonts w:hint="eastAsia"/>
              </w:rPr>
              <w:t>SGW</w:t>
            </w:r>
            <w:r>
              <w:rPr>
                <w:rFonts w:hint="eastAsia"/>
              </w:rPr>
              <w:t xml:space="preserve"> </w:t>
            </w:r>
            <w:r w:rsidRPr="006C1437">
              <w:rPr>
                <w:rFonts w:hint="eastAsia"/>
              </w:rPr>
              <w:t>change</w:t>
            </w:r>
            <w:r>
              <w:rPr>
                <w:rFonts w:hint="eastAsia"/>
              </w:rPr>
              <w:t xml:space="preserve"> </w:t>
            </w:r>
            <w:r w:rsidRPr="006C1437">
              <w:rPr>
                <w:rFonts w:hint="eastAsia"/>
              </w:rPr>
              <w:t>procedure,</w:t>
            </w:r>
            <w:r>
              <w:rPr>
                <w:rFonts w:hint="eastAsia"/>
              </w:rPr>
              <w:t xml:space="preserve"> </w:t>
            </w:r>
            <w:r w:rsidRPr="006C1437">
              <w:rPr>
                <w:rFonts w:hint="eastAsia"/>
              </w:rPr>
              <w:t>the</w:t>
            </w:r>
            <w:r>
              <w:rPr>
                <w:rFonts w:hint="eastAsia"/>
              </w:rPr>
              <w:t xml:space="preserve"> </w:t>
            </w:r>
            <w:r w:rsidRPr="006C1437">
              <w:rPr>
                <w:rFonts w:hint="eastAsia"/>
              </w:rPr>
              <w:t>SGW</w:t>
            </w:r>
            <w:r>
              <w:rPr>
                <w:rFonts w:hint="eastAsia"/>
              </w:rPr>
              <w:t xml:space="preserve"> </w:t>
            </w:r>
            <w:r w:rsidRPr="006C1437">
              <w:rPr>
                <w:rFonts w:hint="eastAsia"/>
              </w:rPr>
              <w:t>shall</w:t>
            </w:r>
            <w:r>
              <w:rPr>
                <w:rFonts w:hint="eastAsia"/>
              </w:rPr>
              <w:t xml:space="preserve"> </w:t>
            </w:r>
            <w:r w:rsidRPr="006C1437">
              <w:rPr>
                <w:rFonts w:hint="eastAsia"/>
              </w:rPr>
              <w:t>remove</w:t>
            </w:r>
            <w:r>
              <w:rPr>
                <w:rFonts w:hint="eastAsia"/>
              </w:rPr>
              <w:t xml:space="preserve"> </w:t>
            </w:r>
            <w:r w:rsidRPr="006C1437">
              <w:rPr>
                <w:rFonts w:hint="eastAsia"/>
              </w:rPr>
              <w:t>the</w:t>
            </w:r>
            <w:r>
              <w:rPr>
                <w:rFonts w:hint="eastAsia"/>
              </w:rPr>
              <w:t xml:space="preserve"> </w:t>
            </w:r>
            <w:r w:rsidRPr="006C1437">
              <w:rPr>
                <w:rFonts w:hint="eastAsia"/>
              </w:rPr>
              <w:t>stored</w:t>
            </w:r>
            <w:r>
              <w:rPr>
                <w:rFonts w:hint="eastAsia"/>
              </w:rPr>
              <w:t xml:space="preserve"> </w:t>
            </w:r>
            <w:r w:rsidRPr="006C1437">
              <w:rPr>
                <w:rFonts w:hint="eastAsia"/>
              </w:rPr>
              <w:t>SGSN/RNC/eNodeB</w:t>
            </w:r>
            <w:r w:rsidRPr="006C1437">
              <w:t>/MME</w:t>
            </w:r>
            <w:r>
              <w:rPr>
                <w:rFonts w:hint="eastAsia"/>
              </w:rPr>
              <w:t xml:space="preserve"> </w:t>
            </w:r>
            <w:r w:rsidRPr="006C1437">
              <w:rPr>
                <w:rFonts w:hint="eastAsia"/>
              </w:rPr>
              <w:t>userplane</w:t>
            </w:r>
            <w:r>
              <w:rPr>
                <w:rFonts w:hint="eastAsia"/>
              </w:rPr>
              <w:t xml:space="preserve"> </w:t>
            </w:r>
            <w:r w:rsidRPr="006C1437">
              <w:rPr>
                <w:rFonts w:hint="eastAsia"/>
              </w:rPr>
              <w:t>F-TEID</w:t>
            </w:r>
            <w:r>
              <w:rPr>
                <w:rFonts w:hint="eastAsia"/>
              </w:rPr>
              <w:t xml:space="preserve"> </w:t>
            </w:r>
            <w:r w:rsidRPr="006C1437">
              <w:rPr>
                <w:rFonts w:hint="eastAsia"/>
              </w:rPr>
              <w:t>locally.</w:t>
            </w:r>
          </w:p>
          <w:p w14:paraId="6A9B149B" w14:textId="77777777" w:rsidR="004B4420" w:rsidRPr="006C1437" w:rsidRDefault="004B4420" w:rsidP="004B4420">
            <w:pPr>
              <w:pStyle w:val="TAN"/>
            </w:pPr>
            <w:r w:rsidRPr="006C1437">
              <w:t>NOTE</w:t>
            </w:r>
            <w:r>
              <w:t xml:space="preserve"> </w:t>
            </w:r>
            <w:r w:rsidRPr="006C1437">
              <w:t>2</w:t>
            </w:r>
            <w:r w:rsidRPr="006C1437">
              <w:rPr>
                <w:rFonts w:hint="eastAsia"/>
              </w:rPr>
              <w:t>:</w:t>
            </w:r>
            <w:r w:rsidRPr="006C1437">
              <w:rPr>
                <w:lang w:eastAsia="zh-CN"/>
              </w:rPr>
              <w:tab/>
            </w:r>
            <w:r w:rsidRPr="006C1437">
              <w:t>When</w:t>
            </w:r>
            <w:r>
              <w:t xml:space="preserve"> </w:t>
            </w:r>
            <w:r w:rsidRPr="006C1437">
              <w:t>Direct</w:t>
            </w:r>
            <w:r>
              <w:t xml:space="preserve"> </w:t>
            </w:r>
            <w:r w:rsidRPr="006C1437">
              <w:t>Tunnel</w:t>
            </w:r>
            <w:r>
              <w:t xml:space="preserve"> </w:t>
            </w:r>
            <w:r w:rsidRPr="006C1437">
              <w:t>is</w:t>
            </w:r>
            <w:r>
              <w:t xml:space="preserve"> </w:t>
            </w:r>
            <w:r w:rsidRPr="006C1437">
              <w:t>used</w:t>
            </w:r>
            <w:r>
              <w:t xml:space="preserve"> </w:t>
            </w:r>
            <w:r w:rsidRPr="006C1437">
              <w:t>in</w:t>
            </w:r>
            <w:r>
              <w:t xml:space="preserve"> </w:t>
            </w:r>
            <w:r w:rsidRPr="006C1437">
              <w:t>3G,</w:t>
            </w:r>
            <w:r>
              <w:t xml:space="preserve"> </w:t>
            </w:r>
            <w:r w:rsidRPr="006C1437">
              <w:t>e.g.</w:t>
            </w:r>
            <w:r>
              <w:t xml:space="preserve"> </w:t>
            </w:r>
            <w:r w:rsidRPr="006C1437">
              <w:t>during</w:t>
            </w:r>
            <w:r>
              <w:t xml:space="preserve"> </w:t>
            </w:r>
            <w:r w:rsidRPr="006C1437">
              <w:t>a</w:t>
            </w:r>
            <w:r>
              <w:t xml:space="preserve"> </w:t>
            </w:r>
            <w:r w:rsidRPr="006C1437">
              <w:t>Service</w:t>
            </w:r>
            <w:r>
              <w:t xml:space="preserve"> </w:t>
            </w:r>
            <w:r w:rsidRPr="006C1437">
              <w:t>Request</w:t>
            </w:r>
            <w:r>
              <w:t xml:space="preserve"> </w:t>
            </w:r>
            <w:r w:rsidRPr="006C1437">
              <w:t>procedure</w:t>
            </w:r>
            <w:r>
              <w:t xml:space="preserve"> </w:t>
            </w:r>
            <w:r w:rsidRPr="006C1437">
              <w:t>if</w:t>
            </w:r>
            <w:r>
              <w:t xml:space="preserve"> </w:t>
            </w:r>
            <w:r w:rsidRPr="006C1437">
              <w:t>the</w:t>
            </w:r>
            <w:r>
              <w:t xml:space="preserve"> </w:t>
            </w:r>
            <w:r w:rsidRPr="006C1437">
              <w:t>UE</w:t>
            </w:r>
            <w:r>
              <w:t xml:space="preserve"> </w:t>
            </w:r>
            <w:r w:rsidRPr="006C1437">
              <w:t>requests</w:t>
            </w:r>
            <w:r>
              <w:t xml:space="preserve"> </w:t>
            </w:r>
            <w:r w:rsidRPr="006C1437">
              <w:t>to</w:t>
            </w:r>
            <w:r>
              <w:t xml:space="preserve"> </w:t>
            </w:r>
            <w:r w:rsidRPr="006C1437">
              <w:t>establish</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and</w:t>
            </w:r>
            <w:r>
              <w:t xml:space="preserve"> </w:t>
            </w:r>
            <w:r w:rsidRPr="006C1437">
              <w:t>if</w:t>
            </w:r>
            <w:r>
              <w:t xml:space="preserve"> </w:t>
            </w:r>
            <w:r w:rsidRPr="006C1437">
              <w:t>the</w:t>
            </w:r>
            <w:r>
              <w:t xml:space="preserve"> </w:t>
            </w:r>
            <w:r w:rsidRPr="006C1437">
              <w:t>SGSN</w:t>
            </w:r>
            <w:r>
              <w:t xml:space="preserve"> </w:t>
            </w:r>
            <w:r w:rsidRPr="006C1437">
              <w:t>accepts</w:t>
            </w:r>
            <w:r>
              <w:t xml:space="preserve"> </w:t>
            </w:r>
            <w:r w:rsidRPr="006C1437">
              <w:t>it,</w:t>
            </w:r>
            <w:r>
              <w:t xml:space="preserve"> </w:t>
            </w:r>
            <w:r w:rsidRPr="006C1437">
              <w:t>or</w:t>
            </w:r>
            <w:r>
              <w:t xml:space="preserve"> </w:t>
            </w:r>
            <w:r w:rsidRPr="006C1437">
              <w:t>during</w:t>
            </w:r>
            <w:r>
              <w:t xml:space="preserve"> </w:t>
            </w:r>
            <w:r w:rsidRPr="006C1437">
              <w:t>an</w:t>
            </w:r>
            <w:r>
              <w:t xml:space="preserve"> </w:t>
            </w:r>
            <w:r w:rsidRPr="006C1437">
              <w:t>SRNS</w:t>
            </w:r>
            <w:r>
              <w:t xml:space="preserve"> </w:t>
            </w:r>
            <w:r w:rsidRPr="006C1437">
              <w:t>relocation</w:t>
            </w:r>
            <w:r>
              <w:t xml:space="preserve"> </w:t>
            </w:r>
            <w:r w:rsidRPr="006C1437">
              <w:t>procedure</w:t>
            </w:r>
            <w:r>
              <w:t xml:space="preserve"> </w:t>
            </w:r>
            <w:r w:rsidRPr="006C1437">
              <w:t>with</w:t>
            </w:r>
            <w:r>
              <w:t xml:space="preserve"> </w:t>
            </w:r>
            <w:r w:rsidRPr="006C1437">
              <w:t>some</w:t>
            </w:r>
            <w:r>
              <w:t xml:space="preserve"> </w:t>
            </w:r>
            <w:r w:rsidRPr="006C1437">
              <w:t>bearer</w:t>
            </w:r>
            <w:r>
              <w:t xml:space="preserve"> </w:t>
            </w:r>
            <w:r w:rsidRPr="006C1437">
              <w:t>contexts</w:t>
            </w:r>
            <w:r>
              <w:t xml:space="preserve"> </w:t>
            </w:r>
            <w:r w:rsidRPr="006C1437">
              <w:t>being</w:t>
            </w:r>
            <w:r>
              <w:t xml:space="preserve"> </w:t>
            </w:r>
            <w:r w:rsidRPr="006C1437">
              <w:t>preserved,</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EBI(s)</w:t>
            </w:r>
            <w:r>
              <w:t xml:space="preserve"> </w:t>
            </w:r>
            <w:r w:rsidRPr="006C1437">
              <w:t>without</w:t>
            </w:r>
            <w:r>
              <w:t xml:space="preserve"> </w:t>
            </w:r>
            <w:r w:rsidRPr="006C1437">
              <w:t>S12</w:t>
            </w:r>
            <w:r>
              <w:t xml:space="preserve"> </w:t>
            </w:r>
            <w:r w:rsidRPr="006C1437">
              <w:t>RNC</w:t>
            </w:r>
            <w:r>
              <w:t xml:space="preserve"> </w:t>
            </w:r>
            <w:r w:rsidRPr="006C1437">
              <w:t>F-TEID(s)</w:t>
            </w:r>
            <w:r>
              <w:t xml:space="preserve"> </w:t>
            </w:r>
            <w:r w:rsidRPr="006C1437">
              <w:t>for</w:t>
            </w:r>
            <w:r>
              <w:t xml:space="preserve"> </w:t>
            </w:r>
            <w:r w:rsidRPr="006C1437">
              <w:t>these</w:t>
            </w:r>
            <w:r>
              <w:t xml:space="preserve"> </w:t>
            </w:r>
            <w:r w:rsidRPr="006C1437">
              <w:t>bearer</w:t>
            </w:r>
            <w:r>
              <w:t xml:space="preserve"> </w:t>
            </w:r>
            <w:r w:rsidRPr="006C1437">
              <w:t>context(s)</w:t>
            </w:r>
            <w:r>
              <w:t xml:space="preserve"> </w:t>
            </w:r>
            <w:r w:rsidRPr="006C1437">
              <w:t>without</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being</w:t>
            </w:r>
            <w:r>
              <w:t xml:space="preserve"> </w:t>
            </w:r>
            <w:r w:rsidRPr="006C1437">
              <w:t>established.</w:t>
            </w:r>
            <w:r>
              <w:t xml:space="preserve"> </w:t>
            </w:r>
            <w:r w:rsidRPr="006C1437">
              <w:t>The</w:t>
            </w:r>
            <w:r>
              <w:t xml:space="preserve"> </w:t>
            </w:r>
            <w:r w:rsidRPr="006C1437">
              <w:t>SGW</w:t>
            </w:r>
            <w:r>
              <w:t xml:space="preserve"> </w:t>
            </w:r>
            <w:r w:rsidRPr="006C1437">
              <w:t>shall</w:t>
            </w:r>
            <w:r>
              <w:t xml:space="preserve"> </w:t>
            </w:r>
            <w:r w:rsidRPr="006C1437">
              <w:t>be</w:t>
            </w:r>
            <w:r>
              <w:t xml:space="preserve"> </w:t>
            </w:r>
            <w:r w:rsidRPr="006C1437">
              <w:t>able</w:t>
            </w:r>
            <w:r>
              <w:t xml:space="preserve"> </w:t>
            </w:r>
            <w:r w:rsidRPr="006C1437">
              <w:t>to</w:t>
            </w:r>
            <w:r>
              <w:t xml:space="preserve"> </w:t>
            </w:r>
            <w:r w:rsidRPr="006C1437">
              <w:t>handle</w:t>
            </w:r>
            <w:r>
              <w:t xml:space="preserve"> </w:t>
            </w:r>
            <w:r w:rsidRPr="006C1437">
              <w:t>these</w:t>
            </w:r>
            <w:r>
              <w:t xml:space="preserve"> </w:t>
            </w:r>
            <w:r w:rsidRPr="006C1437">
              <w:t>bearer</w:t>
            </w:r>
            <w:r>
              <w:t xml:space="preserve"> </w:t>
            </w:r>
            <w:r w:rsidRPr="006C1437">
              <w:t>context(s).</w:t>
            </w:r>
            <w:r>
              <w:t xml:space="preserve"> </w:t>
            </w:r>
            <w:r w:rsidRPr="006C1437">
              <w:t>However,</w:t>
            </w:r>
            <w:r>
              <w:t xml:space="preserve"> </w:t>
            </w:r>
            <w:r w:rsidRPr="006C1437">
              <w:t>in</w:t>
            </w:r>
            <w:r>
              <w:t xml:space="preserve"> </w:t>
            </w:r>
            <w:r w:rsidRPr="006C1437">
              <w:t>earlier</w:t>
            </w:r>
            <w:r>
              <w:t xml:space="preserve"> </w:t>
            </w:r>
            <w:r w:rsidRPr="006C1437">
              <w:t>releases</w:t>
            </w:r>
            <w:r>
              <w:t xml:space="preserve"> </w:t>
            </w:r>
            <w:r w:rsidRPr="006C1437">
              <w:t>this</w:t>
            </w:r>
            <w:r>
              <w:t xml:space="preserve"> </w:t>
            </w:r>
            <w:r w:rsidRPr="006C1437">
              <w:t>behaviour</w:t>
            </w:r>
            <w:r>
              <w:t xml:space="preserve"> </w:t>
            </w:r>
            <w:r w:rsidRPr="006C1437">
              <w:t>may</w:t>
            </w:r>
            <w:r>
              <w:t xml:space="preserve"> </w:t>
            </w:r>
            <w:r w:rsidRPr="006C1437">
              <w:t>not</w:t>
            </w:r>
            <w:r>
              <w:t xml:space="preserve"> </w:t>
            </w:r>
            <w:r w:rsidRPr="006C1437">
              <w:t>be</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hence</w:t>
            </w:r>
            <w:r>
              <w:t xml:space="preserve"> </w:t>
            </w:r>
            <w:r w:rsidRPr="006C1437">
              <w:t>for</w:t>
            </w:r>
            <w:r>
              <w:t xml:space="preserve"> </w:t>
            </w:r>
            <w:r w:rsidRPr="006C1437">
              <w:t>such</w:t>
            </w:r>
            <w:r>
              <w:t xml:space="preserve"> </w:t>
            </w:r>
            <w:r w:rsidRPr="006C1437">
              <w:t>SGW,</w:t>
            </w:r>
            <w:r>
              <w:t xml:space="preserve"> </w:t>
            </w:r>
            <w:r w:rsidRPr="006C1437">
              <w:t>the</w:t>
            </w:r>
            <w:r>
              <w:t xml:space="preserve"> </w:t>
            </w:r>
            <w:r w:rsidRPr="006C1437">
              <w:t>SGSN</w:t>
            </w:r>
            <w:r>
              <w:t xml:space="preserve"> </w:t>
            </w:r>
            <w:r w:rsidRPr="006C1437">
              <w:t>shall</w:t>
            </w:r>
            <w:r>
              <w:t xml:space="preserve"> </w:t>
            </w:r>
            <w:r w:rsidRPr="006C1437">
              <w:t>provide</w:t>
            </w:r>
            <w:r>
              <w:t xml:space="preserve"> </w:t>
            </w:r>
            <w:r w:rsidRPr="006C1437">
              <w:t>EBI</w:t>
            </w:r>
            <w:r>
              <w:t xml:space="preserve"> </w:t>
            </w:r>
            <w:r w:rsidRPr="006C1437">
              <w:t>together</w:t>
            </w:r>
            <w:r>
              <w:t xml:space="preserve"> </w:t>
            </w:r>
            <w:r w:rsidRPr="006C1437">
              <w:t>with</w:t>
            </w:r>
            <w:r>
              <w:t xml:space="preserve"> </w:t>
            </w:r>
            <w:r w:rsidRPr="006C1437">
              <w:t>S12</w:t>
            </w:r>
            <w:r>
              <w:t xml:space="preserve"> </w:t>
            </w:r>
            <w:r w:rsidRPr="006C1437">
              <w:t>RNC</w:t>
            </w:r>
            <w:r>
              <w:t xml:space="preserve"> </w:t>
            </w:r>
            <w:r w:rsidRPr="006C1437">
              <w:t>F-TEID</w:t>
            </w:r>
            <w:r>
              <w:t xml:space="preserve"> </w:t>
            </w:r>
            <w:r w:rsidRPr="006C1437">
              <w:t>for</w:t>
            </w:r>
            <w:r>
              <w:t xml:space="preserve"> </w:t>
            </w:r>
            <w:r w:rsidRPr="006C1437">
              <w:t>each</w:t>
            </w:r>
            <w:r>
              <w:t xml:space="preserve"> </w:t>
            </w:r>
            <w:r w:rsidRPr="006C1437">
              <w:t>of</w:t>
            </w:r>
            <w:r>
              <w:t xml:space="preserve"> </w:t>
            </w:r>
            <w:r w:rsidRPr="006C1437">
              <w:t>the</w:t>
            </w:r>
            <w:r>
              <w:t xml:space="preserve"> </w:t>
            </w:r>
            <w:r w:rsidRPr="006C1437">
              <w:t>bearer</w:t>
            </w:r>
            <w:r>
              <w:t xml:space="preserve"> </w:t>
            </w:r>
            <w:r w:rsidRPr="006C1437">
              <w:t>context(s)</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p>
          <w:p w14:paraId="5A726436" w14:textId="77777777" w:rsidR="004B4420" w:rsidRPr="006C1437" w:rsidRDefault="004B4420" w:rsidP="004B4420">
            <w:pPr>
              <w:pStyle w:val="TAN"/>
            </w:pPr>
            <w:r w:rsidRPr="006C1437">
              <w:t>NOTE</w:t>
            </w:r>
            <w:r>
              <w:t xml:space="preserve"> </w:t>
            </w:r>
            <w:r w:rsidRPr="006C1437">
              <w:t>3</w:t>
            </w:r>
            <w:r w:rsidRPr="006C1437">
              <w:rPr>
                <w:rFonts w:hint="eastAsia"/>
              </w:rPr>
              <w:t>:</w:t>
            </w:r>
            <w:r w:rsidRPr="006C1437">
              <w:rPr>
                <w:lang w:eastAsia="zh-CN"/>
              </w:rPr>
              <w:tab/>
            </w:r>
            <w:r w:rsidRPr="006C1437">
              <w:t>It</w:t>
            </w:r>
            <w:r>
              <w:t xml:space="preserve"> </w:t>
            </w:r>
            <w:r w:rsidRPr="006C1437">
              <w:t>is</w:t>
            </w:r>
            <w:r>
              <w:t xml:space="preserve"> </w:t>
            </w:r>
            <w:r w:rsidRPr="006C1437">
              <w:t>not</w:t>
            </w:r>
            <w:r>
              <w:t xml:space="preserve"> </w:t>
            </w:r>
            <w:r w:rsidRPr="006C1437">
              <w:t>possible</w:t>
            </w:r>
            <w:r>
              <w:t xml:space="preserve"> </w:t>
            </w:r>
            <w:r w:rsidRPr="006C1437">
              <w:t>to</w:t>
            </w:r>
            <w:r>
              <w:t xml:space="preserve"> </w:t>
            </w:r>
            <w:r w:rsidRPr="006C1437">
              <w:t>establish</w:t>
            </w:r>
            <w:r>
              <w:t xml:space="preserve"> </w:t>
            </w:r>
            <w:r w:rsidRPr="006C1437">
              <w:t>or</w:t>
            </w:r>
            <w:r>
              <w:t xml:space="preserve"> </w:t>
            </w:r>
            <w:r w:rsidRPr="006C1437">
              <w:t>release</w:t>
            </w:r>
            <w:r>
              <w:t xml:space="preserve"> </w:t>
            </w:r>
            <w:r w:rsidRPr="006C1437">
              <w:t>a</w:t>
            </w:r>
            <w:r>
              <w:t xml:space="preserve"> </w:t>
            </w:r>
            <w:r w:rsidRPr="006C1437">
              <w:t>partial</w:t>
            </w:r>
            <w:r>
              <w:t xml:space="preserve"> </w:t>
            </w:r>
            <w:r w:rsidRPr="006C1437">
              <w:t>set</w:t>
            </w:r>
            <w:r>
              <w:t xml:space="preserve"> </w:t>
            </w:r>
            <w:r w:rsidRPr="006C1437">
              <w:t>of</w:t>
            </w:r>
            <w:r>
              <w:t xml:space="preserve"> </w:t>
            </w:r>
            <w:r w:rsidRPr="006C1437">
              <w:t>radio</w:t>
            </w:r>
            <w:r>
              <w:t xml:space="preserve"> </w:t>
            </w:r>
            <w:r w:rsidRPr="006C1437">
              <w:t>access</w:t>
            </w:r>
            <w:r>
              <w:t xml:space="preserve"> </w:t>
            </w:r>
            <w:r w:rsidRPr="006C1437">
              <w:t>bearers</w:t>
            </w:r>
            <w:r>
              <w:t xml:space="preserve"> </w:t>
            </w:r>
            <w:r w:rsidRPr="006C1437">
              <w:t>in</w:t>
            </w:r>
            <w:r>
              <w:t xml:space="preserve"> </w:t>
            </w:r>
            <w:r w:rsidRPr="006C1437">
              <w:t>E-UTRAN.</w:t>
            </w:r>
            <w:r>
              <w:t xml:space="preserve"> </w:t>
            </w:r>
            <w:r w:rsidRPr="006C1437">
              <w:t>The</w:t>
            </w:r>
            <w:r>
              <w:t xml:space="preserve"> </w:t>
            </w:r>
            <w:r w:rsidRPr="006C1437">
              <w:t>MME</w:t>
            </w:r>
            <w:r>
              <w:t xml:space="preserve"> </w:t>
            </w:r>
            <w:r w:rsidRPr="006C1437">
              <w:t>shall</w:t>
            </w:r>
            <w:r>
              <w:t xml:space="preserve"> </w:t>
            </w:r>
            <w:r w:rsidRPr="006C1437">
              <w:t>provide</w:t>
            </w:r>
            <w:r>
              <w:t xml:space="preserve"> </w:t>
            </w:r>
            <w:r w:rsidRPr="006C1437">
              <w:t>in</w:t>
            </w:r>
            <w:r>
              <w:t xml:space="preserve"> </w:t>
            </w:r>
            <w:r w:rsidRPr="006C1437">
              <w:t>the</w:t>
            </w:r>
            <w:r>
              <w:t xml:space="preserve"> </w:t>
            </w: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for</w:t>
            </w:r>
            <w:r>
              <w:t xml:space="preserve"> </w:t>
            </w:r>
            <w:r w:rsidRPr="006C1437">
              <w:t>a</w:t>
            </w:r>
            <w:r>
              <w:t xml:space="preserve"> </w:t>
            </w:r>
            <w:r w:rsidRPr="006C1437">
              <w:t>UE</w:t>
            </w:r>
            <w:r>
              <w:t xml:space="preserve"> </w:t>
            </w:r>
            <w:r w:rsidRPr="006C1437">
              <w:t>entering</w:t>
            </w:r>
            <w:r>
              <w:t xml:space="preserve"> </w:t>
            </w:r>
            <w:r w:rsidRPr="006C1437">
              <w:t>or</w:t>
            </w:r>
            <w:r>
              <w:t xml:space="preserve"> </w:t>
            </w:r>
            <w:r w:rsidRPr="006C1437">
              <w:t>being</w:t>
            </w:r>
            <w:r>
              <w:t xml:space="preserve"> </w:t>
            </w:r>
            <w:r w:rsidRPr="006C1437">
              <w:t>in</w:t>
            </w:r>
            <w:r>
              <w:t xml:space="preserve"> </w:t>
            </w:r>
            <w:r w:rsidRPr="006C1437">
              <w:t>CONNECTED</w:t>
            </w:r>
            <w:r>
              <w:t xml:space="preserve"> </w:t>
            </w:r>
            <w:r w:rsidRPr="006C1437">
              <w:t>state,</w:t>
            </w:r>
            <w:r>
              <w:t xml:space="preserve"> </w:t>
            </w:r>
            <w:r w:rsidRPr="006C1437">
              <w:t>the</w:t>
            </w:r>
            <w:r>
              <w:t xml:space="preserve"> </w:t>
            </w:r>
            <w:r w:rsidRPr="006C1437">
              <w:t>EBI</w:t>
            </w:r>
            <w:r>
              <w:t xml:space="preserve"> </w:t>
            </w:r>
            <w:r w:rsidRPr="006C1437">
              <w:t>together</w:t>
            </w:r>
            <w:r>
              <w:t xml:space="preserve"> </w:t>
            </w:r>
            <w:r w:rsidRPr="006C1437">
              <w:t>with</w:t>
            </w:r>
            <w:r>
              <w:t xml:space="preserve"> </w:t>
            </w:r>
            <w:r w:rsidRPr="006C1437">
              <w:t>the</w:t>
            </w:r>
            <w:r>
              <w:t xml:space="preserve"> </w:t>
            </w:r>
            <w:r w:rsidRPr="006C1437">
              <w:t>S1</w:t>
            </w:r>
            <w:r>
              <w:t xml:space="preserve"> </w:t>
            </w:r>
            <w:r w:rsidRPr="006C1437">
              <w:t>eNodeB</w:t>
            </w:r>
            <w:r>
              <w:t xml:space="preserve"> </w:t>
            </w:r>
            <w:r w:rsidRPr="006C1437">
              <w:t>F-TEID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PDN</w:t>
            </w:r>
            <w:r>
              <w:t xml:space="preserve"> </w:t>
            </w:r>
            <w:r w:rsidRPr="006C1437">
              <w:t>connection</w:t>
            </w:r>
            <w:r>
              <w:t xml:space="preserve"> </w:t>
            </w:r>
            <w:r w:rsidRPr="006C1437">
              <w:t>affected</w:t>
            </w:r>
            <w:r>
              <w:t xml:space="preserve"> </w:t>
            </w:r>
            <w:r w:rsidRPr="006C1437">
              <w:t>by</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other</w:t>
            </w:r>
            <w:r>
              <w:t xml:space="preserve"> </w:t>
            </w:r>
            <w:r w:rsidRPr="006C1437">
              <w:t>than</w:t>
            </w:r>
            <w:r>
              <w:t xml:space="preserve"> </w:t>
            </w:r>
            <w:r w:rsidRPr="006C1437">
              <w:t>those</w:t>
            </w:r>
            <w:r>
              <w:t xml:space="preserve"> </w:t>
            </w:r>
            <w:r w:rsidRPr="006C1437">
              <w:t>possibly</w:t>
            </w:r>
            <w:r>
              <w:t xml:space="preserve"> </w:t>
            </w:r>
            <w:r w:rsidRPr="006C1437">
              <w:t>indicated</w:t>
            </w:r>
            <w:r>
              <w:t xml:space="preserve"> </w:t>
            </w:r>
            <w:r w:rsidRPr="006C1437">
              <w:t>in</w:t>
            </w:r>
            <w:r>
              <w:t xml:space="preserve"> </w:t>
            </w:r>
            <w:r w:rsidRPr="006C1437">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p>
          <w:p w14:paraId="717B46A7" w14:textId="77777777" w:rsidR="004B4420" w:rsidRPr="006C1437" w:rsidRDefault="004B4420" w:rsidP="004B4420">
            <w:pPr>
              <w:pStyle w:val="TAN"/>
            </w:pPr>
            <w:r w:rsidRPr="006C1437">
              <w:t>NOTE</w:t>
            </w:r>
            <w:r>
              <w:t xml:space="preserve"> </w:t>
            </w:r>
            <w:r w:rsidRPr="006C1437">
              <w:t>4:</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w:t>
            </w:r>
            <w:r w:rsidRPr="006C1437">
              <w:t>23.380</w:t>
            </w:r>
            <w:r>
              <w:t> </w:t>
            </w:r>
            <w:r w:rsidRPr="006C1437">
              <w:t>[61],</w:t>
            </w:r>
            <w:r>
              <w:t xml:space="preserve"> </w:t>
            </w:r>
            <w:r w:rsidRPr="006C1437">
              <w:t>the</w:t>
            </w:r>
            <w:r>
              <w:t xml:space="preserve"> </w:t>
            </w:r>
            <w:r w:rsidRPr="006C1437">
              <w:t>MME</w:t>
            </w:r>
            <w:r>
              <w:t xml:space="preserve"> </w:t>
            </w:r>
            <w:r w:rsidRPr="006C1437">
              <w:t>shall</w:t>
            </w:r>
            <w:r>
              <w:t xml:space="preserve"> </w:t>
            </w:r>
            <w:r w:rsidRPr="006C1437">
              <w:t>store</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ECM-CONNECTED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MME</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t>S1</w:t>
            </w:r>
            <w:r>
              <w:t xml:space="preserve"> </w:t>
            </w:r>
            <w:r w:rsidRPr="006C1437">
              <w:t>eNodeB</w:t>
            </w:r>
            <w:r>
              <w:t xml:space="preserve"> </w:t>
            </w:r>
            <w:r w:rsidRPr="006C1437">
              <w:t>F-TEID(s)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ECM-CONNECTED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2152691C" w14:textId="77777777" w:rsidR="004B4420" w:rsidRPr="006C1437" w:rsidRDefault="004B4420" w:rsidP="004B4420">
            <w:pPr>
              <w:pStyle w:val="TAN"/>
            </w:pPr>
            <w:r w:rsidRPr="006C1437">
              <w:t>NOTE</w:t>
            </w:r>
            <w:r>
              <w:t xml:space="preserve"> </w:t>
            </w:r>
            <w:r w:rsidRPr="006C1437">
              <w:t>5:</w:t>
            </w:r>
            <w:r w:rsidRPr="006C1437">
              <w:rPr>
                <w:lang w:eastAsia="zh-CN"/>
              </w:rPr>
              <w:tab/>
            </w:r>
            <w:r w:rsidRPr="006C1437">
              <w:t>When</w:t>
            </w:r>
            <w:r>
              <w:t xml:space="preserve"> </w:t>
            </w:r>
            <w:r w:rsidRPr="006C1437">
              <w:t>the</w:t>
            </w:r>
            <w:r>
              <w:t xml:space="preserve"> </w:t>
            </w:r>
            <w:r w:rsidRPr="006C1437">
              <w:t>PCO-based</w:t>
            </w:r>
            <w:r>
              <w:t xml:space="preserve"> </w:t>
            </w:r>
            <w:r w:rsidRPr="006C1437">
              <w:t>extension</w:t>
            </w:r>
            <w:r>
              <w:t xml:space="preserve"> </w:t>
            </w:r>
            <w:r w:rsidRPr="006C1437">
              <w:t>of</w:t>
            </w:r>
            <w:r>
              <w:t xml:space="preserve"> </w:t>
            </w:r>
            <w:r w:rsidRPr="006C1437">
              <w:t>the</w:t>
            </w:r>
            <w:r>
              <w:t xml:space="preserve"> </w:t>
            </w:r>
            <w:r w:rsidRPr="006C1437">
              <w:t>HSS</w:t>
            </w:r>
            <w:r>
              <w:t xml:space="preserve"> </w:t>
            </w:r>
            <w:r w:rsidRPr="006C1437">
              <w:t>based</w:t>
            </w:r>
            <w:r>
              <w:t xml:space="preserve"> </w:t>
            </w:r>
            <w:r w:rsidRPr="006C1437">
              <w:t>P-CSCF</w:t>
            </w:r>
            <w:r>
              <w:t xml:space="preserve"> </w:t>
            </w:r>
            <w:r w:rsidRPr="006C1437">
              <w:t>restoration</w:t>
            </w:r>
            <w:r>
              <w:t xml:space="preserve"> </w:t>
            </w:r>
            <w:r w:rsidRPr="006C1437">
              <w:t>for</w:t>
            </w:r>
            <w:r>
              <w:t xml:space="preserve"> </w:t>
            </w:r>
            <w:r w:rsidRPr="006C1437">
              <w:t>3GPP</w:t>
            </w:r>
            <w:r>
              <w:t xml:space="preserve"> </w:t>
            </w:r>
            <w:r w:rsidRPr="006C1437">
              <w:t>access</w:t>
            </w:r>
            <w:r>
              <w:t xml:space="preserve"> </w:t>
            </w:r>
            <w:r w:rsidRPr="006C1437">
              <w:t>is</w:t>
            </w:r>
            <w:r>
              <w:t xml:space="preserve"> </w:t>
            </w:r>
            <w:r w:rsidRPr="006C1437">
              <w:t>supported</w:t>
            </w:r>
            <w:r>
              <w:t xml:space="preserve"> </w:t>
            </w:r>
            <w:r w:rsidRPr="006C1437">
              <w:t>as</w:t>
            </w:r>
            <w:r>
              <w:t xml:space="preserve"> </w:t>
            </w:r>
            <w:r w:rsidRPr="006C1437">
              <w:t>specified</w:t>
            </w:r>
            <w:r>
              <w:t xml:space="preserve"> </w:t>
            </w:r>
            <w:r w:rsidRPr="006C1437">
              <w:t>in</w:t>
            </w:r>
            <w:r>
              <w:t xml:space="preserve"> clause </w:t>
            </w:r>
            <w:r w:rsidRPr="006C1437">
              <w:t>5.4.3</w:t>
            </w:r>
            <w:r>
              <w:t xml:space="preserve"> </w:t>
            </w:r>
            <w:r w:rsidRPr="006C1437">
              <w:t>of</w:t>
            </w:r>
            <w:r>
              <w:t xml:space="preserve"> </w:t>
            </w:r>
            <w:r w:rsidRPr="006C1437">
              <w:t>3GPP</w:t>
            </w:r>
            <w:r>
              <w:t xml:space="preserve"> </w:t>
            </w:r>
            <w:r w:rsidRPr="006C1437">
              <w:t>TS</w:t>
            </w:r>
            <w:r>
              <w:t> </w:t>
            </w:r>
            <w:r w:rsidRPr="006C1437">
              <w:t>23.380</w:t>
            </w:r>
            <w:r>
              <w:t> </w:t>
            </w:r>
            <w:r w:rsidRPr="006C1437">
              <w:t>[61],</w:t>
            </w:r>
            <w:r>
              <w:t xml:space="preserve"> </w:t>
            </w:r>
            <w:r w:rsidRPr="006C1437">
              <w:t>the</w:t>
            </w:r>
            <w:r>
              <w:t xml:space="preserve"> </w:t>
            </w:r>
            <w:r w:rsidRPr="006C1437">
              <w:t>S4-SGSN</w:t>
            </w:r>
            <w:r>
              <w:t xml:space="preserve"> </w:t>
            </w:r>
            <w:r w:rsidRPr="006C1437">
              <w:t>shall</w:t>
            </w:r>
            <w:r>
              <w:t xml:space="preserve"> </w:t>
            </w:r>
            <w:r w:rsidRPr="006C1437">
              <w:t>store</w:t>
            </w:r>
            <w:r>
              <w:t xml:space="preserve"> </w:t>
            </w:r>
            <w:r w:rsidRPr="006C1437">
              <w:t>the</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UEs</w:t>
            </w:r>
            <w:r>
              <w:t xml:space="preserve"> </w:t>
            </w:r>
            <w:r w:rsidRPr="006C1437">
              <w:t>with</w:t>
            </w:r>
            <w:r>
              <w:t xml:space="preserve"> </w:t>
            </w:r>
            <w:r w:rsidRPr="006C1437">
              <w:t>an</w:t>
            </w:r>
            <w:r>
              <w:t xml:space="preserve"> </w:t>
            </w:r>
            <w:r w:rsidRPr="006C1437">
              <w:t>IMS</w:t>
            </w:r>
            <w:r>
              <w:t xml:space="preserve"> </w:t>
            </w:r>
            <w:r w:rsidRPr="006C1437">
              <w:t>PDN</w:t>
            </w:r>
            <w:r>
              <w:t xml:space="preserve"> </w:t>
            </w:r>
            <w:r w:rsidRPr="006C1437">
              <w:t>connection</w:t>
            </w:r>
            <w:r>
              <w:t xml:space="preserve"> </w:t>
            </w:r>
            <w:r w:rsidRPr="006C1437">
              <w:t>in</w:t>
            </w:r>
            <w:r>
              <w:t xml:space="preserve"> </w:t>
            </w:r>
            <w:r w:rsidRPr="006C1437">
              <w:t>PMM-CONNECTED</w:t>
            </w:r>
            <w:r>
              <w:t xml:space="preserve"> </w:t>
            </w:r>
            <w:r w:rsidRPr="006C1437">
              <w:t>state,</w:t>
            </w:r>
            <w:r>
              <w:t xml:space="preserve"> </w:t>
            </w:r>
            <w:r w:rsidRPr="006C1437">
              <w:t>so</w:t>
            </w:r>
            <w:r>
              <w:t xml:space="preserve"> </w:t>
            </w:r>
            <w:r w:rsidRPr="006C1437">
              <w:t>that</w:t>
            </w:r>
            <w:r>
              <w:t xml:space="preserve"> </w:t>
            </w:r>
            <w:r w:rsidRPr="006C1437">
              <w:t>the</w:t>
            </w:r>
            <w:r>
              <w:t xml:space="preserve"> </w:t>
            </w:r>
            <w:r w:rsidRPr="006C1437">
              <w:t>S4-SGSN</w:t>
            </w:r>
            <w:r>
              <w:t xml:space="preserve"> </w:t>
            </w:r>
            <w:r w:rsidRPr="006C1437">
              <w:t>can</w:t>
            </w:r>
            <w:r>
              <w:t xml:space="preserve"> </w:t>
            </w:r>
            <w:r w:rsidRPr="006C1437">
              <w:t>include</w:t>
            </w:r>
            <w:r>
              <w:t xml:space="preserve"> </w:t>
            </w:r>
            <w:r w:rsidRPr="006C1437">
              <w:t>all</w:t>
            </w:r>
            <w:r>
              <w:t xml:space="preserve"> </w:t>
            </w:r>
            <w:r w:rsidRPr="006C1437">
              <w:t>the</w:t>
            </w:r>
            <w:r>
              <w:t xml:space="preserve"> </w:t>
            </w:r>
            <w:r w:rsidRPr="006C1437">
              <w:rPr>
                <w:lang w:eastAsia="zh-CN"/>
              </w:rPr>
              <w:t>S4-U</w:t>
            </w:r>
            <w:r>
              <w:rPr>
                <w:lang w:eastAsia="zh-CN"/>
              </w:rPr>
              <w:t xml:space="preserve"> </w:t>
            </w:r>
            <w:r w:rsidRPr="006C1437">
              <w:rPr>
                <w:lang w:eastAsia="zh-CN"/>
              </w:rPr>
              <w:t>SGSN</w:t>
            </w:r>
            <w:r>
              <w:rPr>
                <w:lang w:eastAsia="zh-CN"/>
              </w:rPr>
              <w:t xml:space="preserve"> </w:t>
            </w:r>
            <w:r w:rsidRPr="006C1437">
              <w:rPr>
                <w:lang w:eastAsia="zh-CN"/>
              </w:rPr>
              <w:t>F-TEID(s)</w:t>
            </w:r>
            <w:r>
              <w:rPr>
                <w:lang w:eastAsia="zh-CN"/>
              </w:rPr>
              <w:t xml:space="preserve"> </w:t>
            </w:r>
            <w:r w:rsidRPr="006C1437">
              <w:rPr>
                <w:lang w:eastAsia="zh-CN"/>
              </w:rPr>
              <w:t>(if</w:t>
            </w:r>
            <w:r>
              <w:rPr>
                <w:lang w:eastAsia="zh-CN"/>
              </w:rPr>
              <w:t xml:space="preserve"> </w:t>
            </w:r>
            <w:r w:rsidRPr="006C1437">
              <w:rPr>
                <w:lang w:eastAsia="zh-CN"/>
              </w:rPr>
              <w:t>Direct</w:t>
            </w:r>
            <w:r>
              <w:rPr>
                <w:lang w:eastAsia="zh-CN"/>
              </w:rPr>
              <w:t xml:space="preserve"> </w:t>
            </w:r>
            <w:r w:rsidRPr="006C1437">
              <w:rPr>
                <w:lang w:eastAsia="zh-CN"/>
              </w:rPr>
              <w:t>Tunneling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or</w:t>
            </w:r>
            <w:r>
              <w:t xml:space="preserve"> </w:t>
            </w:r>
            <w:r w:rsidRPr="006C1437">
              <w:t>S12</w:t>
            </w:r>
            <w:r>
              <w:t xml:space="preserve"> </w:t>
            </w:r>
            <w:r w:rsidRPr="006C1437">
              <w:t>RNC</w:t>
            </w:r>
            <w:r>
              <w:t xml:space="preserve"> </w:t>
            </w:r>
            <w:r w:rsidRPr="006C1437">
              <w:t>F-TEID(s)</w:t>
            </w:r>
            <w:r>
              <w:t xml:space="preserve"> </w:t>
            </w:r>
            <w:r w:rsidRPr="006C1437">
              <w:t>(if</w:t>
            </w:r>
            <w:r>
              <w:t xml:space="preserve"> </w:t>
            </w:r>
            <w:r w:rsidRPr="006C1437">
              <w:t>Direct</w:t>
            </w:r>
            <w:r>
              <w:t xml:space="preserve"> </w:t>
            </w:r>
            <w:r w:rsidRPr="006C1437">
              <w:t>Tunneling</w:t>
            </w:r>
            <w:r>
              <w:t xml:space="preserve"> </w:t>
            </w:r>
            <w:r w:rsidRPr="006C1437">
              <w:t>is</w:t>
            </w:r>
            <w:r>
              <w:t xml:space="preserve"> </w:t>
            </w:r>
            <w:r w:rsidRPr="006C1437">
              <w:t>used)</w:t>
            </w:r>
            <w:r>
              <w:t xml:space="preserve"> </w:t>
            </w:r>
            <w:r w:rsidRPr="006C1437">
              <w:t>for</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the</w:t>
            </w:r>
            <w:r>
              <w:t xml:space="preserve"> </w:t>
            </w:r>
            <w:r w:rsidRPr="006C1437">
              <w:t>IMS</w:t>
            </w:r>
            <w:r>
              <w:t xml:space="preserve"> </w:t>
            </w:r>
            <w:r w:rsidRPr="006C1437">
              <w:t>PDN</w:t>
            </w:r>
            <w:r>
              <w:t xml:space="preserve"> </w:t>
            </w:r>
            <w:r w:rsidRPr="006C1437">
              <w:t>connection</w:t>
            </w:r>
            <w:r>
              <w:t xml:space="preserve"> </w:t>
            </w:r>
            <w:r w:rsidRPr="006C1437">
              <w:t>with</w:t>
            </w:r>
            <w:r>
              <w:t xml:space="preserve"> </w:t>
            </w:r>
            <w:r w:rsidRPr="006C1437">
              <w:t>corresponding</w:t>
            </w:r>
            <w:r>
              <w:t xml:space="preserve"> </w:t>
            </w:r>
            <w:r w:rsidRPr="006C1437">
              <w:t>radio</w:t>
            </w:r>
            <w:r>
              <w:t xml:space="preserve"> </w:t>
            </w:r>
            <w:r w:rsidRPr="006C1437">
              <w:t>access</w:t>
            </w:r>
            <w:r>
              <w:t xml:space="preserve"> </w:t>
            </w:r>
            <w:r w:rsidRPr="006C1437">
              <w:t>bearers</w:t>
            </w:r>
            <w:r>
              <w:t xml:space="preserve"> </w:t>
            </w:r>
            <w:r w:rsidRPr="006C1437">
              <w:t>established,</w:t>
            </w:r>
            <w:r>
              <w:t xml:space="preserve"> </w:t>
            </w:r>
            <w:r w:rsidRPr="006C1437">
              <w:t>for</w:t>
            </w:r>
            <w:r>
              <w:t xml:space="preserve"> </w:t>
            </w:r>
            <w:r w:rsidRPr="006C1437">
              <w:t>such</w:t>
            </w:r>
            <w:r>
              <w:t xml:space="preserve"> </w:t>
            </w:r>
            <w:r w:rsidRPr="006C1437">
              <w:t>a</w:t>
            </w:r>
            <w:r>
              <w:t xml:space="preserve"> </w:t>
            </w:r>
            <w:r w:rsidRPr="006C1437">
              <w:t>UE</w:t>
            </w:r>
            <w:r>
              <w:t xml:space="preserve"> </w:t>
            </w:r>
            <w:r w:rsidRPr="006C1437">
              <w:t>in</w:t>
            </w:r>
            <w:r>
              <w:t xml:space="preserve"> </w:t>
            </w:r>
            <w:r w:rsidRPr="006C1437">
              <w:t>PMM-CONNECTED</w:t>
            </w:r>
            <w:r>
              <w:t xml:space="preserve"> </w:t>
            </w:r>
            <w:r w:rsidRPr="006C1437">
              <w:t>state</w:t>
            </w:r>
            <w:r>
              <w:t xml:space="preserve"> </w:t>
            </w:r>
            <w:r w:rsidRPr="006C1437">
              <w:t>in</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p w14:paraId="71971523" w14:textId="77777777" w:rsidR="004B4420" w:rsidRPr="006C1437" w:rsidRDefault="004B4420" w:rsidP="004B4420">
            <w:pPr>
              <w:pStyle w:val="TAN"/>
              <w:rPr>
                <w:rFonts w:cs="Arial"/>
                <w:szCs w:val="18"/>
                <w:lang w:eastAsia="zh-CN"/>
              </w:rPr>
            </w:pPr>
            <w:r w:rsidRPr="006C1437">
              <w:t>NOTE</w:t>
            </w:r>
            <w:r>
              <w:t xml:space="preserve"> </w:t>
            </w:r>
            <w:r w:rsidRPr="006C1437">
              <w:t>6:</w:t>
            </w:r>
            <w:r w:rsidRPr="006C1437">
              <w:rPr>
                <w:lang w:eastAsia="zh-CN"/>
              </w:rPr>
              <w:tab/>
            </w:r>
            <w:r w:rsidRPr="006C1437">
              <w:t>During</w:t>
            </w:r>
            <w: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TAU/RAU</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change</w:t>
            </w:r>
            <w:r>
              <w:rPr>
                <w:rFonts w:cs="Arial"/>
                <w:szCs w:val="18"/>
                <w:lang w:eastAsia="zh-CN"/>
              </w:rPr>
              <w:t xml:space="preserve"> </w:t>
            </w:r>
            <w:r w:rsidRPr="006C1437">
              <w:rPr>
                <w:rFonts w:cs="Arial"/>
                <w:szCs w:val="18"/>
                <w:lang w:eastAsia="zh-CN"/>
              </w:rPr>
              <w:t>procedure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(see</w:t>
            </w:r>
            <w:r>
              <w:rPr>
                <w:rFonts w:cs="Arial"/>
                <w:szCs w:val="18"/>
                <w:lang w:eastAsia="zh-CN"/>
              </w:rPr>
              <w:t xml:space="preserve"> clause </w:t>
            </w:r>
            <w:r w:rsidRPr="006C1437">
              <w:rPr>
                <w:rFonts w:cs="Arial"/>
                <w:szCs w:val="18"/>
                <w:lang w:eastAsia="zh-CN"/>
              </w:rPr>
              <w:t>5.3.3.1A</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3GPP</w:t>
            </w:r>
            <w:r>
              <w:rPr>
                <w:rFonts w:cs="Arial"/>
                <w:szCs w:val="18"/>
                <w:lang w:eastAsia="zh-CN"/>
              </w:rPr>
              <w:t xml:space="preserve"> </w:t>
            </w:r>
            <w:r w:rsidRPr="006C1437">
              <w:rPr>
                <w:rFonts w:cs="Arial"/>
                <w:szCs w:val="18"/>
                <w:lang w:eastAsia="zh-CN"/>
              </w:rPr>
              <w:t>TS</w:t>
            </w:r>
            <w:r>
              <w:rPr>
                <w:rFonts w:cs="Arial"/>
                <w:szCs w:val="18"/>
                <w:lang w:eastAsia="zh-CN"/>
              </w:rPr>
              <w:t> </w:t>
            </w:r>
            <w:r w:rsidRPr="006C1437">
              <w:rPr>
                <w:rFonts w:cs="Arial"/>
                <w:szCs w:val="18"/>
                <w:lang w:eastAsia="zh-CN"/>
              </w:rPr>
              <w:t>23.401</w:t>
            </w:r>
            <w:r>
              <w:rPr>
                <w:rFonts w:cs="Arial"/>
                <w:szCs w:val="18"/>
                <w:lang w:eastAsia="zh-CN"/>
              </w:rPr>
              <w:t> </w:t>
            </w:r>
            <w:r w:rsidRPr="006C1437">
              <w:rPr>
                <w:rFonts w:cs="Arial"/>
                <w:szCs w:val="18"/>
                <w:lang w:eastAsia="zh-CN"/>
              </w:rPr>
              <w:t>[3]),</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provide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Acknowledge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w:t>
            </w:r>
            <w:r w:rsidRPr="006C1437">
              <w:t>or</w:t>
            </w:r>
            <w:r>
              <w:t xml:space="preserve"> </w:t>
            </w:r>
            <w:r w:rsidRPr="006C1437">
              <w:t>in</w:t>
            </w:r>
            <w:r>
              <w:t xml:space="preserve"> </w:t>
            </w:r>
            <w:r w:rsidRPr="006C1437">
              <w:t>the</w:t>
            </w:r>
            <w:r>
              <w:t xml:space="preserve"> </w:t>
            </w:r>
            <w:r w:rsidRPr="006C1437">
              <w:t>SGSN</w:t>
            </w:r>
            <w:r>
              <w:t xml:space="preserve"> </w:t>
            </w:r>
            <w:r w:rsidRPr="006C1437">
              <w:t>Context</w:t>
            </w:r>
            <w:r>
              <w:t xml:space="preserve"> </w:t>
            </w:r>
            <w:r w:rsidRPr="006C1437">
              <w:t>Acknowledge</w:t>
            </w:r>
            <w:r>
              <w:t xml:space="preserve"> </w:t>
            </w:r>
            <w:r w:rsidRPr="006C1437">
              <w:t>message</w:t>
            </w:r>
            <w:r>
              <w:t xml:space="preserve"> </w:t>
            </w:r>
            <w:r w:rsidRPr="006C1437">
              <w:t>when</w:t>
            </w:r>
            <w:r>
              <w:t xml:space="preserve"> </w:t>
            </w:r>
            <w:r w:rsidRPr="006C1437">
              <w:t>a</w:t>
            </w:r>
            <w:r>
              <w:t xml:space="preserve"> </w:t>
            </w:r>
            <w:r w:rsidRPr="006C1437">
              <w:t>Gn/Gp</w:t>
            </w:r>
            <w:r>
              <w:t xml:space="preserve"> </w:t>
            </w:r>
            <w:r w:rsidRPr="006C1437">
              <w:t>SGSN</w:t>
            </w:r>
            <w:r>
              <w:t xml:space="preserve"> </w:t>
            </w:r>
            <w:r w:rsidRPr="006C1437">
              <w:t>is</w:t>
            </w:r>
            <w:r>
              <w:t xml:space="preserve"> </w:t>
            </w:r>
            <w:r w:rsidRPr="006C1437">
              <w:t>involved)</w:t>
            </w:r>
            <w: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encode</w:t>
            </w:r>
            <w:r>
              <w:rPr>
                <w:rFonts w:cs="Arial"/>
                <w:szCs w:val="18"/>
                <w:lang w:eastAsia="zh-CN"/>
              </w:rPr>
              <w:t xml:space="preserve"> </w:t>
            </w:r>
            <w:r w:rsidRPr="006C1437">
              <w:rPr>
                <w:rFonts w:cs="Arial"/>
                <w:szCs w:val="18"/>
                <w:lang w:eastAsia="zh-CN"/>
              </w:rPr>
              <w:t>it</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either</w:t>
            </w:r>
            <w:r>
              <w:rPr>
                <w:rFonts w:cs="Arial"/>
                <w:szCs w:val="18"/>
                <w:lang w:eastAsia="zh-CN"/>
              </w:rPr>
              <w:t xml:space="preserve"> </w:t>
            </w:r>
            <w:r w:rsidRPr="006C1437">
              <w:rPr>
                <w:rFonts w:cs="Arial"/>
                <w:szCs w:val="18"/>
                <w:lang w:eastAsia="zh-CN"/>
              </w:rPr>
              <w:t>an:</w:t>
            </w:r>
            <w:r w:rsidRPr="006C1437">
              <w:rPr>
                <w:rFonts w:cs="Arial"/>
                <w:szCs w:val="18"/>
                <w:lang w:eastAsia="zh-CN"/>
              </w:rPr>
              <w:br/>
              <w:t>-</w:t>
            </w:r>
            <w:r>
              <w:rPr>
                <w:rFonts w:cs="Arial"/>
                <w:szCs w:val="18"/>
                <w:lang w:eastAsia="zh-CN"/>
              </w:rPr>
              <w:t xml:space="preserve"> </w:t>
            </w:r>
            <w:r w:rsidRPr="006C1437">
              <w:rPr>
                <w:rFonts w:cs="Arial"/>
                <w:szCs w:val="18"/>
                <w:lang w:eastAsia="zh-CN"/>
              </w:rPr>
              <w:t>eNB</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not</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sidRPr="006C1437">
              <w:rPr>
                <w:rFonts w:cs="Arial"/>
                <w:szCs w:val="18"/>
                <w:lang w:eastAsia="zh-CN"/>
              </w:rPr>
              <w:br/>
              <w:t>-</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w:t>
            </w:r>
            <w:r>
              <w:rPr>
                <w:rFonts w:cs="Arial"/>
                <w:szCs w:val="18"/>
                <w:lang w:eastAsia="zh-CN"/>
              </w:rPr>
              <w:t xml:space="preserve"> </w:t>
            </w:r>
            <w:r w:rsidRPr="006C1437">
              <w:rPr>
                <w:rFonts w:cs="Arial"/>
                <w:szCs w:val="18"/>
                <w:lang w:eastAsia="zh-CN"/>
              </w:rPr>
              <w:t>established</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CPOPCI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br/>
              <w:t>-</w:t>
            </w:r>
            <w:r>
              <w:rPr>
                <w:rFonts w:cs="Arial"/>
                <w:szCs w:val="18"/>
                <w:lang w:eastAsia="zh-CN"/>
              </w:rPr>
              <w:t xml:space="preserve"> </w:t>
            </w:r>
            <w:r w:rsidRPr="006C1437">
              <w:rPr>
                <w:rFonts w:cs="Arial"/>
                <w:szCs w:val="18"/>
                <w:lang w:eastAsia="zh-CN"/>
              </w:rPr>
              <w:t>S12</w:t>
            </w:r>
            <w:r>
              <w:rPr>
                <w:rFonts w:cs="Arial"/>
                <w:szCs w:val="18"/>
                <w:lang w:eastAsia="zh-CN"/>
              </w:rPr>
              <w:t xml:space="preserve"> </w:t>
            </w:r>
            <w:r w:rsidRPr="006C1437">
              <w:rPr>
                <w:rFonts w:cs="Arial"/>
                <w:szCs w:val="18"/>
                <w:lang w:eastAsia="zh-CN"/>
              </w:rPr>
              <w:t>RNC</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S4-U</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br/>
              <w:t>regardless</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new</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make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appear</w:t>
            </w:r>
            <w:r>
              <w:rPr>
                <w:rFonts w:cs="Arial"/>
                <w:szCs w:val="18"/>
                <w:lang w:eastAsia="zh-CN"/>
              </w:rPr>
              <w:t xml:space="preserve"> </w:t>
            </w:r>
            <w:r w:rsidRPr="006C1437">
              <w:rPr>
                <w:rFonts w:cs="Arial"/>
                <w:szCs w:val="18"/>
                <w:lang w:eastAsia="zh-CN"/>
              </w:rPr>
              <w:t>as</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regular</w:t>
            </w:r>
            <w:r>
              <w:rPr>
                <w:rFonts w:cs="Arial"/>
                <w:szCs w:val="18"/>
                <w:lang w:eastAsia="zh-CN"/>
              </w:rPr>
              <w:t xml:space="preserve"> </w:t>
            </w:r>
            <w:r w:rsidRPr="006C1437">
              <w:rPr>
                <w:rFonts w:cs="Arial"/>
                <w:szCs w:val="18"/>
                <w:lang w:eastAsia="zh-CN"/>
              </w:rPr>
              <w:t>downlink</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transmission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like</w:t>
            </w:r>
            <w:r>
              <w:rPr>
                <w:rFonts w:cs="Arial"/>
                <w:szCs w:val="18"/>
                <w:lang w:eastAsia="zh-CN"/>
              </w:rPr>
              <w:t xml:space="preserve"> </w:t>
            </w:r>
            <w:r w:rsidRPr="006C1437">
              <w:rPr>
                <w:rFonts w:cs="Arial"/>
                <w:szCs w:val="18"/>
                <w:lang w:eastAsia="zh-CN"/>
              </w:rPr>
              <w:t>a</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procedure.</w:t>
            </w:r>
          </w:p>
          <w:p w14:paraId="4C12C1DF" w14:textId="77777777" w:rsidR="004B4420" w:rsidRPr="006C1437" w:rsidRDefault="004B4420" w:rsidP="004B4420">
            <w:pPr>
              <w:pStyle w:val="TAN"/>
              <w:rPr>
                <w:rFonts w:cs="Arial"/>
                <w:szCs w:val="18"/>
                <w:lang w:eastAsia="zh-CN"/>
              </w:rPr>
            </w:pPr>
            <w:r w:rsidRPr="006C1437">
              <w:t>NOTE</w:t>
            </w:r>
            <w:r>
              <w:t xml:space="preserve"> </w:t>
            </w:r>
            <w:r w:rsidRPr="006C1437">
              <w:t>7:</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p w14:paraId="06A4600E" w14:textId="77777777" w:rsidR="004B4420" w:rsidRPr="006C1437" w:rsidRDefault="004B4420" w:rsidP="004B4420">
            <w:pPr>
              <w:pStyle w:val="TAN"/>
              <w:rPr>
                <w:lang w:eastAsia="zh-CN"/>
              </w:rPr>
            </w:pPr>
            <w:r w:rsidRPr="006C1437">
              <w:t>NOTE</w:t>
            </w:r>
            <w:r>
              <w:t xml:space="preserve"> </w:t>
            </w:r>
            <w:r w:rsidRPr="006C1437">
              <w:t>8:</w:t>
            </w:r>
            <w:r w:rsidRPr="006C1437">
              <w:rPr>
                <w:lang w:eastAsia="zh-CN"/>
              </w:rPr>
              <w:tab/>
            </w:r>
            <w:r w:rsidRPr="006C1437">
              <w:t>All</w:t>
            </w:r>
            <w:r>
              <w:t xml:space="preserve"> </w:t>
            </w:r>
            <w:r w:rsidRPr="006C1437">
              <w:t>the</w:t>
            </w:r>
            <w:r>
              <w:t xml:space="preserve"> </w:t>
            </w:r>
            <w:r w:rsidRPr="006C1437">
              <w:t>SGi</w:t>
            </w:r>
            <w:r>
              <w:t xml:space="preserve"> </w:t>
            </w:r>
            <w:r w:rsidRPr="006C1437">
              <w:t>PDN</w:t>
            </w:r>
            <w:r>
              <w:t xml:space="preserve"> </w:t>
            </w:r>
            <w:r w:rsidRPr="006C1437">
              <w:t>connections</w:t>
            </w:r>
            <w:r>
              <w:t xml:space="preserve"> </w:t>
            </w:r>
            <w:r w:rsidRPr="006C1437">
              <w:t>of</w:t>
            </w:r>
            <w:r>
              <w:t xml:space="preserve"> </w:t>
            </w:r>
            <w:r w:rsidRPr="006C1437">
              <w:t>a</w:t>
            </w:r>
            <w:r>
              <w:t xml:space="preserve"> </w:t>
            </w:r>
            <w:r w:rsidRPr="006C1437">
              <w:t>UE</w:t>
            </w:r>
            <w:r>
              <w:t xml:space="preserve"> </w:t>
            </w:r>
            <w:r w:rsidRPr="006C1437">
              <w:t>in</w:t>
            </w:r>
            <w:r>
              <w:t xml:space="preserve"> </w:t>
            </w:r>
            <w:r w:rsidRPr="006C1437">
              <w:t>E-UTRAN</w:t>
            </w:r>
            <w:r>
              <w:t xml:space="preserve"> </w:t>
            </w:r>
            <w:r w:rsidRPr="006C1437">
              <w:t>shall</w:t>
            </w:r>
            <w:r>
              <w:t xml:space="preserve"> </w:t>
            </w:r>
            <w:r w:rsidRPr="006C1437">
              <w:t>either</w:t>
            </w:r>
            <w:r>
              <w:t xml:space="preserve"> </w:t>
            </w:r>
            <w:r w:rsidRPr="006C1437">
              <w:t>use</w:t>
            </w:r>
            <w:r>
              <w:t xml:space="preserve"> </w:t>
            </w:r>
            <w:r w:rsidRPr="006C1437">
              <w:t>S11-U</w:t>
            </w:r>
            <w:r>
              <w:t xml:space="preserve"> </w:t>
            </w:r>
            <w:r w:rsidRPr="006C1437">
              <w:t>or</w:t>
            </w:r>
            <w:r>
              <w:t xml:space="preserve"> </w:t>
            </w:r>
            <w:r w:rsidRPr="006C1437">
              <w:t>S1-U</w:t>
            </w:r>
            <w:r>
              <w:t xml:space="preserve"> </w:t>
            </w:r>
            <w:r w:rsidRPr="006C1437">
              <w:t>bearers</w:t>
            </w:r>
            <w:r>
              <w:t xml:space="preserve"> </w:t>
            </w:r>
            <w:r w:rsidRPr="006C1437">
              <w:t>at</w:t>
            </w:r>
            <w:r>
              <w:t xml:space="preserve"> </w:t>
            </w:r>
            <w:r w:rsidRPr="006C1437">
              <w:t>any</w:t>
            </w:r>
            <w:r>
              <w:t xml:space="preserve"> </w:t>
            </w:r>
            <w:r w:rsidRPr="006C1437">
              <w:t>point</w:t>
            </w:r>
            <w:r>
              <w:t xml:space="preserve"> </w:t>
            </w:r>
            <w:r w:rsidRPr="006C1437">
              <w:t>in</w:t>
            </w:r>
            <w:r>
              <w:t xml:space="preserve"> </w:t>
            </w:r>
            <w:r w:rsidRPr="006C1437">
              <w:t>time</w:t>
            </w:r>
            <w:r w:rsidRPr="006C1437">
              <w:rPr>
                <w:rFonts w:cs="Arial"/>
                <w:szCs w:val="18"/>
                <w:lang w:eastAsia="zh-CN"/>
              </w:rPr>
              <w:t>.</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used,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establish</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all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UE's</w:t>
            </w:r>
            <w:r>
              <w:rPr>
                <w:rFonts w:cs="Arial"/>
                <w:szCs w:val="18"/>
                <w:lang w:eastAsia="zh-CN"/>
              </w:rPr>
              <w:t xml:space="preserve"> </w:t>
            </w:r>
            <w:r w:rsidRPr="006C1437">
              <w:rPr>
                <w:rFonts w:cs="Arial"/>
                <w:szCs w:val="18"/>
                <w:lang w:eastAsia="zh-CN"/>
              </w:rPr>
              <w:t>SGi</w:t>
            </w:r>
            <w:r>
              <w:rPr>
                <w:rFonts w:cs="Arial"/>
                <w:szCs w:val="18"/>
                <w:lang w:eastAsia="zh-CN"/>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p>
        </w:tc>
      </w:tr>
    </w:tbl>
    <w:p w14:paraId="562F65A9" w14:textId="77777777" w:rsidR="004B4420" w:rsidRPr="006C1437" w:rsidRDefault="004B4420" w:rsidP="004B4420">
      <w:pPr>
        <w:rPr>
          <w:lang w:eastAsia="zh-CN"/>
        </w:rPr>
      </w:pPr>
    </w:p>
    <w:p w14:paraId="735BF010"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7.2.7</w:t>
        </w:r>
      </w:smartTag>
      <w:r w:rsidRPr="006C1437">
        <w:t>-3: Bearer Context to be removed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46D320D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91596B1" w14:textId="77777777" w:rsidR="004B4420" w:rsidRPr="006C1437" w:rsidRDefault="004B4420" w:rsidP="004B442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C42C7F6"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8FE0307"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73C71B80"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876F649" w14:textId="77777777" w:rsidR="004B4420" w:rsidRPr="004B4420" w:rsidRDefault="004B4420" w:rsidP="004B4420">
            <w:pPr>
              <w:pStyle w:val="TAC"/>
              <w:rPr>
                <w:lang w:val="fr-FR"/>
              </w:rPr>
            </w:pPr>
          </w:p>
        </w:tc>
      </w:tr>
      <w:tr w:rsidR="004B4420" w:rsidRPr="006C1437" w14:paraId="5AF089A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CA0B007"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B8DCC0B"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9D9911E"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AA124E9"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311BF9D" w14:textId="77777777" w:rsidR="004B4420" w:rsidRPr="006C1437" w:rsidRDefault="004B4420" w:rsidP="004B4420">
            <w:pPr>
              <w:pStyle w:val="TAC"/>
            </w:pPr>
          </w:p>
        </w:tc>
      </w:tr>
      <w:tr w:rsidR="004B4420" w:rsidRPr="006C1437" w14:paraId="50C3376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DDBE89" w14:textId="77777777" w:rsidR="004B4420" w:rsidRPr="006C1437" w:rsidRDefault="004B4420" w:rsidP="004B442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DE369B5"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285B19B9"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9F6A74C"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67CE754" w14:textId="77777777" w:rsidR="004B4420" w:rsidRPr="006C1437" w:rsidRDefault="004B4420" w:rsidP="004B4420">
            <w:pPr>
              <w:pStyle w:val="TAC"/>
            </w:pPr>
          </w:p>
        </w:tc>
      </w:tr>
      <w:tr w:rsidR="004B4420" w:rsidRPr="006C1437" w14:paraId="7FCBEA3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C30C1CE"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587EACF"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47BB1F"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E28FBE"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AB1530C" w14:textId="77777777" w:rsidR="004B4420" w:rsidRPr="006C1437" w:rsidRDefault="004B4420" w:rsidP="004B4420">
            <w:pPr>
              <w:pStyle w:val="TAH"/>
            </w:pPr>
            <w:r w:rsidRPr="006C1437">
              <w:t>Ins.</w:t>
            </w:r>
          </w:p>
        </w:tc>
      </w:tr>
      <w:tr w:rsidR="004B4420" w:rsidRPr="006C1437" w14:paraId="014E0EE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CE45D4D"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FDC246B"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B6E07B7"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772AF894"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468F44C5" w14:textId="77777777" w:rsidR="004B4420" w:rsidRPr="006C1437" w:rsidRDefault="004B4420" w:rsidP="004B4420">
            <w:pPr>
              <w:pStyle w:val="TAC"/>
            </w:pPr>
            <w:r w:rsidRPr="006C1437">
              <w:t>0</w:t>
            </w:r>
          </w:p>
        </w:tc>
      </w:tr>
    </w:tbl>
    <w:p w14:paraId="2A9ED637" w14:textId="77777777" w:rsidR="004B4420" w:rsidRPr="006C1437" w:rsidRDefault="004B4420" w:rsidP="004B4420"/>
    <w:p w14:paraId="2A8CC018" w14:textId="77777777" w:rsidR="004B4420" w:rsidRPr="006C1437" w:rsidRDefault="004B4420" w:rsidP="004B4420">
      <w:pPr>
        <w:pStyle w:val="TH"/>
      </w:pPr>
      <w:r w:rsidRPr="006C1437">
        <w:t>Table 7.2.7-4: Overload Control Information within Modify Bearer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5E70DD4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B21BF7"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E7C09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28D51C3B"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2A8CB25"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085F765" w14:textId="77777777" w:rsidR="004B4420" w:rsidRPr="006C1437" w:rsidRDefault="004B4420" w:rsidP="004B4420">
            <w:pPr>
              <w:pStyle w:val="TAC"/>
            </w:pPr>
          </w:p>
        </w:tc>
      </w:tr>
      <w:tr w:rsidR="004B4420" w:rsidRPr="006C1437" w14:paraId="4CDC054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E66CF9"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4EF676B"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4F5F6157"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9262EE9"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E24E20" w14:textId="77777777" w:rsidR="004B4420" w:rsidRPr="006C1437" w:rsidRDefault="004B4420" w:rsidP="004B4420">
            <w:pPr>
              <w:pStyle w:val="TAC"/>
            </w:pPr>
          </w:p>
        </w:tc>
      </w:tr>
      <w:tr w:rsidR="004B4420" w:rsidRPr="006C1437" w14:paraId="4C5704F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C364F6"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60507FB"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3A10277D"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8C7B144"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FE842CA" w14:textId="77777777" w:rsidR="004B4420" w:rsidRPr="006C1437" w:rsidRDefault="004B4420" w:rsidP="004B4420">
            <w:pPr>
              <w:pStyle w:val="TAC"/>
            </w:pPr>
          </w:p>
        </w:tc>
      </w:tr>
      <w:tr w:rsidR="004B4420" w:rsidRPr="006C1437" w14:paraId="1B8D251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167544C"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419C126"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B13AAF7"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C92AF9B"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2679A09" w14:textId="77777777" w:rsidR="004B4420" w:rsidRPr="006C1437" w:rsidRDefault="004B4420" w:rsidP="004B4420">
            <w:pPr>
              <w:pStyle w:val="TAH"/>
            </w:pPr>
            <w:r w:rsidRPr="006C1437">
              <w:t>Ins.</w:t>
            </w:r>
          </w:p>
        </w:tc>
      </w:tr>
      <w:tr w:rsidR="004B4420" w:rsidRPr="006C1437" w14:paraId="224E67F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0D574D9"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7F05BDB"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00D527"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9FDDE8F"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5B4FDFED" w14:textId="77777777" w:rsidR="004B4420" w:rsidRPr="006C1437" w:rsidRDefault="004B4420" w:rsidP="004B4420">
            <w:pPr>
              <w:pStyle w:val="TAC"/>
            </w:pPr>
            <w:r w:rsidRPr="006C1437">
              <w:t>0</w:t>
            </w:r>
          </w:p>
        </w:tc>
      </w:tr>
      <w:tr w:rsidR="004B4420" w:rsidRPr="006C1437" w14:paraId="028C0E3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4F7DCB4"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3DABB09"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946135A"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0611752"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7C88466" w14:textId="77777777" w:rsidR="004B4420" w:rsidRPr="006C1437" w:rsidRDefault="004B4420" w:rsidP="004B4420">
            <w:pPr>
              <w:pStyle w:val="TAC"/>
            </w:pPr>
            <w:r w:rsidRPr="006C1437">
              <w:t>0</w:t>
            </w:r>
          </w:p>
        </w:tc>
      </w:tr>
      <w:tr w:rsidR="004B4420" w:rsidRPr="006C1437" w14:paraId="3653782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209AFDD"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58AC9C5C"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0F7558D"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B9A0426"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E9DFE72"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4E3730AF" w14:textId="77777777" w:rsidR="004B4420" w:rsidRPr="006C1437" w:rsidRDefault="004B4420" w:rsidP="004B4420">
            <w:pPr>
              <w:pStyle w:val="TAC"/>
            </w:pPr>
            <w:r w:rsidRPr="006C1437">
              <w:t>0</w:t>
            </w:r>
          </w:p>
        </w:tc>
      </w:tr>
    </w:tbl>
    <w:p w14:paraId="3B361E94" w14:textId="14D76198" w:rsidR="004B4420" w:rsidRDefault="004B4420" w:rsidP="004B4420">
      <w:pPr>
        <w:rPr>
          <w:lang w:eastAsia="zh-CN"/>
        </w:rPr>
      </w:pPr>
    </w:p>
    <w:p w14:paraId="25C7B54C" w14:textId="70C2DBA9" w:rsidR="004B4420" w:rsidRDefault="004B4420" w:rsidP="004B4420">
      <w:pPr>
        <w:rPr>
          <w:lang w:eastAsia="zh-CN"/>
        </w:rPr>
      </w:pPr>
    </w:p>
    <w:p w14:paraId="14B046C9"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EBB0C3" w14:textId="77777777" w:rsidR="004B4420" w:rsidRPr="006C1437" w:rsidRDefault="004B4420" w:rsidP="004B4420">
      <w:pPr>
        <w:pStyle w:val="Heading4"/>
        <w:rPr>
          <w:lang w:eastAsia="zh-CN"/>
        </w:rPr>
      </w:pPr>
      <w:bookmarkStart w:id="105" w:name="_Hlk78991041"/>
      <w:bookmarkStart w:id="106" w:name="_Toc19777504"/>
      <w:bookmarkStart w:id="107" w:name="_Toc27740801"/>
      <w:bookmarkStart w:id="108" w:name="_Toc36054180"/>
      <w:bookmarkStart w:id="109" w:name="_Toc44874056"/>
      <w:bookmarkStart w:id="110" w:name="_Toc51863034"/>
      <w:bookmarkStart w:id="111" w:name="_Toc57980463"/>
      <w:bookmarkStart w:id="112" w:name="_Toc74127101"/>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7.2.9</w:t>
        </w:r>
      </w:smartTag>
      <w:r w:rsidRPr="006C1437">
        <w:rPr>
          <w:lang w:eastAsia="zh-CN"/>
        </w:rPr>
        <w:t>.1</w:t>
      </w:r>
      <w:bookmarkEnd w:id="105"/>
      <w:r w:rsidRPr="006C1437">
        <w:rPr>
          <w:lang w:eastAsia="zh-CN"/>
        </w:rPr>
        <w:tab/>
        <w:t>Delete Session Request</w:t>
      </w:r>
      <w:bookmarkEnd w:id="106"/>
      <w:bookmarkEnd w:id="107"/>
      <w:bookmarkEnd w:id="108"/>
      <w:bookmarkEnd w:id="109"/>
      <w:bookmarkEnd w:id="110"/>
      <w:bookmarkEnd w:id="111"/>
      <w:bookmarkEnd w:id="112"/>
    </w:p>
    <w:p w14:paraId="12E9169D" w14:textId="77777777" w:rsidR="004B4420" w:rsidRPr="006C1437" w:rsidRDefault="004B4420" w:rsidP="004B4420">
      <w:r w:rsidRPr="006C1437">
        <w:t>The direction of this message shall be from MME/S4-SGSN to SGW</w:t>
      </w:r>
      <w:r w:rsidRPr="006C1437">
        <w:rPr>
          <w:rFonts w:hint="eastAsia"/>
          <w:lang w:eastAsia="zh-CN"/>
        </w:rPr>
        <w:t>,</w:t>
      </w:r>
      <w:r w:rsidRPr="006C1437">
        <w:t xml:space="preserve"> from SGW to PGW</w:t>
      </w:r>
      <w:r w:rsidRPr="006C1437">
        <w:rPr>
          <w:rFonts w:hint="eastAsia"/>
          <w:lang w:eastAsia="zh-CN"/>
        </w:rPr>
        <w:t xml:space="preserve"> and from </w:t>
      </w:r>
      <w:r w:rsidRPr="006C1437">
        <w:rPr>
          <w:lang w:eastAsia="zh-CN"/>
        </w:rPr>
        <w:t>TWAN/</w:t>
      </w:r>
      <w:r w:rsidRPr="006C1437">
        <w:rPr>
          <w:rFonts w:hint="eastAsia"/>
          <w:lang w:eastAsia="zh-CN"/>
        </w:rPr>
        <w:t>ePDG to PGW</w:t>
      </w:r>
      <w:r w:rsidRPr="006C1437">
        <w:t xml:space="preserve"> (see Table 6.1-1).</w:t>
      </w:r>
    </w:p>
    <w:p w14:paraId="13153C7C" w14:textId="77777777" w:rsidR="004B4420" w:rsidRPr="006C1437" w:rsidRDefault="004B4420" w:rsidP="004B4420">
      <w:pPr>
        <w:rPr>
          <w:lang w:eastAsia="zh-CN"/>
        </w:rPr>
      </w:pPr>
      <w:r w:rsidRPr="006C1437">
        <w:t xml:space="preserve">A Delete </w:t>
      </w:r>
      <w:r w:rsidRPr="006C1437">
        <w:rPr>
          <w:lang w:eastAsia="zh-CN"/>
        </w:rPr>
        <w:t>Session</w:t>
      </w:r>
      <w:r w:rsidRPr="006C1437">
        <w:t xml:space="preserve"> Request message </w:t>
      </w:r>
      <w:r w:rsidRPr="006C1437">
        <w:rPr>
          <w:lang w:eastAsia="zh-CN"/>
        </w:rPr>
        <w:t>shall be sent on the S11 interface by the MME to the SGW and on the S5/S8 interface by the SGW to the PGW for a UE having at least one PDN connection through the SGW and PGW, as part of the procedures:</w:t>
      </w:r>
    </w:p>
    <w:p w14:paraId="30BE2469" w14:textId="77777777" w:rsidR="004B4420" w:rsidRPr="006C1437" w:rsidRDefault="004B4420" w:rsidP="004B4420">
      <w:pPr>
        <w:pStyle w:val="B1"/>
        <w:rPr>
          <w:lang w:eastAsia="zh-CN"/>
        </w:rPr>
      </w:pPr>
      <w:r w:rsidRPr="006C1437">
        <w:rPr>
          <w:lang w:eastAsia="zh-CN"/>
        </w:rPr>
        <w:t>-</w:t>
      </w:r>
      <w:r w:rsidRPr="006C1437">
        <w:rPr>
          <w:lang w:eastAsia="zh-CN"/>
        </w:rPr>
        <w:tab/>
        <w:t>EUTRAN Initial Attach</w:t>
      </w:r>
    </w:p>
    <w:p w14:paraId="09878EF0" w14:textId="77777777" w:rsidR="004B4420" w:rsidRPr="006C1437" w:rsidRDefault="004B4420" w:rsidP="004B4420">
      <w:pPr>
        <w:pStyle w:val="B1"/>
        <w:rPr>
          <w:lang w:eastAsia="zh-CN"/>
        </w:rPr>
      </w:pPr>
      <w:r w:rsidRPr="006C1437">
        <w:rPr>
          <w:lang w:eastAsia="zh-CN"/>
        </w:rPr>
        <w:t>-</w:t>
      </w:r>
      <w:r w:rsidRPr="006C1437">
        <w:rPr>
          <w:lang w:eastAsia="zh-CN"/>
        </w:rPr>
        <w:tab/>
        <w:t>UE, HSS or MME Initiated Detach</w:t>
      </w:r>
    </w:p>
    <w:p w14:paraId="308348E8" w14:textId="77777777" w:rsidR="004B4420" w:rsidRPr="006C1437" w:rsidRDefault="004B4420" w:rsidP="004B4420">
      <w:pPr>
        <w:pStyle w:val="B1"/>
        <w:rPr>
          <w:lang w:eastAsia="zh-CN"/>
        </w:rPr>
      </w:pPr>
      <w:r w:rsidRPr="006C1437">
        <w:rPr>
          <w:lang w:eastAsia="zh-CN"/>
        </w:rPr>
        <w:t>-</w:t>
      </w:r>
      <w:r w:rsidRPr="006C1437">
        <w:rPr>
          <w:lang w:eastAsia="zh-CN"/>
        </w:rPr>
        <w:tab/>
        <w:t>UE or MME Requested PDN Disconnection</w:t>
      </w:r>
    </w:p>
    <w:p w14:paraId="3790BD34" w14:textId="77777777" w:rsidR="004B4420" w:rsidRPr="006C1437" w:rsidRDefault="004B4420" w:rsidP="004B4420">
      <w:pPr>
        <w:rPr>
          <w:lang w:eastAsia="zh-CN"/>
        </w:rPr>
      </w:pPr>
      <w:r w:rsidRPr="006C1437">
        <w:rPr>
          <w:lang w:eastAsia="zh-CN"/>
        </w:rPr>
        <w:t>It shall also be sent on the S4 interface by the SGSN to the SGW, and on the S5/S8 interface by the SGW to the PGW as part of</w:t>
      </w:r>
    </w:p>
    <w:p w14:paraId="46B75453" w14:textId="77777777" w:rsidR="004B4420" w:rsidRPr="006C1437" w:rsidRDefault="004B4420" w:rsidP="004B4420">
      <w:pPr>
        <w:pStyle w:val="B1"/>
        <w:rPr>
          <w:lang w:eastAsia="zh-CN"/>
        </w:rPr>
      </w:pPr>
      <w:r w:rsidRPr="006C1437">
        <w:t>-</w:t>
      </w:r>
      <w:r w:rsidRPr="006C1437">
        <w:tab/>
      </w:r>
      <w:r w:rsidRPr="006C1437">
        <w:rPr>
          <w:lang w:eastAsia="zh-CN"/>
        </w:rPr>
        <w:t>MS, HLR or SGSN initiated detach procedure</w:t>
      </w:r>
    </w:p>
    <w:p w14:paraId="022AC53B" w14:textId="77777777" w:rsidR="004B4420" w:rsidRPr="006C1437" w:rsidRDefault="004B4420" w:rsidP="004B4420">
      <w:pPr>
        <w:pStyle w:val="B1"/>
        <w:rPr>
          <w:lang w:eastAsia="zh-CN"/>
        </w:rPr>
      </w:pPr>
      <w:r w:rsidRPr="006C1437">
        <w:t>-</w:t>
      </w:r>
      <w:r w:rsidRPr="006C1437">
        <w:tab/>
      </w:r>
      <w:r w:rsidRPr="006C1437">
        <w:rPr>
          <w:lang w:eastAsia="zh-CN"/>
        </w:rPr>
        <w:t>Combined GPRS/IMSI Attach</w:t>
      </w:r>
    </w:p>
    <w:p w14:paraId="3DDD0A14" w14:textId="77777777" w:rsidR="004B4420" w:rsidRPr="006C1437" w:rsidRDefault="004B4420" w:rsidP="004B4420">
      <w:pPr>
        <w:pStyle w:val="B1"/>
        <w:rPr>
          <w:lang w:eastAsia="zh-CN"/>
        </w:rPr>
      </w:pPr>
      <w:r w:rsidRPr="006C1437">
        <w:t>-</w:t>
      </w:r>
      <w:r w:rsidRPr="006C1437">
        <w:tab/>
        <w:t>MS and SGSN Initiated PDN connection Deactivation Procedure using S4</w:t>
      </w:r>
    </w:p>
    <w:p w14:paraId="63D86A19" w14:textId="77777777" w:rsidR="004B4420" w:rsidRPr="006C1437" w:rsidRDefault="004B4420" w:rsidP="004B4420">
      <w:pPr>
        <w:rPr>
          <w:lang w:eastAsia="zh-CN"/>
        </w:rPr>
      </w:pPr>
      <w:r w:rsidRPr="006C1437">
        <w:rPr>
          <w:lang w:eastAsia="zh-CN"/>
        </w:rPr>
        <w:t>On the S11 interface by the MME to the SGW as part of the procedures:</w:t>
      </w:r>
    </w:p>
    <w:p w14:paraId="006B20D8" w14:textId="77777777" w:rsidR="004B4420" w:rsidRPr="006C1437" w:rsidRDefault="004B4420" w:rsidP="004B4420">
      <w:pPr>
        <w:pStyle w:val="B1"/>
      </w:pPr>
      <w:r w:rsidRPr="006C1437">
        <w:t>-</w:t>
      </w:r>
      <w:r w:rsidRPr="006C1437">
        <w:tab/>
        <w:t>Tracking Area Update with SGW Change</w:t>
      </w:r>
    </w:p>
    <w:p w14:paraId="28D7B731" w14:textId="77777777" w:rsidR="004B4420" w:rsidRPr="006C1437" w:rsidRDefault="004B4420" w:rsidP="004B4420">
      <w:pPr>
        <w:pStyle w:val="B1"/>
      </w:pPr>
      <w:r w:rsidRPr="006C1437">
        <w:t>-</w:t>
      </w:r>
      <w:r w:rsidRPr="006C1437">
        <w:tab/>
        <w:t>S1 Based Handover with SGW Change</w:t>
      </w:r>
    </w:p>
    <w:p w14:paraId="769B9988" w14:textId="77777777" w:rsidR="004B4420" w:rsidRPr="006C1437" w:rsidRDefault="004B4420" w:rsidP="004B4420">
      <w:pPr>
        <w:pStyle w:val="B1"/>
      </w:pPr>
      <w:r w:rsidRPr="006C1437">
        <w:t>-</w:t>
      </w:r>
      <w:r w:rsidRPr="006C1437">
        <w:tab/>
        <w:t>X2 Based Handover with SGW Relocation</w:t>
      </w:r>
    </w:p>
    <w:p w14:paraId="4A5DEDBB" w14:textId="77777777" w:rsidR="004B4420" w:rsidRPr="006C1437" w:rsidRDefault="004B4420" w:rsidP="004B4420">
      <w:pPr>
        <w:pStyle w:val="B1"/>
      </w:pPr>
      <w:r w:rsidRPr="006C1437">
        <w:t>-</w:t>
      </w:r>
      <w:r w:rsidRPr="006C1437">
        <w:tab/>
        <w:t>E-UTRAN to UTRAN Iu mode Inter RAT handover with SGW change</w:t>
      </w:r>
    </w:p>
    <w:p w14:paraId="1075EFC9" w14:textId="77777777" w:rsidR="004B4420" w:rsidRPr="006C1437" w:rsidRDefault="004B4420" w:rsidP="004B4420">
      <w:pPr>
        <w:pStyle w:val="B1"/>
      </w:pPr>
      <w:r w:rsidRPr="006C1437">
        <w:t>-</w:t>
      </w:r>
      <w:r w:rsidRPr="006C1437">
        <w:tab/>
        <w:t>E-UTRAN to GERAN A/Gb mode Inter RAT handover with SGW change</w:t>
      </w:r>
    </w:p>
    <w:p w14:paraId="177CA520" w14:textId="77777777" w:rsidR="004B4420" w:rsidRPr="006C1437" w:rsidRDefault="004B4420" w:rsidP="004B4420">
      <w:pPr>
        <w:pStyle w:val="B1"/>
      </w:pPr>
      <w:r w:rsidRPr="006C1437">
        <w:t>-</w:t>
      </w:r>
      <w:r w:rsidRPr="006C1437">
        <w:tab/>
        <w:t>Inter RAT</w:t>
      </w:r>
      <w:r w:rsidRPr="006C1437">
        <w:rPr>
          <w:rFonts w:hint="eastAsia"/>
          <w:lang w:eastAsia="zh-CN"/>
        </w:rPr>
        <w:t xml:space="preserve"> </w:t>
      </w:r>
      <w:r w:rsidRPr="006C1437">
        <w:t>handover cancel with SGW change</w:t>
      </w:r>
    </w:p>
    <w:p w14:paraId="23D76B75" w14:textId="77777777" w:rsidR="004B4420" w:rsidRPr="006C1437" w:rsidRDefault="004B4420" w:rsidP="004B4420">
      <w:pPr>
        <w:pStyle w:val="B1"/>
      </w:pPr>
      <w:r w:rsidRPr="006C1437">
        <w:t>-</w:t>
      </w:r>
      <w:r w:rsidRPr="006C1437">
        <w:tab/>
        <w:t xml:space="preserve">MME to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t>3G</w:t>
        </w:r>
      </w:smartTag>
      <w:r w:rsidRPr="006C1437">
        <w:t xml:space="preserve"> Gn/Gp SGSN combined hard handover and SRNS relocation procedure</w:t>
      </w:r>
    </w:p>
    <w:p w14:paraId="1A422F23" w14:textId="77777777" w:rsidR="004B4420" w:rsidRPr="006C1437" w:rsidRDefault="004B4420" w:rsidP="004B4420">
      <w:pPr>
        <w:pStyle w:val="B1"/>
      </w:pPr>
      <w:r w:rsidRPr="006C1437">
        <w:t>-</w:t>
      </w:r>
      <w:r w:rsidRPr="006C1437">
        <w:tab/>
        <w:t>MME to SGSN Routing Area Update</w:t>
      </w:r>
    </w:p>
    <w:p w14:paraId="78171E10" w14:textId="77777777" w:rsidR="004B4420" w:rsidRPr="006C1437" w:rsidRDefault="004B4420" w:rsidP="004B4420">
      <w:pPr>
        <w:pStyle w:val="B1"/>
      </w:pPr>
      <w:r w:rsidRPr="006C1437">
        <w:t>-</w:t>
      </w:r>
      <w:r w:rsidRPr="006C1437">
        <w:tab/>
        <w:t>E-UTRAN to Gn/Gp SGSN Inter RAT handover</w:t>
      </w:r>
    </w:p>
    <w:p w14:paraId="29E94F8A" w14:textId="77777777" w:rsidR="004B4420" w:rsidRPr="006C1437" w:rsidRDefault="004B4420" w:rsidP="004B4420">
      <w:pPr>
        <w:pStyle w:val="B1"/>
        <w:rPr>
          <w:lang w:eastAsia="zh-CN"/>
        </w:rPr>
      </w:pPr>
      <w:r w:rsidRPr="006C1437">
        <w:t>-</w:t>
      </w:r>
      <w:r w:rsidRPr="006C1437">
        <w:tab/>
      </w:r>
      <w:r w:rsidRPr="006C1437">
        <w:rPr>
          <w:rFonts w:hint="eastAsia"/>
          <w:lang w:eastAsia="zh-CN"/>
        </w:rPr>
        <w:t xml:space="preserve">S1 Based </w:t>
      </w:r>
      <w:r w:rsidRPr="006C1437">
        <w:t>handover cancel with SGW change</w:t>
      </w:r>
    </w:p>
    <w:p w14:paraId="769D2132" w14:textId="77777777" w:rsidR="004B4420" w:rsidRPr="006C1437" w:rsidRDefault="004B4420" w:rsidP="004B4420">
      <w:pPr>
        <w:pStyle w:val="B1"/>
        <w:rPr>
          <w:lang w:eastAsia="zh-CN"/>
        </w:rPr>
      </w:pPr>
      <w:r w:rsidRPr="006C1437">
        <w:t>-</w:t>
      </w:r>
      <w:r w:rsidRPr="006C1437">
        <w:tab/>
      </w:r>
      <w:r w:rsidRPr="006C1437">
        <w:rPr>
          <w:rFonts w:hint="eastAsia"/>
          <w:lang w:eastAsia="zh-CN"/>
        </w:rPr>
        <w:t>Optimised Active Handover:</w:t>
      </w:r>
      <w:r w:rsidRPr="006C1437">
        <w:t xml:space="preserve"> E-UTRAN </w:t>
      </w:r>
      <w:r w:rsidRPr="006C1437">
        <w:rPr>
          <w:rFonts w:hint="eastAsia"/>
          <w:lang w:eastAsia="zh-CN"/>
        </w:rPr>
        <w:t xml:space="preserve">Access </w:t>
      </w:r>
      <w:r w:rsidRPr="006C1437">
        <w:t xml:space="preserve">to </w:t>
      </w:r>
      <w:r w:rsidRPr="006C1437">
        <w:rPr>
          <w:rFonts w:hint="eastAsia"/>
          <w:lang w:eastAsia="zh-CN"/>
        </w:rPr>
        <w:t>CDMA2000 HRPD Access</w:t>
      </w:r>
    </w:p>
    <w:p w14:paraId="050F609F" w14:textId="77777777" w:rsidR="004B4420" w:rsidRPr="006C1437" w:rsidRDefault="004B4420" w:rsidP="004B4420">
      <w:pPr>
        <w:pStyle w:val="B1"/>
      </w:pPr>
      <w:r w:rsidRPr="006C1437">
        <w:rPr>
          <w:rFonts w:hint="eastAsia"/>
          <w:lang w:eastAsia="zh-CN"/>
        </w:rPr>
        <w:t>-</w:t>
      </w:r>
      <w:r w:rsidRPr="006C1437">
        <w:rPr>
          <w:rFonts w:hint="eastAsia"/>
          <w:lang w:eastAsia="zh-CN"/>
        </w:rPr>
        <w:tab/>
      </w:r>
      <w:r w:rsidRPr="006C1437">
        <w:t>MME triggered Serving GW relocation</w:t>
      </w:r>
    </w:p>
    <w:p w14:paraId="39FA6524" w14:textId="77777777" w:rsidR="004B4420" w:rsidRPr="006C1437" w:rsidRDefault="004B4420" w:rsidP="004B4420">
      <w:pPr>
        <w:rPr>
          <w:lang w:eastAsia="zh-CN"/>
        </w:rPr>
      </w:pPr>
      <w:r w:rsidRPr="006C1437">
        <w:rPr>
          <w:lang w:eastAsia="zh-CN"/>
        </w:rPr>
        <w:t>And on the S4 interface by the SGSN to the SGW as part of</w:t>
      </w:r>
    </w:p>
    <w:p w14:paraId="5606E474" w14:textId="77777777" w:rsidR="004B4420" w:rsidRPr="006C1437" w:rsidRDefault="004B4420" w:rsidP="004B4420">
      <w:pPr>
        <w:pStyle w:val="B1"/>
      </w:pPr>
      <w:r w:rsidRPr="006C1437">
        <w:t>-</w:t>
      </w:r>
      <w:r w:rsidRPr="006C1437">
        <w:tab/>
        <w:t xml:space="preserve">Enhanced Serving RNS Relocation </w:t>
      </w:r>
      <w:r w:rsidRPr="006C1437">
        <w:rPr>
          <w:lang w:eastAsia="zh-CN"/>
        </w:rPr>
        <w:t>with</w:t>
      </w:r>
      <w:r w:rsidRPr="006C1437">
        <w:t xml:space="preserve"> SGW relocation using S4</w:t>
      </w:r>
    </w:p>
    <w:p w14:paraId="61770FD4" w14:textId="77777777" w:rsidR="004B4420" w:rsidRPr="006C1437" w:rsidRDefault="004B4420" w:rsidP="004B4420">
      <w:pPr>
        <w:pStyle w:val="B1"/>
      </w:pPr>
      <w:r w:rsidRPr="006C1437">
        <w:t>-</w:t>
      </w:r>
      <w:r w:rsidRPr="006C1437">
        <w:tab/>
        <w:t>Routing Area Update with SGW change</w:t>
      </w:r>
    </w:p>
    <w:p w14:paraId="2FA7221E" w14:textId="77777777" w:rsidR="004B4420" w:rsidRPr="006C1437" w:rsidRDefault="004B4420" w:rsidP="004B4420">
      <w:pPr>
        <w:pStyle w:val="B1"/>
        <w:rPr>
          <w:lang w:eastAsia="zh-CN"/>
        </w:rPr>
      </w:pPr>
      <w:r w:rsidRPr="006C1437">
        <w:t>-</w:t>
      </w:r>
      <w:r w:rsidRPr="006C1437">
        <w:tab/>
        <w:t>SGSN to MME Tracking Area Update</w:t>
      </w:r>
      <w:r w:rsidRPr="006C1437">
        <w:rPr>
          <w:rFonts w:hint="eastAsia"/>
          <w:lang w:eastAsia="zh-CN"/>
        </w:rPr>
        <w:t xml:space="preserve"> with SGW change</w:t>
      </w:r>
    </w:p>
    <w:p w14:paraId="39D4942B" w14:textId="77777777" w:rsidR="004B4420" w:rsidRPr="006C1437" w:rsidRDefault="004B4420" w:rsidP="004B4420">
      <w:pPr>
        <w:pStyle w:val="B1"/>
        <w:rPr>
          <w:lang w:eastAsia="zh-CN"/>
        </w:rPr>
      </w:pPr>
      <w:r w:rsidRPr="006C1437">
        <w:rPr>
          <w:lang w:eastAsia="zh-CN"/>
        </w:rPr>
        <w:t>-</w:t>
      </w:r>
      <w:r w:rsidRPr="006C1437">
        <w:rPr>
          <w:lang w:eastAsia="zh-CN"/>
        </w:rPr>
        <w:tab/>
      </w:r>
      <w:r w:rsidRPr="006C1437">
        <w:t>SRNS Relocation Cancel Procedure Using S4</w:t>
      </w:r>
    </w:p>
    <w:p w14:paraId="2B450319" w14:textId="77777777" w:rsidR="004B4420" w:rsidRPr="006C1437" w:rsidRDefault="004B4420" w:rsidP="004B4420">
      <w:pPr>
        <w:pStyle w:val="B1"/>
        <w:rPr>
          <w:lang w:eastAsia="zh-CN"/>
        </w:rPr>
      </w:pPr>
      <w:r w:rsidRPr="006C1437">
        <w:t>-</w:t>
      </w:r>
      <w:r w:rsidRPr="006C1437">
        <w:tab/>
        <w:t>Inter RAT</w:t>
      </w:r>
      <w:r w:rsidRPr="006C1437">
        <w:rPr>
          <w:rFonts w:hint="eastAsia"/>
          <w:lang w:eastAsia="zh-CN"/>
        </w:rPr>
        <w:t xml:space="preserve"> </w:t>
      </w:r>
      <w:r w:rsidRPr="006C1437">
        <w:t>with SGW change handover cancel</w:t>
      </w:r>
    </w:p>
    <w:p w14:paraId="1194A8E2" w14:textId="77777777" w:rsidR="004B4420" w:rsidRPr="006C1437" w:rsidRDefault="004B4420" w:rsidP="004B4420">
      <w:pPr>
        <w:pStyle w:val="B1"/>
      </w:pPr>
      <w:r w:rsidRPr="006C1437">
        <w:t>-</w:t>
      </w:r>
      <w:r w:rsidRPr="006C1437">
        <w:tab/>
        <w:t>Serving RNS relocation with SGW change</w:t>
      </w:r>
    </w:p>
    <w:p w14:paraId="0F1F8E91" w14:textId="77777777" w:rsidR="004B4420" w:rsidRPr="006C1437" w:rsidRDefault="004B4420" w:rsidP="004B4420">
      <w:pPr>
        <w:pStyle w:val="B1"/>
      </w:pPr>
      <w:r w:rsidRPr="006C1437">
        <w:t>-</w:t>
      </w:r>
      <w:r w:rsidRPr="006C1437">
        <w:tab/>
        <w:t>UTRAN Iu mode to E-UTRAN Inter RAT handover with SGW change</w:t>
      </w:r>
    </w:p>
    <w:p w14:paraId="48AD0773" w14:textId="77777777" w:rsidR="004B4420" w:rsidRPr="006C1437" w:rsidRDefault="004B4420" w:rsidP="004B4420">
      <w:pPr>
        <w:pStyle w:val="B1"/>
        <w:rPr>
          <w:lang w:eastAsia="zh-CN"/>
        </w:rPr>
      </w:pPr>
      <w:r w:rsidRPr="006C1437">
        <w:t>-</w:t>
      </w:r>
      <w:r w:rsidRPr="006C1437">
        <w:tab/>
        <w:t>GERAN A/Gb mode to E-UTRAN Inter RAT handover with SGW change</w:t>
      </w:r>
    </w:p>
    <w:p w14:paraId="31039827" w14:textId="77777777" w:rsidR="004B4420" w:rsidRPr="006C1437" w:rsidRDefault="004B4420" w:rsidP="004B4420">
      <w:pPr>
        <w:pStyle w:val="B1"/>
        <w:rPr>
          <w:lang w:eastAsia="zh-CN"/>
        </w:rPr>
      </w:pPr>
      <w:r w:rsidRPr="006C1437">
        <w:t>-</w:t>
      </w:r>
      <w:r w:rsidRPr="006C1437">
        <w:tab/>
      </w:r>
      <w:r w:rsidRPr="006C1437">
        <w:rPr>
          <w:rFonts w:hint="eastAsia"/>
          <w:lang w:eastAsia="zh-CN"/>
        </w:rPr>
        <w:t>S4 SGSN</w:t>
      </w:r>
      <w:r w:rsidRPr="006C1437">
        <w:t xml:space="preserve"> to </w:t>
      </w:r>
      <w:r w:rsidRPr="006C1437">
        <w:rPr>
          <w:rFonts w:hint="eastAsia"/>
          <w:lang w:eastAsia="zh-CN"/>
        </w:rPr>
        <w:t>Gn/Gp SGSN</w:t>
      </w:r>
      <w:r w:rsidRPr="006C1437">
        <w:t xml:space="preserve"> </w:t>
      </w:r>
      <w:r w:rsidRPr="006C1437">
        <w:rPr>
          <w:rFonts w:hint="eastAsia"/>
          <w:lang w:eastAsia="zh-CN"/>
        </w:rPr>
        <w:t>Routeing Area Update</w:t>
      </w:r>
    </w:p>
    <w:p w14:paraId="71F0CDAE" w14:textId="77777777" w:rsidR="004B4420" w:rsidRPr="006C1437" w:rsidRDefault="004B4420" w:rsidP="004B4420">
      <w:pPr>
        <w:pStyle w:val="B1"/>
        <w:rPr>
          <w:lang w:eastAsia="zh-CN"/>
        </w:rPr>
      </w:pPr>
      <w:r w:rsidRPr="006C1437">
        <w:t>-</w:t>
      </w:r>
      <w:r w:rsidRPr="006C1437">
        <w:tab/>
      </w:r>
      <w:r w:rsidRPr="006C1437">
        <w:rPr>
          <w:rFonts w:hint="eastAsia"/>
          <w:lang w:eastAsia="zh-CN"/>
        </w:rPr>
        <w:t>S4 SGSN</w:t>
      </w:r>
      <w:r w:rsidRPr="006C1437">
        <w:t xml:space="preserve"> to </w:t>
      </w:r>
      <w:r w:rsidRPr="006C1437">
        <w:rPr>
          <w:rFonts w:hint="eastAsia"/>
          <w:lang w:eastAsia="zh-CN"/>
        </w:rPr>
        <w:t>Gn/Gp SGSN</w:t>
      </w:r>
      <w:r w:rsidRPr="006C1437">
        <w:t xml:space="preserve"> </w:t>
      </w:r>
      <w:r w:rsidRPr="006C1437">
        <w:rPr>
          <w:rFonts w:hint="eastAsia"/>
          <w:lang w:eastAsia="zh-CN"/>
        </w:rPr>
        <w:t>Serving RNS Relocation Procedures</w:t>
      </w:r>
    </w:p>
    <w:p w14:paraId="3E0F9149" w14:textId="77777777" w:rsidR="004B4420" w:rsidRPr="006C1437" w:rsidRDefault="004B4420" w:rsidP="004B4420">
      <w:pPr>
        <w:pStyle w:val="B1"/>
        <w:rPr>
          <w:lang w:eastAsia="zh-CN"/>
        </w:rPr>
      </w:pPr>
      <w:r w:rsidRPr="006C1437">
        <w:t>-</w:t>
      </w:r>
      <w:r w:rsidRPr="006C1437">
        <w:tab/>
      </w:r>
      <w:r w:rsidRPr="006C1437">
        <w:rPr>
          <w:rFonts w:hint="eastAsia"/>
          <w:lang w:eastAsia="zh-CN"/>
        </w:rPr>
        <w:t>S4 SGSN</w:t>
      </w:r>
      <w:r w:rsidRPr="006C1437">
        <w:t xml:space="preserve"> to </w:t>
      </w:r>
      <w:r w:rsidRPr="006C1437">
        <w:rPr>
          <w:rFonts w:hint="eastAsia"/>
          <w:lang w:eastAsia="zh-CN"/>
        </w:rPr>
        <w:t>Gn/Gp SGSN</w:t>
      </w:r>
      <w:r w:rsidRPr="006C1437">
        <w:t xml:space="preserve"> </w:t>
      </w:r>
      <w:r w:rsidRPr="006C1437">
        <w:rPr>
          <w:rFonts w:hint="eastAsia"/>
          <w:lang w:eastAsia="zh-CN"/>
        </w:rPr>
        <w:t>PS handover Procedures</w:t>
      </w:r>
    </w:p>
    <w:p w14:paraId="764567C5" w14:textId="77777777" w:rsidR="004B4420" w:rsidRPr="006C1437" w:rsidRDefault="004B4420" w:rsidP="004B4420">
      <w:pPr>
        <w:pStyle w:val="B1"/>
        <w:rPr>
          <w:lang w:eastAsia="zh-CN"/>
        </w:rPr>
      </w:pPr>
      <w:r w:rsidRPr="006C1437">
        <w:rPr>
          <w:lang w:eastAsia="zh-CN"/>
        </w:rPr>
        <w:t>-</w:t>
      </w:r>
      <w:r w:rsidRPr="006C1437">
        <w:rPr>
          <w:lang w:eastAsia="zh-CN"/>
        </w:rPr>
        <w:tab/>
        <w:t>S4-SGSN triggered Serving GW relocation</w:t>
      </w:r>
    </w:p>
    <w:p w14:paraId="5FAAF0FE" w14:textId="77777777" w:rsidR="004B4420" w:rsidRPr="006C1437" w:rsidRDefault="004B4420" w:rsidP="004B4420">
      <w:pPr>
        <w:rPr>
          <w:lang w:eastAsia="zh-CN"/>
        </w:rPr>
      </w:pPr>
      <w:r w:rsidRPr="006C1437">
        <w:rPr>
          <w:rFonts w:hint="eastAsia"/>
          <w:lang w:eastAsia="zh-CN"/>
        </w:rPr>
        <w:t>The message shall also be sent on the S2b interface by the ePDG to the PGW as part of procedures:</w:t>
      </w:r>
    </w:p>
    <w:p w14:paraId="3BEC2700" w14:textId="77777777" w:rsidR="004B4420" w:rsidRPr="006C1437" w:rsidRDefault="004B4420" w:rsidP="004B4420">
      <w:pPr>
        <w:pStyle w:val="B1"/>
      </w:pPr>
      <w:r w:rsidRPr="006C1437">
        <w:t>-</w:t>
      </w:r>
      <w:r w:rsidRPr="006C1437">
        <w:tab/>
      </w:r>
      <w:r w:rsidRPr="006C1437">
        <w:rPr>
          <w:rFonts w:hint="eastAsia"/>
        </w:rPr>
        <w:t>UE/</w:t>
      </w:r>
      <w:r w:rsidRPr="006C1437">
        <w:t>ePDG Initiated Detach</w:t>
      </w:r>
      <w:r w:rsidRPr="006C1437">
        <w:rPr>
          <w:rFonts w:hint="eastAsia"/>
        </w:rPr>
        <w:t xml:space="preserve"> with GTP on S2b</w:t>
      </w:r>
    </w:p>
    <w:p w14:paraId="6DA105F6" w14:textId="77777777" w:rsidR="004B4420" w:rsidRPr="006C1437" w:rsidRDefault="004B4420" w:rsidP="004B4420">
      <w:pPr>
        <w:pStyle w:val="B1"/>
        <w:rPr>
          <w:lang w:eastAsia="zh-CN"/>
        </w:rPr>
      </w:pPr>
      <w:r w:rsidRPr="006C1437">
        <w:t>-</w:t>
      </w:r>
      <w:r w:rsidRPr="006C1437">
        <w:tab/>
      </w:r>
      <w:r w:rsidRPr="006C1437">
        <w:rPr>
          <w:rFonts w:hint="eastAsia"/>
        </w:rPr>
        <w:t>UE Requested PDN Disconnection with GTP on S2b</w:t>
      </w:r>
    </w:p>
    <w:p w14:paraId="556E9BD6" w14:textId="77777777" w:rsidR="004B4420" w:rsidRPr="006C1437" w:rsidRDefault="004B4420" w:rsidP="004B4420">
      <w:pPr>
        <w:pStyle w:val="B1"/>
      </w:pPr>
      <w:r w:rsidRPr="006C1437">
        <w:t>-</w:t>
      </w:r>
      <w:r w:rsidRPr="006C1437">
        <w:tab/>
      </w:r>
      <w:r w:rsidRPr="006C1437">
        <w:rPr>
          <w:rFonts w:hint="eastAsia"/>
          <w:lang w:eastAsia="zh-CN"/>
        </w:rPr>
        <w:t>HSS/AAA</w:t>
      </w:r>
      <w:r w:rsidRPr="006C1437">
        <w:t xml:space="preserve"> Initiated Detach</w:t>
      </w:r>
      <w:r w:rsidRPr="006C1437">
        <w:rPr>
          <w:rFonts w:hint="eastAsia"/>
        </w:rPr>
        <w:t xml:space="preserve"> with GTP on S2b</w:t>
      </w:r>
    </w:p>
    <w:p w14:paraId="0F5D491F" w14:textId="77777777" w:rsidR="004B4420" w:rsidRPr="006C1437" w:rsidRDefault="004B4420" w:rsidP="004B4420">
      <w:pPr>
        <w:rPr>
          <w:lang w:eastAsia="zh-CN"/>
        </w:rPr>
      </w:pPr>
      <w:r w:rsidRPr="006C1437">
        <w:rPr>
          <w:rFonts w:hint="eastAsia"/>
          <w:lang w:eastAsia="zh-CN"/>
        </w:rPr>
        <w:t>The message shall also be sent on the S2</w:t>
      </w:r>
      <w:r w:rsidRPr="006C1437">
        <w:rPr>
          <w:lang w:eastAsia="zh-CN"/>
        </w:rPr>
        <w:t>a</w:t>
      </w:r>
      <w:r w:rsidRPr="006C1437">
        <w:rPr>
          <w:rFonts w:hint="eastAsia"/>
          <w:lang w:eastAsia="zh-CN"/>
        </w:rPr>
        <w:t xml:space="preserve"> interface by the </w:t>
      </w:r>
      <w:r w:rsidRPr="006C1437">
        <w:rPr>
          <w:lang w:eastAsia="zh-CN"/>
        </w:rPr>
        <w:t>TWAN</w:t>
      </w:r>
      <w:r w:rsidRPr="006C1437">
        <w:rPr>
          <w:rFonts w:hint="eastAsia"/>
          <w:lang w:eastAsia="zh-CN"/>
        </w:rPr>
        <w:t xml:space="preserve"> to the PGW as part of procedures:</w:t>
      </w:r>
    </w:p>
    <w:p w14:paraId="08CADEB7" w14:textId="77777777" w:rsidR="004B4420" w:rsidRPr="006C1437" w:rsidRDefault="004B4420" w:rsidP="004B4420">
      <w:pPr>
        <w:pStyle w:val="B1"/>
        <w:rPr>
          <w:lang w:eastAsia="zh-CN"/>
        </w:rPr>
      </w:pPr>
      <w:r w:rsidRPr="006C1437">
        <w:t>-</w:t>
      </w:r>
      <w:r w:rsidRPr="006C1437">
        <w:tab/>
      </w:r>
      <w:r w:rsidRPr="006C1437">
        <w:rPr>
          <w:rFonts w:hint="eastAsia"/>
        </w:rPr>
        <w:t>UE/</w:t>
      </w:r>
      <w:r w:rsidRPr="006C1437">
        <w:t>TWAN Initiated Detach</w:t>
      </w:r>
      <w:r w:rsidRPr="006C1437">
        <w:rPr>
          <w:rFonts w:hint="eastAsia"/>
        </w:rPr>
        <w:t xml:space="preserve"> </w:t>
      </w:r>
      <w:r w:rsidRPr="006C1437">
        <w:t xml:space="preserve">and </w:t>
      </w:r>
      <w:r w:rsidRPr="006C1437">
        <w:rPr>
          <w:rFonts w:hint="eastAsia"/>
        </w:rPr>
        <w:t>UE</w:t>
      </w:r>
      <w:r w:rsidRPr="006C1437">
        <w:t>/TWAN</w:t>
      </w:r>
      <w:r w:rsidRPr="006C1437">
        <w:rPr>
          <w:rFonts w:hint="eastAsia"/>
        </w:rPr>
        <w:t xml:space="preserve"> Requested PDN Disconnection </w:t>
      </w:r>
      <w:r w:rsidRPr="006C1437">
        <w:t xml:space="preserve">in WLAN on </w:t>
      </w:r>
      <w:r w:rsidRPr="006C1437">
        <w:rPr>
          <w:rFonts w:hint="eastAsia"/>
        </w:rPr>
        <w:t>GTP S2</w:t>
      </w:r>
      <w:r w:rsidRPr="006C1437">
        <w:t>a</w:t>
      </w:r>
    </w:p>
    <w:p w14:paraId="69CECBA6" w14:textId="77777777" w:rsidR="004B4420" w:rsidRPr="006C1437" w:rsidRDefault="004B4420" w:rsidP="004B4420">
      <w:pPr>
        <w:pStyle w:val="B1"/>
        <w:rPr>
          <w:lang w:eastAsia="zh-CN"/>
        </w:rPr>
      </w:pPr>
      <w:r w:rsidRPr="006C1437">
        <w:t>-</w:t>
      </w:r>
      <w:r w:rsidRPr="006C1437">
        <w:tab/>
      </w:r>
      <w:r w:rsidRPr="006C1437">
        <w:rPr>
          <w:rFonts w:hint="eastAsia"/>
          <w:lang w:eastAsia="zh-CN"/>
        </w:rPr>
        <w:t>HSS/AAA</w:t>
      </w:r>
      <w:r w:rsidRPr="006C1437">
        <w:t xml:space="preserve"> Initiated Detach</w:t>
      </w:r>
      <w:r w:rsidRPr="006C1437">
        <w:rPr>
          <w:rFonts w:hint="eastAsia"/>
        </w:rPr>
        <w:t xml:space="preserve"> </w:t>
      </w:r>
      <w:r w:rsidRPr="006C1437">
        <w:t>in WLAN on</w:t>
      </w:r>
      <w:r w:rsidRPr="006C1437">
        <w:rPr>
          <w:rFonts w:hint="eastAsia"/>
        </w:rPr>
        <w:t xml:space="preserve"> GTP S2</w:t>
      </w:r>
      <w:r w:rsidRPr="006C1437">
        <w:t>a</w:t>
      </w:r>
    </w:p>
    <w:p w14:paraId="3D678FD9" w14:textId="77777777" w:rsidR="004B4420" w:rsidRPr="006C1437" w:rsidRDefault="004B4420" w:rsidP="004B4420">
      <w:pPr>
        <w:pStyle w:val="B1"/>
        <w:ind w:left="0" w:firstLine="0"/>
        <w:rPr>
          <w:lang w:eastAsia="zh-CN"/>
        </w:rPr>
      </w:pPr>
      <w:r w:rsidRPr="006C1437">
        <w:rPr>
          <w:rFonts w:hint="eastAsia"/>
          <w:lang w:eastAsia="zh-CN"/>
        </w:rPr>
        <w:t>This message</w:t>
      </w:r>
      <w:r w:rsidRPr="006C1437">
        <w:rPr>
          <w:lang w:eastAsia="zh-CN"/>
        </w:rPr>
        <w:t xml:space="preserve"> may</w:t>
      </w:r>
      <w:r w:rsidRPr="006C1437">
        <w:rPr>
          <w:rFonts w:hint="eastAsia"/>
          <w:lang w:eastAsia="zh-CN"/>
        </w:rPr>
        <w:t xml:space="preserve"> also be sent on S5/S8 interface by the SGW to the PGW</w:t>
      </w:r>
      <w:r w:rsidRPr="006C1437">
        <w:rPr>
          <w:lang w:eastAsia="zh-CN"/>
        </w:rPr>
        <w:t>:</w:t>
      </w:r>
    </w:p>
    <w:p w14:paraId="49064AED" w14:textId="77777777" w:rsidR="004B4420" w:rsidRPr="006C1437" w:rsidRDefault="004B4420" w:rsidP="004B4420">
      <w:pPr>
        <w:pStyle w:val="B1"/>
        <w:rPr>
          <w:lang w:eastAsia="zh-CN"/>
        </w:rPr>
      </w:pPr>
      <w:r w:rsidRPr="006C1437">
        <w:t>-</w:t>
      </w:r>
      <w:r w:rsidRPr="006C1437">
        <w:tab/>
        <w:t>I</w:t>
      </w:r>
      <w:r w:rsidRPr="006C1437">
        <w:rPr>
          <w:rFonts w:hint="eastAsia"/>
          <w:lang w:eastAsia="zh-CN"/>
        </w:rPr>
        <w:t xml:space="preserve">f Downlink Data Notification Acknowledge message with Context not found </w:t>
      </w:r>
      <w:proofErr w:type="gramStart"/>
      <w:r w:rsidRPr="006C1437">
        <w:rPr>
          <w:rFonts w:hint="eastAsia"/>
          <w:lang w:eastAsia="zh-CN"/>
        </w:rPr>
        <w:t>cause</w:t>
      </w:r>
      <w:proofErr w:type="gramEnd"/>
      <w:r w:rsidRPr="006C1437">
        <w:rPr>
          <w:rFonts w:hint="eastAsia"/>
          <w:lang w:eastAsia="zh-CN"/>
        </w:rPr>
        <w:t xml:space="preserve"> value is received</w:t>
      </w:r>
      <w:r w:rsidRPr="006C1437">
        <w:rPr>
          <w:lang w:eastAsia="zh-CN"/>
        </w:rPr>
        <w:t>.</w:t>
      </w:r>
    </w:p>
    <w:p w14:paraId="117550CC" w14:textId="77777777" w:rsidR="004B4420" w:rsidRPr="006C1437" w:rsidRDefault="004B4420" w:rsidP="004B4420">
      <w:r w:rsidRPr="006C1437">
        <w:t>During the detach procedure, if ISR is active and SGW receives a Delete Session Request, the SGW shall deactivate the ISR.</w:t>
      </w:r>
    </w:p>
    <w:p w14:paraId="5CA96EC2" w14:textId="77777777" w:rsidR="004B4420" w:rsidRPr="006C1437" w:rsidRDefault="004B4420" w:rsidP="004B4420">
      <w:pPr>
        <w:pStyle w:val="NO"/>
      </w:pPr>
      <w:r w:rsidRPr="006C1437">
        <w:t>NOTE:</w:t>
      </w:r>
      <w:r w:rsidRPr="006C1437">
        <w:tab/>
        <w:t>The SGW can determine if it is a detach procedure based on e.g. it receives a Delete Session Request message for the last PDN Connection.</w:t>
      </w:r>
    </w:p>
    <w:p w14:paraId="6B0B01B5" w14:textId="77777777" w:rsidR="004B4420" w:rsidRPr="006C1437" w:rsidRDefault="004B4420" w:rsidP="004B4420">
      <w:r w:rsidRPr="006C1437">
        <w:t xml:space="preserve">When ISR is active, during the Detach procedure the SGW shall forward the Delete Session Request message to the PGW on the S5/S8 interface after receiving </w:t>
      </w:r>
      <w:proofErr w:type="gramStart"/>
      <w:r w:rsidRPr="006C1437">
        <w:t>both of the messages</w:t>
      </w:r>
      <w:proofErr w:type="gramEnd"/>
      <w:r w:rsidRPr="006C1437">
        <w:t xml:space="preserve"> sent from the MME and the SGSN for the same PDN Connection.</w:t>
      </w:r>
    </w:p>
    <w:p w14:paraId="204D78EA" w14:textId="77777777" w:rsidR="004B4420" w:rsidRPr="006C1437" w:rsidRDefault="004B4420" w:rsidP="004B4420">
      <w:pPr>
        <w:rPr>
          <w:lang w:eastAsia="zh-CN"/>
        </w:rPr>
      </w:pPr>
      <w:r w:rsidRPr="006C1437">
        <w:t>If there are any procedure collisions, the Delete Session Request shall have precedence over any other Tunnel Management message.</w:t>
      </w:r>
    </w:p>
    <w:p w14:paraId="57245BBC" w14:textId="77777777" w:rsidR="004B4420" w:rsidRPr="006C1437" w:rsidRDefault="004B4420" w:rsidP="004B4420">
      <w:pPr>
        <w:rPr>
          <w:lang w:eastAsia="zh-CN"/>
        </w:rPr>
      </w:pPr>
      <w:r w:rsidRPr="006C1437">
        <w:rPr>
          <w:lang w:eastAsia="zh-CN"/>
        </w:rPr>
        <w:t>During the handover procedure the Delete Session Request message shall not release the indirect data forwarding tunnels.</w:t>
      </w:r>
    </w:p>
    <w:p w14:paraId="28E01404" w14:textId="77777777" w:rsidR="004B4420" w:rsidRPr="006C1437" w:rsidRDefault="004B4420" w:rsidP="004B4420">
      <w:r w:rsidRPr="006C1437">
        <w:t xml:space="preserve">Possible Cause values </w:t>
      </w:r>
      <w:r w:rsidRPr="006C1437">
        <w:rPr>
          <w:lang w:eastAsia="zh-CN"/>
        </w:rPr>
        <w:t>are</w:t>
      </w:r>
      <w:r w:rsidRPr="006C1437">
        <w:t>:</w:t>
      </w:r>
    </w:p>
    <w:p w14:paraId="376C9354" w14:textId="77777777" w:rsidR="004B4420" w:rsidRPr="006C1437" w:rsidRDefault="004B4420" w:rsidP="004B4420">
      <w:pPr>
        <w:pStyle w:val="B1"/>
      </w:pPr>
      <w:r w:rsidRPr="006C1437">
        <w:t>-</w:t>
      </w:r>
      <w:r w:rsidRPr="006C1437">
        <w:rPr>
          <w:lang w:eastAsia="zh-CN"/>
        </w:rPr>
        <w:tab/>
      </w:r>
      <w:r w:rsidRPr="006C1437">
        <w:t>"</w:t>
      </w:r>
      <w:r w:rsidRPr="006C1437">
        <w:rPr>
          <w:lang w:eastAsia="zh-CN"/>
        </w:rPr>
        <w:t>ISR deactivation</w:t>
      </w:r>
      <w:r w:rsidRPr="006C1437">
        <w:t xml:space="preserve"> ".</w:t>
      </w:r>
    </w:p>
    <w:p w14:paraId="5B5CC7FE" w14:textId="77777777" w:rsidR="004B4420" w:rsidRPr="006C1437" w:rsidRDefault="004B4420" w:rsidP="004B4420">
      <w:pPr>
        <w:pStyle w:val="B1"/>
      </w:pPr>
      <w:r w:rsidRPr="006C1437">
        <w:t>-</w:t>
      </w:r>
      <w:r w:rsidRPr="006C1437">
        <w:tab/>
        <w:t>"Network Failure".</w:t>
      </w:r>
    </w:p>
    <w:p w14:paraId="11714A3F" w14:textId="77777777" w:rsidR="004B4420" w:rsidRPr="006C1437" w:rsidRDefault="004B4420" w:rsidP="004B4420">
      <w:pPr>
        <w:pStyle w:val="B1"/>
      </w:pPr>
      <w:r w:rsidRPr="006C1437">
        <w:t>-</w:t>
      </w:r>
      <w:r w:rsidRPr="006C1437">
        <w:tab/>
        <w:t>"QoS parameter mismatch".</w:t>
      </w:r>
    </w:p>
    <w:p w14:paraId="423A06BD" w14:textId="77777777" w:rsidR="004B4420" w:rsidRPr="006C1437" w:rsidRDefault="004B4420" w:rsidP="004B4420">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7.2.9</w:t>
        </w:r>
      </w:smartTag>
      <w:r w:rsidRPr="006C1437">
        <w:t>.1-1 specifies the presence of the IEs in the message.</w:t>
      </w:r>
    </w:p>
    <w:p w14:paraId="47214ECF" w14:textId="77777777" w:rsidR="004B4420" w:rsidRPr="006C1437" w:rsidRDefault="004B4420" w:rsidP="004B4420">
      <w:pPr>
        <w:pStyle w:val="TH"/>
      </w:pPr>
      <w:r w:rsidRPr="006C1437">
        <w:t xml:space="preserve">Table </w:t>
      </w:r>
      <w:r w:rsidRPr="006C1437">
        <w:rPr>
          <w:lang w:eastAsia="zh-CN"/>
        </w:rPr>
        <w:t>7.2.9.1-1</w:t>
      </w:r>
      <w:r w:rsidRPr="006C1437">
        <w:t>: Information Elements in a Delete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3B77C6A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3D94658"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6C946F" w14:textId="77777777" w:rsidR="004B4420" w:rsidRPr="006C1437" w:rsidRDefault="004B4420" w:rsidP="004B4420">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D872078"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3F573A3" w14:textId="77777777" w:rsidR="004B4420" w:rsidRPr="006C1437" w:rsidRDefault="004B4420" w:rsidP="004B442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A61F81A" w14:textId="77777777" w:rsidR="004B4420" w:rsidRPr="006C1437" w:rsidRDefault="004B4420" w:rsidP="004B4420">
            <w:pPr>
              <w:pStyle w:val="TAH"/>
            </w:pPr>
            <w:r w:rsidRPr="006C1437">
              <w:t>Ins.</w:t>
            </w:r>
          </w:p>
        </w:tc>
      </w:tr>
      <w:tr w:rsidR="004B4420" w:rsidRPr="006C1437" w14:paraId="13F3762E" w14:textId="77777777" w:rsidTr="004B4420">
        <w:trPr>
          <w:jc w:val="center"/>
        </w:trPr>
        <w:tc>
          <w:tcPr>
            <w:tcW w:w="1819" w:type="dxa"/>
            <w:vMerge w:val="restart"/>
            <w:tcBorders>
              <w:top w:val="single" w:sz="4" w:space="0" w:color="auto"/>
              <w:left w:val="single" w:sz="4" w:space="0" w:color="auto"/>
              <w:right w:val="single" w:sz="4" w:space="0" w:color="auto"/>
            </w:tcBorders>
          </w:tcPr>
          <w:p w14:paraId="7D0CB9E6" w14:textId="77777777" w:rsidR="004B4420" w:rsidRPr="006C1437" w:rsidRDefault="004B4420" w:rsidP="004B4420">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C44A676"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B2EB17" w14:textId="77777777" w:rsidR="004B4420" w:rsidRPr="006C1437" w:rsidRDefault="004B4420" w:rsidP="004B4420">
            <w:pPr>
              <w:pStyle w:val="TAL"/>
              <w:keepNext w:val="0"/>
            </w:pPr>
            <w:r w:rsidRPr="006C1437">
              <w:t>If</w:t>
            </w:r>
            <w:r>
              <w:t xml:space="preserve"> </w:t>
            </w:r>
            <w:r w:rsidRPr="006C1437">
              <w:t>ISR</w:t>
            </w:r>
            <w:r>
              <w:t xml:space="preserve"> </w:t>
            </w:r>
            <w:r w:rsidRPr="006C1437">
              <w:t>is</w:t>
            </w:r>
            <w:r>
              <w:t xml:space="preserve"> </w:t>
            </w:r>
            <w:r w:rsidRPr="006C1437">
              <w:t>being</w:t>
            </w:r>
            <w:r>
              <w:t xml:space="preserve"> </w:t>
            </w:r>
            <w:r w:rsidRPr="006C1437">
              <w:t>de-activated,</w:t>
            </w:r>
            <w:r>
              <w:t xml:space="preserve"> </w:t>
            </w:r>
            <w:r w:rsidRPr="006C1437">
              <w:t>the</w:t>
            </w:r>
            <w:r>
              <w:t xml:space="preserve"> </w:t>
            </w:r>
            <w:r w:rsidRPr="006C1437">
              <w:t>Cause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t xml:space="preserve"> </w:t>
            </w:r>
            <w:r w:rsidRPr="006C1437">
              <w:t>with</w:t>
            </w:r>
            <w:r>
              <w:t xml:space="preserve"> </w:t>
            </w:r>
            <w:r w:rsidRPr="006C1437">
              <w:t>the</w:t>
            </w:r>
            <w:r>
              <w:t xml:space="preserve"> </w:t>
            </w:r>
            <w:r w:rsidRPr="006C1437">
              <w:t>value</w:t>
            </w:r>
            <w:r>
              <w:t xml:space="preserve"> </w:t>
            </w:r>
            <w:r w:rsidRPr="006C1437">
              <w:t>"ISR</w:t>
            </w:r>
            <w:r>
              <w:t xml:space="preserve"> </w:t>
            </w:r>
            <w:r w:rsidRPr="006C1437">
              <w:t>deactivation",</w:t>
            </w:r>
            <w:r>
              <w:t xml:space="preserve"> </w:t>
            </w:r>
            <w:r w:rsidRPr="006C1437">
              <w:t>which</w:t>
            </w:r>
            <w:r>
              <w:t xml:space="preserve"> </w:t>
            </w:r>
            <w:r w:rsidRPr="006C1437">
              <w:t>indicates</w:t>
            </w:r>
            <w:r>
              <w:t xml:space="preserve"> </w:t>
            </w:r>
            <w:r w:rsidRPr="006C1437">
              <w:t>that</w:t>
            </w:r>
            <w:r>
              <w:t xml:space="preserve"> </w:t>
            </w:r>
            <w:r w:rsidRPr="006C1437">
              <w:t>the</w:t>
            </w:r>
            <w:r>
              <w:t xml:space="preserve"> </w:t>
            </w:r>
            <w:r w:rsidRPr="006C1437">
              <w:t>SGW</w:t>
            </w:r>
            <w:r>
              <w:t xml:space="preserve"> </w:t>
            </w:r>
            <w:r w:rsidRPr="006C1437">
              <w:t>shall</w:t>
            </w:r>
            <w:r>
              <w:t xml:space="preserve"> </w:t>
            </w:r>
            <w:r w:rsidRPr="006C1437">
              <w:t>delete</w:t>
            </w:r>
            <w:r>
              <w:t xml:space="preserve"> </w:t>
            </w:r>
            <w:r w:rsidRPr="006C1437">
              <w:t>the</w:t>
            </w:r>
            <w:r>
              <w:t xml:space="preserve"> </w:t>
            </w:r>
            <w:r w:rsidRPr="006C1437">
              <w:t>bearer</w:t>
            </w:r>
            <w:r>
              <w:t xml:space="preserve"> </w:t>
            </w:r>
            <w:r w:rsidRPr="006C1437">
              <w:t>resources</w:t>
            </w:r>
            <w:r>
              <w:t xml:space="preserve"> </w:t>
            </w:r>
            <w:r w:rsidRPr="006C1437">
              <w:t>by</w:t>
            </w:r>
            <w:r>
              <w:t xml:space="preserve"> </w:t>
            </w:r>
            <w:r w:rsidRPr="006C1437">
              <w:t>sending</w:t>
            </w:r>
            <w:r>
              <w:t xml:space="preserve"> </w:t>
            </w:r>
            <w:r w:rsidRPr="006C1437">
              <w:t>Delete</w:t>
            </w:r>
            <w:r>
              <w:t xml:space="preserve"> </w:t>
            </w:r>
            <w:r w:rsidRPr="006C1437">
              <w:t>Bearer</w:t>
            </w:r>
            <w:r>
              <w:t xml:space="preserve"> </w:t>
            </w:r>
            <w:r w:rsidRPr="006C1437">
              <w:t>Request</w:t>
            </w:r>
            <w:r>
              <w:t xml:space="preserve"> </w:t>
            </w:r>
            <w:r w:rsidRPr="006C1437">
              <w:t>to</w:t>
            </w:r>
            <w:r>
              <w:t xml:space="preserve"> </w:t>
            </w:r>
            <w:r w:rsidRPr="006C1437">
              <w:t>the</w:t>
            </w:r>
            <w:r>
              <w:t xml:space="preserve"> </w:t>
            </w:r>
            <w:r w:rsidRPr="006C1437">
              <w:t>MME/SGSN</w:t>
            </w:r>
            <w:r>
              <w:t xml:space="preserve"> </w:t>
            </w:r>
            <w:r w:rsidRPr="006C1437">
              <w:t>on</w:t>
            </w:r>
            <w:r>
              <w:t xml:space="preserve"> </w:t>
            </w:r>
            <w:r w:rsidRPr="006C1437">
              <w:t>which</w:t>
            </w:r>
            <w:r>
              <w:t xml:space="preserve"> </w:t>
            </w:r>
            <w:r w:rsidRPr="006C1437">
              <w:t>ISR</w:t>
            </w:r>
            <w:r>
              <w:t xml:space="preserve"> </w:t>
            </w:r>
            <w:r w:rsidRPr="006C1437">
              <w:t>was</w:t>
            </w:r>
            <w:r>
              <w:t xml:space="preserve"> </w:t>
            </w:r>
            <w:r w:rsidRPr="006C1437">
              <w:t>activated</w:t>
            </w:r>
            <w:r>
              <w:t xml:space="preserve"> </w:t>
            </w:r>
            <w:r w:rsidRPr="006C1437">
              <w:t>with</w:t>
            </w:r>
            <w:r>
              <w:t xml:space="preserve"> </w:t>
            </w:r>
            <w:r w:rsidRPr="006C1437">
              <w:t>the</w:t>
            </w:r>
            <w:r>
              <w:t xml:space="preserve"> </w:t>
            </w:r>
            <w:r w:rsidRPr="006C1437">
              <w:t>same</w:t>
            </w:r>
            <w:r>
              <w:t xml:space="preserve"> </w:t>
            </w:r>
            <w:r w:rsidRPr="006C1437">
              <w:t>Cause</w:t>
            </w:r>
            <w:r>
              <w:t xml:space="preserve"> </w:t>
            </w:r>
            <w:r w:rsidRPr="006C1437">
              <w:t>value</w:t>
            </w:r>
            <w:r>
              <w:t xml:space="preserve"> </w:t>
            </w:r>
            <w:r w:rsidRPr="006C1437">
              <w:t>"ISR</w:t>
            </w:r>
            <w:r>
              <w:t xml:space="preserve"> </w:t>
            </w:r>
            <w:r w:rsidRPr="006C1437">
              <w:t>deactivation".</w:t>
            </w:r>
            <w:r>
              <w:t xml:space="preserve"> </w:t>
            </w:r>
            <w:r w:rsidRPr="006C1437">
              <w:t>See</w:t>
            </w:r>
            <w:r>
              <w:t xml:space="preserve"> </w:t>
            </w:r>
            <w:r w:rsidRPr="006C1437">
              <w:t>NOTE</w:t>
            </w:r>
            <w:r>
              <w:t xml:space="preserve"> </w:t>
            </w:r>
            <w:r w:rsidRPr="006C1437">
              <w:t>3</w:t>
            </w:r>
          </w:p>
        </w:tc>
        <w:tc>
          <w:tcPr>
            <w:tcW w:w="1530" w:type="dxa"/>
            <w:vMerge w:val="restart"/>
            <w:tcBorders>
              <w:top w:val="single" w:sz="4" w:space="0" w:color="auto"/>
              <w:left w:val="single" w:sz="4" w:space="0" w:color="auto"/>
              <w:right w:val="single" w:sz="4" w:space="0" w:color="auto"/>
            </w:tcBorders>
          </w:tcPr>
          <w:p w14:paraId="0AF18C54" w14:textId="77777777" w:rsidR="004B4420" w:rsidRPr="006C1437" w:rsidRDefault="004B4420" w:rsidP="004B4420">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tcPr>
          <w:p w14:paraId="6FA1241E" w14:textId="77777777" w:rsidR="004B4420" w:rsidRPr="006C1437" w:rsidRDefault="004B4420" w:rsidP="004B4420">
            <w:pPr>
              <w:pStyle w:val="TAC"/>
              <w:keepNext w:val="0"/>
            </w:pPr>
            <w:r w:rsidRPr="006C1437">
              <w:t>0</w:t>
            </w:r>
          </w:p>
        </w:tc>
      </w:tr>
      <w:tr w:rsidR="004B4420" w:rsidRPr="006C1437" w14:paraId="5DF80724" w14:textId="77777777" w:rsidTr="004B4420">
        <w:trPr>
          <w:jc w:val="center"/>
        </w:trPr>
        <w:tc>
          <w:tcPr>
            <w:tcW w:w="1819" w:type="dxa"/>
            <w:vMerge/>
            <w:tcBorders>
              <w:left w:val="single" w:sz="4" w:space="0" w:color="auto"/>
              <w:bottom w:val="single" w:sz="4" w:space="0" w:color="auto"/>
              <w:right w:val="single" w:sz="4" w:space="0" w:color="auto"/>
            </w:tcBorders>
          </w:tcPr>
          <w:p w14:paraId="7E09901C" w14:textId="77777777" w:rsidR="004B4420" w:rsidRPr="006C1437" w:rsidRDefault="004B4420" w:rsidP="004B4420">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FEA745D"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07EE6BA" w14:textId="77777777" w:rsidR="004B4420" w:rsidRPr="006C1437" w:rsidRDefault="004B4420" w:rsidP="004B4420">
            <w:pPr>
              <w:pStyle w:val="TAL"/>
              <w:keepNext w:val="0"/>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if</w:t>
            </w:r>
            <w:r>
              <w:t xml:space="preserve"> </w:t>
            </w:r>
            <w:r w:rsidRPr="006C1437">
              <w:t>the</w:t>
            </w:r>
            <w:r>
              <w:t xml:space="preserve"> </w:t>
            </w:r>
            <w:r w:rsidRPr="006C1437">
              <w:t>message</w:t>
            </w:r>
            <w:r>
              <w:t xml:space="preserve"> </w:t>
            </w:r>
            <w:r w:rsidRPr="006C1437">
              <w:t>is</w:t>
            </w:r>
            <w:r>
              <w:t xml:space="preserve"> </w:t>
            </w:r>
            <w:r w:rsidRPr="006C1437">
              <w:t>sent</w:t>
            </w:r>
            <w:r>
              <w:t xml:space="preserve"> </w:t>
            </w:r>
            <w:r w:rsidRPr="006C1437">
              <w:t>due</w:t>
            </w:r>
            <w:r>
              <w:t xml:space="preserve"> </w:t>
            </w:r>
            <w:r w:rsidRPr="006C1437">
              <w:t>to</w:t>
            </w:r>
            <w:r>
              <w:t xml:space="preserve"> </w:t>
            </w:r>
            <w:r w:rsidRPr="006C1437">
              <w:t>a</w:t>
            </w:r>
            <w:r>
              <w:t xml:space="preserve"> </w:t>
            </w:r>
            <w:r w:rsidRPr="006C1437">
              <w:t>network</w:t>
            </w:r>
            <w:r>
              <w:t xml:space="preserve"> </w:t>
            </w:r>
            <w:r w:rsidRPr="006C1437">
              <w:t>failure</w:t>
            </w:r>
            <w:r>
              <w:t xml:space="preserve"> </w:t>
            </w:r>
            <w:r w:rsidRPr="006C1437">
              <w:t>as</w:t>
            </w:r>
            <w:r>
              <w:t xml:space="preserve"> </w:t>
            </w:r>
            <w:r w:rsidRPr="006C1437">
              <w:t>specified</w:t>
            </w:r>
            <w:r>
              <w:t xml:space="preserve"> </w:t>
            </w:r>
            <w:r w:rsidRPr="006C1437">
              <w:t>in</w:t>
            </w:r>
            <w:r>
              <w:t xml:space="preserve"> clause </w:t>
            </w:r>
            <w:r w:rsidRPr="006C1437">
              <w:t>15.7</w:t>
            </w:r>
            <w:r>
              <w:t xml:space="preserve"> </w:t>
            </w:r>
            <w:r w:rsidRPr="006C1437">
              <w:t>of</w:t>
            </w:r>
            <w:r>
              <w:t xml:space="preserve"> </w:t>
            </w:r>
            <w:r w:rsidRPr="006C1437">
              <w:t>3GPP</w:t>
            </w:r>
            <w:r>
              <w:t xml:space="preserve"> </w:t>
            </w:r>
            <w:r w:rsidRPr="006C1437">
              <w:t>TS</w:t>
            </w:r>
            <w:r>
              <w:t> </w:t>
            </w:r>
            <w:r w:rsidRPr="006C1437">
              <w:t>23.060</w:t>
            </w:r>
            <w:r>
              <w:t> </w:t>
            </w:r>
            <w:r w:rsidRPr="006C1437">
              <w:t>[35]</w:t>
            </w:r>
            <w:r>
              <w:t xml:space="preserve"> </w:t>
            </w:r>
            <w:r w:rsidRPr="006C1437">
              <w:t>and</w:t>
            </w:r>
            <w:r>
              <w:t xml:space="preserve"> clause </w:t>
            </w:r>
            <w:r w:rsidRPr="006C1437">
              <w:t>5.18</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It</w:t>
            </w:r>
            <w:r>
              <w:t xml:space="preserve"> </w:t>
            </w:r>
            <w:r w:rsidRPr="006C1437">
              <w:t>indicates</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reason</w:t>
            </w:r>
            <w:r>
              <w:t xml:space="preserve"> </w:t>
            </w:r>
            <w:r w:rsidRPr="006C1437">
              <w:t>of</w:t>
            </w:r>
            <w:r>
              <w:t xml:space="preserve"> </w:t>
            </w:r>
            <w:r w:rsidRPr="006C1437">
              <w:t>the</w:t>
            </w:r>
            <w:r>
              <w:t xml:space="preserve"> </w:t>
            </w:r>
            <w:r w:rsidRPr="006C1437">
              <w:t>failure.</w:t>
            </w:r>
          </w:p>
          <w:p w14:paraId="4F6670B2" w14:textId="77777777" w:rsidR="004B4420" w:rsidRPr="006C1437" w:rsidRDefault="004B4420" w:rsidP="004B4420">
            <w:pPr>
              <w:pStyle w:val="TAL"/>
              <w:keepNext w:val="0"/>
            </w:pPr>
          </w:p>
          <w:p w14:paraId="27FE31B6" w14:textId="77777777" w:rsidR="004B4420" w:rsidRPr="006C1437" w:rsidRDefault="004B4420" w:rsidP="004B4420">
            <w:pPr>
              <w:pStyle w:val="TAL"/>
              <w:keepNext w:val="0"/>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S5/S8</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Cause</w:t>
            </w:r>
            <w:r>
              <w:t xml:space="preserve"> </w:t>
            </w:r>
            <w:r w:rsidRPr="006C1437">
              <w:t>from</w:t>
            </w:r>
            <w:r>
              <w:t xml:space="preserve"> </w:t>
            </w:r>
            <w:r w:rsidRPr="006C1437">
              <w:t>the</w:t>
            </w:r>
            <w:r>
              <w:t xml:space="preserve"> </w:t>
            </w:r>
            <w:r w:rsidRPr="006C1437">
              <w:t>MME/SGSN.</w:t>
            </w:r>
          </w:p>
        </w:tc>
        <w:tc>
          <w:tcPr>
            <w:tcW w:w="1530" w:type="dxa"/>
            <w:vMerge/>
            <w:tcBorders>
              <w:left w:val="single" w:sz="4" w:space="0" w:color="auto"/>
              <w:bottom w:val="single" w:sz="4" w:space="0" w:color="auto"/>
              <w:right w:val="single" w:sz="4" w:space="0" w:color="auto"/>
            </w:tcBorders>
          </w:tcPr>
          <w:p w14:paraId="5DC5CCCF" w14:textId="77777777" w:rsidR="004B4420" w:rsidRPr="006C1437" w:rsidRDefault="004B4420" w:rsidP="004B4420">
            <w:pPr>
              <w:pStyle w:val="TAC"/>
              <w:keepNext w:val="0"/>
            </w:pPr>
          </w:p>
        </w:tc>
        <w:tc>
          <w:tcPr>
            <w:tcW w:w="482" w:type="dxa"/>
            <w:tcBorders>
              <w:top w:val="single" w:sz="4" w:space="0" w:color="auto"/>
              <w:left w:val="single" w:sz="4" w:space="0" w:color="auto"/>
              <w:bottom w:val="single" w:sz="4" w:space="0" w:color="auto"/>
              <w:right w:val="single" w:sz="4" w:space="0" w:color="auto"/>
            </w:tcBorders>
          </w:tcPr>
          <w:p w14:paraId="084F1C29" w14:textId="77777777" w:rsidR="004B4420" w:rsidRPr="006C1437" w:rsidRDefault="004B4420" w:rsidP="004B4420">
            <w:pPr>
              <w:pStyle w:val="TAC"/>
              <w:keepNext w:val="0"/>
            </w:pPr>
          </w:p>
        </w:tc>
      </w:tr>
      <w:tr w:rsidR="004B4420" w:rsidRPr="006C1437" w14:paraId="5865D85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F36DD67" w14:textId="77777777" w:rsidR="004B4420" w:rsidRPr="006C1437" w:rsidRDefault="004B4420" w:rsidP="004B4420">
            <w:pPr>
              <w:pStyle w:val="TAL"/>
              <w:keepNext w:val="0"/>
            </w:pPr>
            <w:r w:rsidRPr="006C1437">
              <w:rPr>
                <w:lang w:eastAsia="zh-CN"/>
              </w:rPr>
              <w:t>Linked</w:t>
            </w:r>
            <w:r>
              <w:rPr>
                <w:lang w:eastAsia="zh-CN"/>
              </w:rPr>
              <w:t xml:space="preserve"> </w:t>
            </w:r>
            <w:r w:rsidRPr="006C1437">
              <w:t>EPS</w:t>
            </w:r>
            <w:r>
              <w:t xml:space="preserve"> </w:t>
            </w:r>
            <w:r w:rsidRPr="006C1437">
              <w:t>Bearer</w:t>
            </w:r>
            <w:r>
              <w:t xml:space="preserve"> </w:t>
            </w:r>
            <w:r w:rsidRPr="006C1437">
              <w:t>ID</w:t>
            </w:r>
            <w:r>
              <w:t xml:space="preserve"> </w:t>
            </w:r>
            <w:r w:rsidRPr="006C1437">
              <w:t>(</w:t>
            </w:r>
            <w:r w:rsidRPr="006C1437">
              <w:rPr>
                <w:lang w:eastAsia="zh-CN"/>
              </w:rPr>
              <w:t>L</w:t>
            </w:r>
            <w:r w:rsidRPr="006C1437">
              <w:t>BI)</w:t>
            </w:r>
          </w:p>
        </w:tc>
        <w:tc>
          <w:tcPr>
            <w:tcW w:w="360" w:type="dxa"/>
            <w:tcBorders>
              <w:top w:val="single" w:sz="4" w:space="0" w:color="auto"/>
              <w:left w:val="single" w:sz="4" w:space="0" w:color="auto"/>
              <w:bottom w:val="single" w:sz="4" w:space="0" w:color="auto"/>
              <w:right w:val="single" w:sz="4" w:space="0" w:color="auto"/>
            </w:tcBorders>
          </w:tcPr>
          <w:p w14:paraId="46D86C6B" w14:textId="77777777" w:rsidR="004B4420" w:rsidRPr="006C1437" w:rsidRDefault="004B4420" w:rsidP="004B4420">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7C420F4"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r>
              <w:rPr>
                <w:lang w:eastAsia="ja-JP"/>
              </w:rPr>
              <w:t xml:space="preserve"> </w:t>
            </w:r>
            <w:r w:rsidRPr="006C1437">
              <w:rPr>
                <w:lang w:eastAsia="ja-JP"/>
              </w:rPr>
              <w:t>unless</w:t>
            </w:r>
            <w:r>
              <w:rPr>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procedures.</w:t>
            </w:r>
          </w:p>
          <w:p w14:paraId="3A3139E9"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D87707F" w14:textId="77777777" w:rsidR="004B4420" w:rsidRPr="006C1437" w:rsidRDefault="004B4420" w:rsidP="004B4420">
            <w:pPr>
              <w:pStyle w:val="TAC"/>
              <w:keepNext w:val="0"/>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1FF36B3D" w14:textId="77777777" w:rsidR="004B4420" w:rsidRPr="006C1437" w:rsidRDefault="004B4420" w:rsidP="004B4420">
            <w:pPr>
              <w:pStyle w:val="TAC"/>
              <w:keepNext w:val="0"/>
            </w:pPr>
            <w:r w:rsidRPr="006C1437">
              <w:t>0</w:t>
            </w:r>
          </w:p>
        </w:tc>
      </w:tr>
      <w:tr w:rsidR="004B4420" w:rsidRPr="006C1437" w14:paraId="49F8D710" w14:textId="77777777" w:rsidTr="004B4420">
        <w:trPr>
          <w:jc w:val="center"/>
        </w:trPr>
        <w:tc>
          <w:tcPr>
            <w:tcW w:w="1819" w:type="dxa"/>
            <w:vMerge w:val="restart"/>
            <w:tcBorders>
              <w:top w:val="single" w:sz="4" w:space="0" w:color="auto"/>
              <w:left w:val="single" w:sz="4" w:space="0" w:color="auto"/>
              <w:right w:val="single" w:sz="4" w:space="0" w:color="auto"/>
            </w:tcBorders>
          </w:tcPr>
          <w:p w14:paraId="5629E2B0" w14:textId="77777777" w:rsidR="004B4420" w:rsidRPr="006C1437" w:rsidRDefault="004B4420" w:rsidP="004B4420">
            <w:pPr>
              <w:pStyle w:val="TAL"/>
              <w:keepNext w:val="0"/>
            </w:pPr>
            <w:r w:rsidRPr="006C1437">
              <w:t>User</w:t>
            </w:r>
            <w:r>
              <w:t xml:space="preserve"> </w:t>
            </w:r>
            <w:r w:rsidRPr="006C1437">
              <w:t>Location</w:t>
            </w:r>
            <w:r>
              <w:t xml:space="preserve"> </w:t>
            </w:r>
            <w:r w:rsidRPr="006C1437">
              <w:t>Info</w:t>
            </w:r>
            <w:r w:rsidRPr="006C1437">
              <w:rPr>
                <w:szCs w:val="18"/>
              </w:rPr>
              <w:t>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1FEA6CA8"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572006" w14:textId="77777777" w:rsidR="004B4420" w:rsidRPr="006C1437" w:rsidRDefault="004B4420" w:rsidP="004B4420">
            <w:pPr>
              <w:pStyle w:val="TAL"/>
              <w:keepNext w:val="0"/>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Detach</w:t>
            </w:r>
            <w:r>
              <w:rPr>
                <w:lang w:eastAsia="zh-CN"/>
              </w:rPr>
              <w:t xml:space="preserve"> </w:t>
            </w:r>
            <w:r w:rsidRPr="006C1437">
              <w:rPr>
                <w:lang w:eastAsia="zh-CN"/>
              </w:rPr>
              <w:t>procedure</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include</w:t>
            </w:r>
            <w:r>
              <w:rPr>
                <w:rFonts w:hint="eastAsia"/>
                <w:szCs w:val="18"/>
                <w:lang w:eastAsia="zh-CN"/>
              </w:rPr>
              <w:t xml:space="preserve"> </w:t>
            </w:r>
            <w:r w:rsidRPr="006C1437">
              <w:rPr>
                <w:rFonts w:hint="eastAsia"/>
                <w:szCs w:val="18"/>
                <w:lang w:eastAsia="zh-CN"/>
              </w:rPr>
              <w:t>ECGI,</w:t>
            </w:r>
            <w:r>
              <w:rPr>
                <w:rFonts w:hint="eastAsia"/>
                <w:szCs w:val="18"/>
                <w:lang w:eastAsia="zh-CN"/>
              </w:rPr>
              <w:t xml:space="preserve"> </w:t>
            </w:r>
            <w:r w:rsidRPr="006C1437">
              <w:rPr>
                <w:rFonts w:hint="eastAsia"/>
                <w:szCs w:val="18"/>
                <w:lang w:eastAsia="zh-CN"/>
              </w:rPr>
              <w:t>SGSN</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include</w:t>
            </w:r>
            <w:r>
              <w:rPr>
                <w:rFonts w:hint="eastAsia"/>
                <w:szCs w:val="18"/>
                <w:lang w:eastAsia="zh-CN"/>
              </w:rPr>
              <w:t xml:space="preserve"> </w:t>
            </w:r>
            <w:r w:rsidRPr="006C1437">
              <w:rPr>
                <w:rFonts w:hint="eastAsia"/>
                <w:szCs w:val="18"/>
                <w:lang w:eastAsia="zh-CN"/>
              </w:rPr>
              <w:t>CGI/SAI.</w:t>
            </w:r>
            <w:r>
              <w:rPr>
                <w:rFonts w:hint="eastAsia"/>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4.</w:t>
            </w:r>
          </w:p>
        </w:tc>
        <w:tc>
          <w:tcPr>
            <w:tcW w:w="1530" w:type="dxa"/>
            <w:vMerge w:val="restart"/>
            <w:tcBorders>
              <w:top w:val="single" w:sz="4" w:space="0" w:color="auto"/>
              <w:left w:val="single" w:sz="4" w:space="0" w:color="auto"/>
              <w:right w:val="single" w:sz="4" w:space="0" w:color="auto"/>
            </w:tcBorders>
          </w:tcPr>
          <w:p w14:paraId="4C7492D2" w14:textId="77777777" w:rsidR="004B4420" w:rsidRPr="006C1437" w:rsidRDefault="004B4420" w:rsidP="004B4420">
            <w:pPr>
              <w:pStyle w:val="TAC"/>
              <w:keepNext w:val="0"/>
            </w:pPr>
            <w:r w:rsidRPr="006C1437">
              <w:t>ULI</w:t>
            </w:r>
          </w:p>
          <w:p w14:paraId="2F3159E2" w14:textId="77777777" w:rsidR="004B4420" w:rsidRPr="006C1437" w:rsidRDefault="004B4420" w:rsidP="004B4420">
            <w:pPr>
              <w:pStyle w:val="TAC"/>
              <w:keepNext w:val="0"/>
            </w:pPr>
            <w:r w:rsidRPr="006C1437">
              <w:t>(NOTE</w:t>
            </w:r>
            <w:r>
              <w:t xml:space="preserve"> </w:t>
            </w:r>
            <w:r w:rsidRPr="006C1437">
              <w:t>7)</w:t>
            </w:r>
          </w:p>
        </w:tc>
        <w:tc>
          <w:tcPr>
            <w:tcW w:w="482" w:type="dxa"/>
            <w:vMerge w:val="restart"/>
            <w:tcBorders>
              <w:top w:val="single" w:sz="4" w:space="0" w:color="auto"/>
              <w:left w:val="single" w:sz="4" w:space="0" w:color="auto"/>
              <w:right w:val="single" w:sz="4" w:space="0" w:color="auto"/>
            </w:tcBorders>
          </w:tcPr>
          <w:p w14:paraId="1351F38B" w14:textId="77777777" w:rsidR="004B4420" w:rsidRPr="006C1437" w:rsidRDefault="004B4420" w:rsidP="004B4420">
            <w:pPr>
              <w:pStyle w:val="TAC"/>
              <w:keepNext w:val="0"/>
            </w:pPr>
            <w:r w:rsidRPr="006C1437">
              <w:t>0</w:t>
            </w:r>
          </w:p>
        </w:tc>
      </w:tr>
      <w:tr w:rsidR="004B4420" w:rsidRPr="006C1437" w14:paraId="44E91044" w14:textId="77777777" w:rsidTr="004B4420">
        <w:trPr>
          <w:jc w:val="center"/>
        </w:trPr>
        <w:tc>
          <w:tcPr>
            <w:tcW w:w="1819" w:type="dxa"/>
            <w:vMerge/>
            <w:tcBorders>
              <w:left w:val="single" w:sz="4" w:space="0" w:color="auto"/>
              <w:bottom w:val="single" w:sz="4" w:space="0" w:color="auto"/>
              <w:right w:val="single" w:sz="4" w:space="0" w:color="auto"/>
            </w:tcBorders>
          </w:tcPr>
          <w:p w14:paraId="6A5F6A29"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69788F91"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128A45D"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MME</w:t>
            </w:r>
            <w:r w:rsidRPr="006C1437">
              <w:rPr>
                <w:rFonts w:hint="eastAsia"/>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MME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Disconnection</w:t>
            </w:r>
            <w:r>
              <w:rPr>
                <w:lang w:eastAsia="zh-CN"/>
              </w:rPr>
              <w:t xml:space="preserve"> </w:t>
            </w:r>
            <w:r w:rsidRPr="006C1437">
              <w:rPr>
                <w:lang w:eastAsia="zh-CN"/>
              </w:rPr>
              <w:t>procedure</w:t>
            </w:r>
            <w:r w:rsidRPr="006C1437">
              <w:rPr>
                <w:rFonts w:hint="eastAsia"/>
                <w:lang w:eastAsia="zh-CN"/>
              </w:rPr>
              <w:t>/</w:t>
            </w:r>
            <w:r w:rsidRPr="006C1437">
              <w:t>MS</w:t>
            </w:r>
            <w:r>
              <w:t xml:space="preserve"> </w:t>
            </w:r>
            <w:r w:rsidRPr="006C1437">
              <w:t>and</w:t>
            </w:r>
            <w:r>
              <w:t xml:space="preserve"> </w:t>
            </w:r>
            <w:r w:rsidRPr="006C1437">
              <w:t>SGSN</w:t>
            </w:r>
            <w:r>
              <w:t xml:space="preserve"> </w:t>
            </w:r>
            <w:r w:rsidRPr="006C1437">
              <w:t>Initiated</w:t>
            </w:r>
            <w:r>
              <w:t xml:space="preserve"> </w:t>
            </w:r>
            <w:r w:rsidRPr="006C1437">
              <w:t>PDN</w:t>
            </w:r>
            <w:r>
              <w:t xml:space="preserve"> </w:t>
            </w:r>
            <w:r w:rsidRPr="006C1437">
              <w:t>connection</w:t>
            </w:r>
            <w:r>
              <w:t xml:space="preserve"> </w:t>
            </w:r>
            <w:r w:rsidRPr="006C1437">
              <w:t>Deactivation</w:t>
            </w:r>
            <w:r>
              <w:t xml:space="preserve"> </w:t>
            </w:r>
            <w:r w:rsidRPr="006C1437">
              <w:t>Procedure</w:t>
            </w:r>
            <w:r>
              <w:t xml:space="preserve"> </w:t>
            </w:r>
            <w:r w:rsidRPr="006C1437">
              <w:t>using</w:t>
            </w:r>
            <w:r>
              <w:t xml:space="preserve"> </w:t>
            </w:r>
            <w:r w:rsidRPr="006C1437">
              <w:t>S4</w:t>
            </w:r>
            <w:r w:rsidRPr="006C1437">
              <w:rPr>
                <w:lang w:eastAsia="zh-CN"/>
              </w:rPr>
              <w:t>.</w:t>
            </w:r>
          </w:p>
          <w:p w14:paraId="1F3652D6" w14:textId="77777777" w:rsidR="004B4420" w:rsidRPr="006C1437" w:rsidRDefault="004B4420" w:rsidP="004B4420">
            <w:pPr>
              <w:pStyle w:val="TAL"/>
              <w:rPr>
                <w:lang w:eastAsia="zh-CN"/>
              </w:rPr>
            </w:pP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include</w:t>
            </w:r>
            <w:r>
              <w:rPr>
                <w:rFonts w:hint="eastAsia"/>
                <w:szCs w:val="18"/>
                <w:lang w:eastAsia="zh-CN"/>
              </w:rPr>
              <w:t xml:space="preserve"> </w:t>
            </w:r>
            <w:r w:rsidRPr="006C1437">
              <w:rPr>
                <w:rFonts w:hint="eastAsia"/>
                <w:szCs w:val="18"/>
                <w:lang w:eastAsia="zh-CN"/>
              </w:rPr>
              <w:t>ECGI,</w:t>
            </w:r>
            <w:r>
              <w:rPr>
                <w:rFonts w:hint="eastAsia"/>
                <w:szCs w:val="18"/>
                <w:lang w:eastAsia="zh-CN"/>
              </w:rPr>
              <w:t xml:space="preserve"> </w:t>
            </w:r>
            <w:r w:rsidRPr="006C1437">
              <w:rPr>
                <w:rFonts w:hint="eastAsia"/>
                <w:szCs w:val="18"/>
                <w:lang w:eastAsia="zh-CN"/>
              </w:rPr>
              <w:t>SGSN</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include</w:t>
            </w:r>
            <w:r>
              <w:rPr>
                <w:rFonts w:hint="eastAsia"/>
                <w:szCs w:val="18"/>
                <w:lang w:eastAsia="zh-CN"/>
              </w:rPr>
              <w:t xml:space="preserve"> </w:t>
            </w:r>
            <w:r w:rsidRPr="006C1437">
              <w:rPr>
                <w:rFonts w:hint="eastAsia"/>
                <w:szCs w:val="18"/>
                <w:lang w:eastAsia="zh-CN"/>
              </w:rPr>
              <w:t>CGI/SAI.</w:t>
            </w:r>
          </w:p>
          <w:p w14:paraId="0214A76D"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S5/S8</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MME</w:t>
            </w:r>
            <w:r w:rsidRPr="006C1437">
              <w:rPr>
                <w:rFonts w:hint="eastAsia"/>
                <w:lang w:eastAsia="zh-CN"/>
              </w:rPr>
              <w:t>/SGSN</w:t>
            </w:r>
            <w:r w:rsidRPr="006C1437">
              <w:rPr>
                <w:lang w:eastAsia="zh-CN"/>
              </w:rPr>
              <w:t>.</w:t>
            </w:r>
          </w:p>
        </w:tc>
        <w:tc>
          <w:tcPr>
            <w:tcW w:w="1530" w:type="dxa"/>
            <w:vMerge/>
            <w:tcBorders>
              <w:left w:val="single" w:sz="4" w:space="0" w:color="auto"/>
              <w:bottom w:val="single" w:sz="4" w:space="0" w:color="auto"/>
              <w:right w:val="single" w:sz="4" w:space="0" w:color="auto"/>
            </w:tcBorders>
          </w:tcPr>
          <w:p w14:paraId="6D679F3E"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3B54F288" w14:textId="77777777" w:rsidR="004B4420" w:rsidRPr="006C1437" w:rsidRDefault="004B4420" w:rsidP="004B4420">
            <w:pPr>
              <w:pStyle w:val="TAC"/>
            </w:pPr>
          </w:p>
        </w:tc>
      </w:tr>
      <w:tr w:rsidR="004B4420" w:rsidRPr="006C1437" w14:paraId="4F9205D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C21D7C5" w14:textId="77777777" w:rsidR="004B4420" w:rsidRPr="006C1437" w:rsidRDefault="004B4420" w:rsidP="004B4420">
            <w:pPr>
              <w:pStyle w:val="TAL"/>
              <w:rPr>
                <w:lang w:eastAsia="zh-CN"/>
              </w:rPr>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795F7CF3"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F49750E" w14:textId="77777777" w:rsidR="004B4420" w:rsidRPr="006C1437" w:rsidRDefault="004B4420" w:rsidP="004B442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201C80D1" w14:textId="77777777" w:rsidR="004B4420" w:rsidRPr="006C1437" w:rsidRDefault="004B4420" w:rsidP="004B4420">
            <w:pPr>
              <w:pStyle w:val="TAL"/>
            </w:pPr>
            <w:r w:rsidRPr="006C1437">
              <w:t>Applicable</w:t>
            </w:r>
            <w:r>
              <w:t xml:space="preserve"> </w:t>
            </w:r>
            <w:r w:rsidRPr="006C1437">
              <w:t>flags:</w:t>
            </w:r>
          </w:p>
          <w:p w14:paraId="00868688"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Delete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associated</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entity</w:t>
            </w:r>
            <w:r>
              <w:rPr>
                <w:rFonts w:ascii="Arial" w:hAnsi="Arial" w:cs="Arial"/>
                <w:sz w:val="18"/>
                <w:szCs w:val="18"/>
                <w:lang w:eastAsia="zh-CN"/>
              </w:rPr>
              <w:t xml:space="preserve"> </w:t>
            </w:r>
            <w:r w:rsidRPr="006C1437">
              <w:rPr>
                <w:rFonts w:ascii="Arial" w:hAnsi="Arial" w:cs="Arial"/>
                <w:sz w:val="18"/>
                <w:szCs w:val="18"/>
                <w:lang w:eastAsia="zh-CN"/>
              </w:rPr>
              <w:t>sends</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Detach</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also</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SRNS</w:t>
            </w:r>
            <w:r>
              <w:rPr>
                <w:rFonts w:ascii="Arial" w:hAnsi="Arial" w:cs="Arial" w:hint="eastAsia"/>
                <w:sz w:val="18"/>
                <w:szCs w:val="18"/>
                <w:lang w:eastAsia="zh-CN"/>
              </w:rPr>
              <w:t xml:space="preserve"> </w:t>
            </w:r>
            <w:r w:rsidRPr="006C1437">
              <w:rPr>
                <w:rFonts w:ascii="Arial" w:hAnsi="Arial" w:cs="Arial" w:hint="eastAsia"/>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Cancel</w:t>
            </w:r>
            <w:r>
              <w:rPr>
                <w:rFonts w:ascii="Arial" w:hAnsi="Arial" w:cs="Arial" w:hint="eastAsia"/>
                <w:sz w:val="18"/>
                <w:szCs w:val="18"/>
                <w:lang w:eastAsia="zh-CN"/>
              </w:rPr>
              <w:t xml:space="preserve"> </w:t>
            </w:r>
            <w:r w:rsidRPr="006C1437">
              <w:rPr>
                <w:rFonts w:ascii="Arial" w:hAnsi="Arial" w:cs="Arial" w:hint="eastAsia"/>
                <w:sz w:val="18"/>
                <w:szCs w:val="18"/>
                <w:lang w:eastAsia="zh-CN"/>
              </w:rPr>
              <w:t>Using</w:t>
            </w:r>
            <w:r>
              <w:rPr>
                <w:rFonts w:ascii="Arial" w:hAnsi="Arial" w:cs="Arial" w:hint="eastAsia"/>
                <w:sz w:val="18"/>
                <w:szCs w:val="18"/>
                <w:lang w:eastAsia="zh-CN"/>
              </w:rPr>
              <w:t xml:space="preserve"> </w:t>
            </w:r>
            <w:r w:rsidRPr="006C1437">
              <w:rPr>
                <w:rFonts w:ascii="Arial" w:hAnsi="Arial" w:cs="Arial" w:hint="eastAsia"/>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w:t>
            </w:r>
            <w:smartTag w:uri="urn:schemas-microsoft-com:office:smarttags" w:element="chsdate">
              <w:smartTagPr>
                <w:attr w:name="IsROCDate" w:val="False"/>
                <w:attr w:name="IsLunarDate" w:val="False"/>
                <w:attr w:name="Day" w:val="30"/>
                <w:attr w:name="Month" w:val="12"/>
                <w:attr w:name="Year" w:val="1899"/>
              </w:smartTagPr>
              <w:r w:rsidRPr="006C1437">
                <w:rPr>
                  <w:rFonts w:ascii="Arial" w:hAnsi="Arial" w:cs="Arial"/>
                  <w:sz w:val="18"/>
                  <w:szCs w:val="18"/>
                  <w:lang w:eastAsia="zh-CN"/>
                </w:rPr>
                <w:t>6.9.2</w:t>
              </w:r>
            </w:smartTag>
            <w:r w:rsidRPr="006C1437">
              <w:rPr>
                <w:rFonts w:ascii="Arial" w:hAnsi="Arial" w:cs="Arial"/>
                <w:sz w:val="18"/>
                <w:szCs w:val="18"/>
                <w:lang w:eastAsia="zh-CN"/>
              </w:rPr>
              <w:t>.</w:t>
            </w:r>
            <w:smartTag w:uri="urn:schemas-microsoft-com:office:smarttags" w:element="chmetcnv">
              <w:smartTagPr>
                <w:attr w:name="TCSC" w:val="0"/>
                <w:attr w:name="NumberType" w:val="1"/>
                <w:attr w:name="Negative" w:val="False"/>
                <w:attr w:name="HasSpace" w:val="False"/>
                <w:attr w:name="SourceValue" w:val="2.4"/>
                <w:attr w:name="UnitName" w:val="a"/>
              </w:smartTagPr>
              <w:r w:rsidRPr="006C1437">
                <w:rPr>
                  <w:rFonts w:ascii="Arial" w:hAnsi="Arial" w:cs="Arial"/>
                  <w:sz w:val="18"/>
                  <w:szCs w:val="18"/>
                  <w:lang w:eastAsia="zh-CN"/>
                </w:rPr>
                <w:t>2.4a</w:t>
              </w:r>
            </w:smartTag>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23.060</w:t>
            </w:r>
            <w:r>
              <w:rPr>
                <w:rFonts w:ascii="Arial" w:hAnsi="Arial" w:cs="Arial"/>
                <w:sz w:val="18"/>
                <w:szCs w:val="18"/>
                <w:lang w:eastAsia="zh-CN"/>
              </w:rPr>
              <w:t> </w:t>
            </w:r>
            <w:r w:rsidRPr="006C1437">
              <w:rPr>
                <w:rFonts w:ascii="Arial" w:hAnsi="Arial" w:cs="Arial"/>
                <w:sz w:val="18"/>
                <w:szCs w:val="18"/>
                <w:lang w:eastAsia="zh-CN"/>
              </w:rPr>
              <w:t>[4]),</w:t>
            </w:r>
            <w:r>
              <w:rPr>
                <w:rFonts w:ascii="Arial" w:hAnsi="Arial" w:cs="Arial"/>
                <w:sz w:val="18"/>
                <w:szCs w:val="18"/>
                <w:lang w:eastAsia="zh-CN"/>
              </w:rPr>
              <w:t xml:space="preserve"> </w:t>
            </w:r>
            <w:r w:rsidRPr="006C1437">
              <w:rPr>
                <w:rFonts w:ascii="Arial" w:hAnsi="Arial" w:cs="Arial" w:hint="eastAsia"/>
                <w:sz w:val="18"/>
                <w:szCs w:val="18"/>
                <w:lang w:eastAsia="zh-CN"/>
              </w:rPr>
              <w:t>Inter</w:t>
            </w:r>
            <w:r>
              <w:rPr>
                <w:rFonts w:ascii="Arial" w:hAnsi="Arial" w:cs="Arial" w:hint="eastAsia"/>
                <w:sz w:val="18"/>
                <w:szCs w:val="18"/>
                <w:lang w:eastAsia="zh-CN"/>
              </w:rPr>
              <w:t xml:space="preserve"> </w:t>
            </w:r>
            <w:r w:rsidRPr="006C1437">
              <w:rPr>
                <w:rFonts w:ascii="Arial" w:hAnsi="Arial" w:cs="Arial" w:hint="eastAsia"/>
                <w:sz w:val="18"/>
                <w:szCs w:val="18"/>
                <w:lang w:eastAsia="zh-CN"/>
              </w:rPr>
              <w:t>RAT</w:t>
            </w:r>
            <w:r>
              <w:rPr>
                <w:rFonts w:ascii="Arial" w:hAnsi="Arial" w:cs="Arial" w:hint="eastAsia"/>
                <w:sz w:val="18"/>
                <w:szCs w:val="18"/>
                <w:lang w:eastAsia="zh-CN"/>
              </w:rPr>
              <w:t xml:space="preserve"> </w:t>
            </w:r>
            <w:r w:rsidRPr="006C1437">
              <w:rPr>
                <w:rFonts w:ascii="Arial" w:hAnsi="Arial" w:cs="Arial" w:hint="eastAsia"/>
                <w:sz w:val="18"/>
                <w:szCs w:val="18"/>
                <w:lang w:eastAsia="zh-CN"/>
              </w:rPr>
              <w:t>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Cancel</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Gn/Gb</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RAU</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5.5.2.5,</w:t>
            </w:r>
            <w:r>
              <w:rPr>
                <w:rFonts w:ascii="Arial" w:hAnsi="Arial" w:cs="Arial"/>
                <w:sz w:val="18"/>
                <w:szCs w:val="18"/>
                <w:lang w:eastAsia="zh-CN"/>
              </w:rPr>
              <w:t xml:space="preserve"> </w:t>
            </w:r>
            <w:r w:rsidRPr="006C1437">
              <w:rPr>
                <w:rFonts w:ascii="Arial" w:hAnsi="Arial" w:cs="Arial"/>
                <w:sz w:val="18"/>
                <w:szCs w:val="18"/>
                <w:lang w:eastAsia="zh-CN"/>
              </w:rPr>
              <w:t>5.3.3.1,</w:t>
            </w:r>
            <w:r>
              <w:rPr>
                <w:rFonts w:ascii="Arial" w:hAnsi="Arial" w:cs="Arial"/>
                <w:sz w:val="18"/>
                <w:szCs w:val="18"/>
                <w:lang w:eastAsia="zh-CN"/>
              </w:rPr>
              <w:t xml:space="preserve"> </w:t>
            </w:r>
            <w:r w:rsidRPr="006C1437">
              <w:rPr>
                <w:rFonts w:ascii="Arial" w:hAnsi="Arial" w:cs="Arial"/>
                <w:sz w:val="18"/>
                <w:szCs w:val="18"/>
                <w:lang w:eastAsia="zh-CN"/>
              </w:rPr>
              <w:t>D.3.5</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respectively),</w:t>
            </w:r>
            <w:r>
              <w:rPr>
                <w:rFonts w:ascii="Arial" w:hAnsi="Arial" w:cs="Arial"/>
                <w:sz w:val="18"/>
                <w:szCs w:val="18"/>
                <w:lang w:eastAsia="zh-CN"/>
              </w:rPr>
              <w:t xml:space="preserve"> </w:t>
            </w:r>
            <w:r w:rsidRPr="006C1437">
              <w:rPr>
                <w:rFonts w:ascii="Arial" w:hAnsi="Arial" w:cs="Arial" w:hint="eastAsia"/>
                <w:sz w:val="18"/>
                <w:szCs w:val="18"/>
                <w:lang w:eastAsia="zh-CN"/>
              </w:rPr>
              <w:t>S1</w:t>
            </w:r>
            <w:r>
              <w:rPr>
                <w:rFonts w:ascii="Arial" w:hAnsi="Arial" w:cs="Arial" w:hint="eastAsia"/>
                <w:sz w:val="18"/>
                <w:szCs w:val="18"/>
                <w:lang w:eastAsia="zh-CN"/>
              </w:rPr>
              <w:t xml:space="preserve"> </w:t>
            </w:r>
            <w:r w:rsidRPr="006C1437">
              <w:rPr>
                <w:rFonts w:ascii="Arial" w:hAnsi="Arial" w:cs="Arial" w:hint="eastAsia"/>
                <w:sz w:val="18"/>
                <w:szCs w:val="18"/>
                <w:lang w:eastAsia="zh-CN"/>
              </w:rPr>
              <w:t>Based</w:t>
            </w:r>
            <w:r>
              <w:rPr>
                <w:rFonts w:ascii="Arial" w:hAnsi="Arial" w:cs="Arial" w:hint="eastAsia"/>
                <w:sz w:val="18"/>
                <w:szCs w:val="18"/>
                <w:lang w:eastAsia="zh-CN"/>
              </w:rPr>
              <w:t xml:space="preserve"> </w:t>
            </w:r>
            <w:r w:rsidRPr="006C1437">
              <w:rPr>
                <w:rFonts w:ascii="Arial" w:hAnsi="Arial" w:cs="Arial" w:hint="eastAsia"/>
                <w:sz w:val="18"/>
                <w:szCs w:val="18"/>
                <w:lang w:eastAsia="zh-CN"/>
              </w:rPr>
              <w:t>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Cancel</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sidRPr="006C1437">
              <w:rPr>
                <w:rFonts w:ascii="Arial" w:hAnsi="Arial" w:cs="Arial"/>
                <w:sz w:val="18"/>
                <w:szCs w:val="18"/>
                <w:lang w:eastAsia="zh-CN"/>
              </w:rPr>
              <w:br/>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X2</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change(see</w:t>
            </w:r>
            <w:r>
              <w:rPr>
                <w:rFonts w:ascii="Arial" w:hAnsi="Arial" w:cs="Arial"/>
                <w:sz w:val="18"/>
                <w:szCs w:val="18"/>
                <w:lang w:eastAsia="zh-CN"/>
              </w:rPr>
              <w:t xml:space="preserve"> clause </w:t>
            </w:r>
            <w:r w:rsidRPr="006C1437">
              <w:rPr>
                <w:rFonts w:ascii="Arial" w:hAnsi="Arial" w:cs="Arial"/>
                <w:sz w:val="18"/>
                <w:szCs w:val="18"/>
                <w:lang w:eastAsia="zh-CN"/>
              </w:rPr>
              <w:t>5.5.1.1.3</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clause </w:t>
            </w:r>
            <w:r w:rsidRPr="006C1437">
              <w:rPr>
                <w:rFonts w:ascii="Arial" w:hAnsi="Arial" w:cs="Arial"/>
                <w:sz w:val="18"/>
                <w:szCs w:val="18"/>
                <w:lang w:eastAsia="zh-CN"/>
              </w:rPr>
              <w:t>5.5.1.2.2</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1.</w:t>
            </w:r>
          </w:p>
          <w:p w14:paraId="43E3B026" w14:textId="77777777" w:rsidR="004B4420" w:rsidRPr="006C1437" w:rsidRDefault="004B4420" w:rsidP="004B4420">
            <w:pPr>
              <w:pStyle w:val="B1"/>
              <w:numPr>
                <w:ilvl w:val="0"/>
                <w:numId w:val="19"/>
              </w:numPr>
              <w:overflowPunct w:val="0"/>
              <w:autoSpaceDE w:val="0"/>
              <w:autoSpaceDN w:val="0"/>
              <w:adjustRightInd w:val="0"/>
              <w:textAlignment w:val="baseline"/>
            </w:pPr>
            <w:r w:rsidRPr="006C1437">
              <w:rPr>
                <w:rFonts w:ascii="Arial" w:hAnsi="Arial" w:cs="Arial"/>
                <w:sz w:val="18"/>
                <w:szCs w:val="18"/>
                <w:lang w:eastAsia="zh-CN"/>
              </w:rPr>
              <w:t>Scope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corresponds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TAU/RAU/Handover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Cancel</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hint="eastAsia"/>
                <w:sz w:val="18"/>
                <w:szCs w:val="18"/>
                <w:lang w:eastAsia="zh-CN"/>
              </w:rPr>
              <w:t>Inter</w:t>
            </w:r>
            <w:r>
              <w:rPr>
                <w:rFonts w:ascii="Arial" w:hAnsi="Arial" w:cs="Arial" w:hint="eastAsia"/>
                <w:sz w:val="18"/>
                <w:szCs w:val="18"/>
                <w:lang w:eastAsia="zh-CN"/>
              </w:rPr>
              <w:t xml:space="preserve"> </w:t>
            </w:r>
            <w:r w:rsidRPr="006C1437">
              <w:rPr>
                <w:rFonts w:ascii="Arial" w:hAnsi="Arial" w:cs="Arial" w:hint="eastAsia"/>
                <w:sz w:val="18"/>
                <w:szCs w:val="18"/>
                <w:lang w:eastAsia="zh-CN"/>
              </w:rPr>
              <w:t>RAT</w:t>
            </w:r>
            <w:r>
              <w:rPr>
                <w:rFonts w:ascii="Arial" w:hAnsi="Arial" w:cs="Arial" w:hint="eastAsia"/>
                <w:sz w:val="18"/>
                <w:szCs w:val="18"/>
                <w:lang w:eastAsia="zh-CN"/>
              </w:rPr>
              <w:t xml:space="preserve"> </w:t>
            </w:r>
            <w:r w:rsidRPr="006C1437">
              <w:rPr>
                <w:rFonts w:ascii="Arial" w:hAnsi="Arial" w:cs="Arial" w:hint="eastAsia"/>
                <w:sz w:val="18"/>
                <w:szCs w:val="18"/>
                <w:lang w:eastAsia="zh-CN"/>
              </w:rPr>
              <w:t>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Cancel</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hint="eastAsia"/>
                <w:sz w:val="18"/>
                <w:szCs w:val="18"/>
                <w:lang w:eastAsia="zh-CN"/>
              </w:rPr>
              <w:t>S1</w:t>
            </w:r>
            <w:r>
              <w:rPr>
                <w:rFonts w:ascii="Arial" w:hAnsi="Arial" w:cs="Arial" w:hint="eastAsia"/>
                <w:sz w:val="18"/>
                <w:szCs w:val="18"/>
                <w:lang w:eastAsia="zh-CN"/>
              </w:rPr>
              <w:t xml:space="preserve"> </w:t>
            </w:r>
            <w:r w:rsidRPr="006C1437">
              <w:rPr>
                <w:rFonts w:ascii="Arial" w:hAnsi="Arial" w:cs="Arial" w:hint="eastAsia"/>
                <w:sz w:val="18"/>
                <w:szCs w:val="18"/>
                <w:lang w:eastAsia="zh-CN"/>
              </w:rPr>
              <w:t>Based</w:t>
            </w:r>
            <w:r>
              <w:rPr>
                <w:rFonts w:ascii="Arial" w:hAnsi="Arial" w:cs="Arial" w:hint="eastAsia"/>
                <w:sz w:val="18"/>
                <w:szCs w:val="18"/>
                <w:lang w:eastAsia="zh-CN"/>
              </w:rPr>
              <w:t xml:space="preserve"> </w:t>
            </w:r>
            <w:r w:rsidRPr="006C1437">
              <w:rPr>
                <w:rFonts w:ascii="Arial" w:hAnsi="Arial" w:cs="Arial" w:hint="eastAsia"/>
                <w:sz w:val="18"/>
                <w:szCs w:val="18"/>
                <w:lang w:eastAsia="zh-CN"/>
              </w:rPr>
              <w:t>handover</w:t>
            </w:r>
            <w:r>
              <w:rPr>
                <w:rFonts w:ascii="Arial" w:hAnsi="Arial" w:cs="Arial" w:hint="eastAsia"/>
                <w:sz w:val="18"/>
                <w:szCs w:val="18"/>
                <w:lang w:eastAsia="zh-CN"/>
              </w:rPr>
              <w:t xml:space="preserve"> </w:t>
            </w:r>
            <w:r w:rsidRPr="006C1437">
              <w:rPr>
                <w:rFonts w:ascii="Arial" w:hAnsi="Arial" w:cs="Arial" w:hint="eastAsia"/>
                <w:sz w:val="18"/>
                <w:szCs w:val="18"/>
                <w:lang w:eastAsia="zh-CN"/>
              </w:rPr>
              <w:t>Cancel</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with</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sidRPr="006C1437">
              <w:rPr>
                <w:rFonts w:ascii="Arial" w:hAnsi="Arial" w:cs="Arial"/>
                <w:sz w:val="18"/>
                <w:szCs w:val="18"/>
                <w:lang w:eastAsia="zh-CN"/>
              </w:rPr>
              <w:t>.</w:t>
            </w:r>
            <w:r>
              <w:rPr>
                <w:rFonts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1.</w:t>
            </w:r>
          </w:p>
          <w:p w14:paraId="10E98A1C"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rPr>
            </w:pPr>
            <w:r w:rsidRPr="006C1437">
              <w:rPr>
                <w:rFonts w:ascii="Arial" w:hAnsi="Arial" w:cs="Arial"/>
                <w:sz w:val="18"/>
              </w:rPr>
              <w:t>Release</w:t>
            </w:r>
            <w:r>
              <w:rPr>
                <w:rFonts w:ascii="Arial" w:hAnsi="Arial" w:cs="Arial"/>
                <w:sz w:val="18"/>
              </w:rPr>
              <w:t xml:space="preserve"> </w:t>
            </w:r>
            <w:r w:rsidRPr="006C1437">
              <w:rPr>
                <w:rFonts w:ascii="Arial" w:hAnsi="Arial" w:cs="Arial"/>
                <w:sz w:val="18"/>
              </w:rPr>
              <w:t>Over</w:t>
            </w:r>
            <w:r>
              <w:rPr>
                <w:rFonts w:ascii="Arial" w:hAnsi="Arial" w:cs="Arial"/>
                <w:sz w:val="18"/>
              </w:rPr>
              <w:t xml:space="preserve"> </w:t>
            </w:r>
            <w:r w:rsidRPr="006C1437">
              <w:rPr>
                <w:rFonts w:ascii="Arial" w:hAnsi="Arial" w:cs="Arial"/>
                <w:sz w:val="18"/>
              </w:rPr>
              <w:t>Any</w:t>
            </w:r>
            <w:r>
              <w:rPr>
                <w:rFonts w:ascii="Arial" w:hAnsi="Arial" w:cs="Arial"/>
                <w:sz w:val="18"/>
              </w:rPr>
              <w:t xml:space="preserve"> </w:t>
            </w:r>
            <w:r w:rsidRPr="006C1437">
              <w:rPr>
                <w:rFonts w:ascii="Arial" w:hAnsi="Arial" w:cs="Arial"/>
                <w:sz w:val="18"/>
              </w:rPr>
              <w:t>Access</w:t>
            </w:r>
            <w:r>
              <w:rPr>
                <w:rFonts w:ascii="Arial" w:hAnsi="Arial" w:cs="Arial"/>
                <w:sz w:val="18"/>
              </w:rPr>
              <w:t xml:space="preserve"> </w:t>
            </w:r>
            <w:r w:rsidRPr="006C1437">
              <w:rPr>
                <w:rFonts w:ascii="Arial" w:hAnsi="Arial" w:cs="Arial"/>
                <w:sz w:val="18"/>
              </w:rPr>
              <w:t>Indication</w:t>
            </w:r>
            <w:r>
              <w:rPr>
                <w:rFonts w:ascii="Arial" w:hAnsi="Arial" w:cs="Arial"/>
                <w:sz w:val="18"/>
              </w:rPr>
              <w:t xml:space="preserve"> </w:t>
            </w:r>
            <w:r w:rsidRPr="006C1437">
              <w:rPr>
                <w:rFonts w:ascii="Arial" w:hAnsi="Arial" w:cs="Arial"/>
                <w:sz w:val="18"/>
              </w:rPr>
              <w:t>(ROAAI):</w:t>
            </w:r>
            <w:r>
              <w:rPr>
                <w:rFonts w:ascii="Arial" w:hAnsi="Arial" w:cs="Arial"/>
                <w:sz w:val="18"/>
              </w:rPr>
              <w:t xml:space="preserve"> </w:t>
            </w:r>
            <w:r w:rsidRPr="006C1437">
              <w:rPr>
                <w:rFonts w:ascii="Arial" w:hAnsi="Arial" w:cs="Arial"/>
                <w:sz w:val="18"/>
              </w:rPr>
              <w:t>This</w:t>
            </w:r>
            <w:r>
              <w:rPr>
                <w:rFonts w:ascii="Arial" w:hAnsi="Arial" w:cs="Arial"/>
                <w:sz w:val="18"/>
              </w:rPr>
              <w:t xml:space="preserve"> </w:t>
            </w:r>
            <w:r w:rsidRPr="006C1437">
              <w:rPr>
                <w:rFonts w:ascii="Arial" w:hAnsi="Arial" w:cs="Arial"/>
                <w:sz w:val="18"/>
              </w:rPr>
              <w:t>flag</w:t>
            </w:r>
            <w:r>
              <w:rPr>
                <w:rFonts w:ascii="Arial" w:hAnsi="Arial" w:cs="Arial"/>
                <w:sz w:val="18"/>
              </w:rPr>
              <w:t xml:space="preserve"> </w:t>
            </w:r>
            <w:r w:rsidRPr="006C1437">
              <w:rPr>
                <w:rFonts w:ascii="Arial" w:hAnsi="Arial" w:cs="Arial"/>
                <w:sz w:val="18"/>
              </w:rPr>
              <w:t>shall</w:t>
            </w:r>
            <w:r>
              <w:rPr>
                <w:rFonts w:ascii="Arial" w:hAnsi="Arial" w:cs="Arial"/>
                <w:sz w:val="18"/>
              </w:rPr>
              <w:t xml:space="preserve"> </w:t>
            </w:r>
            <w:r w:rsidRPr="006C1437">
              <w:rPr>
                <w:rFonts w:ascii="Arial" w:hAnsi="Arial" w:cs="Arial"/>
                <w:sz w:val="18"/>
              </w:rPr>
              <w:t>be</w:t>
            </w:r>
            <w:r>
              <w:rPr>
                <w:rFonts w:ascii="Arial" w:hAnsi="Arial" w:cs="Arial"/>
                <w:sz w:val="18"/>
              </w:rPr>
              <w:t xml:space="preserve"> </w:t>
            </w:r>
            <w:r w:rsidRPr="006C1437">
              <w:rPr>
                <w:rFonts w:ascii="Arial" w:hAnsi="Arial" w:cs="Arial"/>
                <w:sz w:val="18"/>
              </w:rPr>
              <w:t>set</w:t>
            </w:r>
            <w:r>
              <w:rPr>
                <w:rFonts w:ascii="Arial" w:hAnsi="Arial" w:cs="Arial"/>
                <w:sz w:val="18"/>
              </w:rPr>
              <w:t xml:space="preserve"> </w:t>
            </w:r>
            <w:r w:rsidRPr="006C1437">
              <w:rPr>
                <w:rFonts w:ascii="Arial" w:hAnsi="Arial" w:cs="Arial"/>
                <w:sz w:val="18"/>
              </w:rPr>
              <w:t>to</w:t>
            </w:r>
            <w:r>
              <w:rPr>
                <w:rFonts w:ascii="Arial" w:hAnsi="Arial" w:cs="Arial"/>
                <w:sz w:val="18"/>
              </w:rPr>
              <w:t xml:space="preserve"> </w:t>
            </w:r>
            <w:r w:rsidRPr="006C1437">
              <w:rPr>
                <w:rFonts w:ascii="Arial" w:hAnsi="Arial" w:cs="Arial"/>
                <w:sz w:val="18"/>
              </w:rPr>
              <w:t>1</w:t>
            </w:r>
            <w:r>
              <w:rPr>
                <w:rFonts w:ascii="Arial" w:hAnsi="Arial" w:cs="Arial"/>
                <w:sz w:val="18"/>
              </w:rPr>
              <w:t xml:space="preserve"> </w:t>
            </w:r>
            <w:r w:rsidRPr="006C1437">
              <w:rPr>
                <w:rFonts w:ascii="Arial" w:hAnsi="Arial" w:cs="Arial"/>
                <w:sz w:val="18"/>
              </w:rPr>
              <w:t>over</w:t>
            </w:r>
            <w:r>
              <w:rPr>
                <w:rFonts w:ascii="Arial" w:hAnsi="Arial" w:cs="Arial"/>
                <w:sz w:val="18"/>
              </w:rPr>
              <w:t xml:space="preserve"> </w:t>
            </w:r>
            <w:r w:rsidRPr="006C1437">
              <w:rPr>
                <w:rFonts w:ascii="Arial" w:hAnsi="Arial" w:cs="Arial"/>
                <w:sz w:val="18"/>
              </w:rPr>
              <w:t>the</w:t>
            </w:r>
            <w:r>
              <w:rPr>
                <w:rFonts w:ascii="Arial" w:hAnsi="Arial" w:cs="Arial"/>
                <w:sz w:val="18"/>
              </w:rPr>
              <w:t xml:space="preserve"> </w:t>
            </w:r>
            <w:r w:rsidRPr="006C1437">
              <w:rPr>
                <w:rFonts w:ascii="Arial" w:hAnsi="Arial" w:cs="Arial"/>
                <w:sz w:val="18"/>
              </w:rPr>
              <w:t>S4/S11</w:t>
            </w:r>
            <w:r>
              <w:rPr>
                <w:rFonts w:ascii="Arial" w:hAnsi="Arial" w:cs="Arial"/>
                <w:sz w:val="18"/>
              </w:rPr>
              <w:t xml:space="preserve"> </w:t>
            </w:r>
            <w:r w:rsidRPr="006C1437">
              <w:rPr>
                <w:rFonts w:ascii="Arial" w:hAnsi="Arial" w:cs="Arial"/>
                <w:sz w:val="18"/>
              </w:rPr>
              <w:t>interface</w:t>
            </w:r>
            <w:r>
              <w:rPr>
                <w:rFonts w:ascii="Arial" w:hAnsi="Arial" w:cs="Arial"/>
                <w:sz w:val="18"/>
              </w:rPr>
              <w:t xml:space="preserve"> </w:t>
            </w:r>
            <w:r w:rsidRPr="006C1437">
              <w:rPr>
                <w:rFonts w:ascii="Arial" w:hAnsi="Arial" w:cs="Arial"/>
                <w:sz w:val="18"/>
              </w:rPr>
              <w:t>when</w:t>
            </w:r>
            <w:r>
              <w:rPr>
                <w:rFonts w:ascii="Arial" w:hAnsi="Arial" w:cs="Arial"/>
                <w:sz w:val="18"/>
              </w:rPr>
              <w:t xml:space="preserve"> </w:t>
            </w:r>
            <w:r w:rsidRPr="006C1437">
              <w:rPr>
                <w:rFonts w:ascii="Arial" w:hAnsi="Arial" w:cs="Arial"/>
                <w:sz w:val="18"/>
              </w:rPr>
              <w:t>an</w:t>
            </w:r>
            <w:r>
              <w:rPr>
                <w:rFonts w:ascii="Arial" w:hAnsi="Arial" w:cs="Arial"/>
                <w:sz w:val="18"/>
              </w:rPr>
              <w:t xml:space="preserve"> </w:t>
            </w:r>
            <w:r w:rsidRPr="006C1437">
              <w:rPr>
                <w:rFonts w:ascii="Arial" w:hAnsi="Arial" w:cs="Arial"/>
                <w:sz w:val="18"/>
              </w:rPr>
              <w:t>NB-IFOM</w:t>
            </w:r>
            <w:r>
              <w:rPr>
                <w:rFonts w:ascii="Arial" w:hAnsi="Arial" w:cs="Arial"/>
                <w:sz w:val="18"/>
              </w:rPr>
              <w:t xml:space="preserve"> </w:t>
            </w:r>
            <w:r w:rsidRPr="006C1437">
              <w:rPr>
                <w:rFonts w:ascii="Arial" w:hAnsi="Arial" w:cs="Arial"/>
                <w:sz w:val="18"/>
              </w:rPr>
              <w:t>capable</w:t>
            </w:r>
            <w:r>
              <w:rPr>
                <w:rFonts w:ascii="Arial" w:hAnsi="Arial" w:cs="Arial"/>
                <w:sz w:val="18"/>
              </w:rPr>
              <w:t xml:space="preserve"> </w:t>
            </w:r>
            <w:r w:rsidRPr="006C1437">
              <w:rPr>
                <w:rFonts w:ascii="Arial" w:hAnsi="Arial" w:cs="Arial"/>
                <w:sz w:val="18"/>
              </w:rPr>
              <w:t>MME/SGSN</w:t>
            </w:r>
            <w:r>
              <w:rPr>
                <w:rFonts w:ascii="Arial" w:hAnsi="Arial" w:cs="Arial"/>
                <w:sz w:val="18"/>
              </w:rPr>
              <w:t xml:space="preserve"> </w:t>
            </w:r>
            <w:r w:rsidRPr="006C1437">
              <w:rPr>
                <w:rFonts w:ascii="Arial" w:hAnsi="Arial" w:cs="Arial"/>
                <w:sz w:val="18"/>
              </w:rPr>
              <w:t>wishes</w:t>
            </w:r>
            <w:r>
              <w:rPr>
                <w:rFonts w:ascii="Arial" w:hAnsi="Arial" w:cs="Arial"/>
                <w:sz w:val="18"/>
              </w:rPr>
              <w:t xml:space="preserve"> </w:t>
            </w:r>
            <w:r w:rsidRPr="006C1437">
              <w:rPr>
                <w:rFonts w:ascii="Arial" w:hAnsi="Arial" w:cs="Arial"/>
                <w:sz w:val="18"/>
              </w:rPr>
              <w:t>to</w:t>
            </w:r>
            <w:r>
              <w:rPr>
                <w:rFonts w:ascii="Arial" w:hAnsi="Arial" w:cs="Arial"/>
                <w:sz w:val="18"/>
              </w:rPr>
              <w:t xml:space="preserve"> </w:t>
            </w:r>
            <w:r w:rsidRPr="006C1437">
              <w:rPr>
                <w:rFonts w:ascii="Arial" w:hAnsi="Arial" w:cs="Arial"/>
                <w:sz w:val="18"/>
              </w:rPr>
              <w:t>request</w:t>
            </w:r>
            <w:r>
              <w:rPr>
                <w:rFonts w:ascii="Arial" w:hAnsi="Arial" w:cs="Arial"/>
                <w:sz w:val="18"/>
              </w:rPr>
              <w:t xml:space="preserve"> </w:t>
            </w:r>
            <w:r w:rsidRPr="006C1437">
              <w:rPr>
                <w:rFonts w:ascii="Arial" w:hAnsi="Arial" w:cs="Arial"/>
                <w:sz w:val="18"/>
              </w:rPr>
              <w:t>release</w:t>
            </w:r>
            <w:r>
              <w:rPr>
                <w:rFonts w:ascii="Arial" w:hAnsi="Arial" w:cs="Arial"/>
                <w:sz w:val="18"/>
              </w:rPr>
              <w:t xml:space="preserve"> </w:t>
            </w:r>
            <w:r w:rsidRPr="006C1437">
              <w:rPr>
                <w:rFonts w:ascii="Arial" w:hAnsi="Arial" w:cs="Arial"/>
                <w:sz w:val="18"/>
              </w:rPr>
              <w:t>of</w:t>
            </w:r>
            <w:r>
              <w:rPr>
                <w:rFonts w:ascii="Arial" w:hAnsi="Arial" w:cs="Arial"/>
                <w:sz w:val="18"/>
              </w:rPr>
              <w:t xml:space="preserve"> </w:t>
            </w:r>
            <w:r w:rsidRPr="006C1437">
              <w:rPr>
                <w:rFonts w:ascii="Arial" w:hAnsi="Arial" w:cs="Arial"/>
                <w:sz w:val="18"/>
              </w:rPr>
              <w:t>the</w:t>
            </w:r>
            <w:r>
              <w:rPr>
                <w:rFonts w:ascii="Arial" w:hAnsi="Arial" w:cs="Arial"/>
                <w:sz w:val="18"/>
              </w:rPr>
              <w:t xml:space="preserve"> </w:t>
            </w:r>
            <w:r w:rsidRPr="006C1437">
              <w:rPr>
                <w:rFonts w:ascii="Arial" w:hAnsi="Arial" w:cs="Arial"/>
                <w:sz w:val="18"/>
              </w:rPr>
              <w:t>PDN</w:t>
            </w:r>
            <w:r>
              <w:rPr>
                <w:rFonts w:ascii="Arial" w:hAnsi="Arial" w:cs="Arial"/>
                <w:sz w:val="18"/>
              </w:rPr>
              <w:t xml:space="preserve"> </w:t>
            </w:r>
            <w:r w:rsidRPr="006C1437">
              <w:rPr>
                <w:rFonts w:ascii="Arial" w:hAnsi="Arial" w:cs="Arial"/>
                <w:sz w:val="18"/>
              </w:rPr>
              <w:t>connection</w:t>
            </w:r>
            <w:r>
              <w:rPr>
                <w:rFonts w:ascii="Arial" w:hAnsi="Arial" w:cs="Arial"/>
                <w:sz w:val="18"/>
              </w:rPr>
              <w:t xml:space="preserve"> </w:t>
            </w:r>
            <w:r w:rsidRPr="006C1437">
              <w:rPr>
                <w:rFonts w:ascii="Arial" w:hAnsi="Arial" w:cs="Arial"/>
                <w:sz w:val="18"/>
              </w:rPr>
              <w:t>over</w:t>
            </w:r>
            <w:r>
              <w:rPr>
                <w:rFonts w:ascii="Arial" w:hAnsi="Arial" w:cs="Arial"/>
                <w:sz w:val="18"/>
              </w:rPr>
              <w:t xml:space="preserve"> </w:t>
            </w:r>
            <w:r w:rsidRPr="006C1437">
              <w:rPr>
                <w:rFonts w:ascii="Arial" w:hAnsi="Arial" w:cs="Arial"/>
                <w:sz w:val="18"/>
              </w:rPr>
              <w:t>any</w:t>
            </w:r>
            <w:r>
              <w:rPr>
                <w:rFonts w:ascii="Arial" w:hAnsi="Arial" w:cs="Arial"/>
                <w:sz w:val="18"/>
              </w:rPr>
              <w:t xml:space="preserve"> </w:t>
            </w:r>
            <w:r w:rsidRPr="006C1437">
              <w:rPr>
                <w:rFonts w:ascii="Arial" w:hAnsi="Arial" w:cs="Arial"/>
                <w:sz w:val="18"/>
              </w:rPr>
              <w:t>applicable</w:t>
            </w:r>
            <w:r>
              <w:rPr>
                <w:rFonts w:ascii="Arial" w:hAnsi="Arial" w:cs="Arial"/>
                <w:sz w:val="18"/>
              </w:rPr>
              <w:t xml:space="preserve"> </w:t>
            </w:r>
            <w:r w:rsidRPr="006C1437">
              <w:rPr>
                <w:rFonts w:ascii="Arial" w:hAnsi="Arial" w:cs="Arial"/>
                <w:sz w:val="18"/>
              </w:rPr>
              <w:t>access,</w:t>
            </w:r>
            <w:r>
              <w:rPr>
                <w:rFonts w:ascii="Arial" w:hAnsi="Arial" w:cs="Arial"/>
                <w:sz w:val="18"/>
              </w:rPr>
              <w:t xml:space="preserve"> </w:t>
            </w:r>
            <w:r w:rsidRPr="006C1437">
              <w:rPr>
                <w:rFonts w:ascii="Arial" w:hAnsi="Arial" w:cs="Arial"/>
                <w:sz w:val="18"/>
              </w:rPr>
              <w:t>e.g.:</w:t>
            </w:r>
          </w:p>
          <w:p w14:paraId="6A640D1D" w14:textId="77777777" w:rsidR="004B4420" w:rsidRPr="006C1437" w:rsidRDefault="004B4420" w:rsidP="004B4420">
            <w:pPr>
              <w:pStyle w:val="B2"/>
              <w:numPr>
                <w:ilvl w:val="0"/>
                <w:numId w:val="19"/>
              </w:numPr>
              <w:tabs>
                <w:tab w:val="clear" w:pos="644"/>
              </w:tabs>
              <w:overflowPunct w:val="0"/>
              <w:autoSpaceDE w:val="0"/>
              <w:autoSpaceDN w:val="0"/>
              <w:adjustRightInd w:val="0"/>
              <w:ind w:left="875"/>
              <w:textAlignment w:val="baseline"/>
              <w:rPr>
                <w:rFonts w:ascii="Arial" w:hAnsi="Arial" w:cs="Arial"/>
                <w:sz w:val="18"/>
                <w:szCs w:val="18"/>
              </w:rPr>
            </w:pP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a</w:t>
            </w:r>
            <w:r>
              <w:rPr>
                <w:rFonts w:ascii="Arial" w:hAnsi="Arial" w:cs="Arial"/>
                <w:sz w:val="18"/>
                <w:szCs w:val="18"/>
              </w:rPr>
              <w:t xml:space="preserve"> </w:t>
            </w:r>
            <w:r w:rsidRPr="006C1437">
              <w:rPr>
                <w:rFonts w:ascii="Arial" w:hAnsi="Arial" w:cs="Arial"/>
                <w:sz w:val="18"/>
                <w:szCs w:val="18"/>
              </w:rPr>
              <w:t>basic</w:t>
            </w:r>
            <w:r>
              <w:rPr>
                <w:rFonts w:ascii="Arial" w:hAnsi="Arial" w:cs="Arial"/>
                <w:sz w:val="18"/>
                <w:szCs w:val="18"/>
              </w:rPr>
              <w:t xml:space="preserve"> </w:t>
            </w:r>
            <w:r w:rsidRPr="006C1437">
              <w:rPr>
                <w:rFonts w:ascii="Arial" w:hAnsi="Arial" w:cs="Arial"/>
                <w:sz w:val="18"/>
                <w:szCs w:val="18"/>
              </w:rPr>
              <w:t>P-CSCF</w:t>
            </w:r>
            <w:r>
              <w:rPr>
                <w:rFonts w:ascii="Arial" w:hAnsi="Arial" w:cs="Arial"/>
                <w:sz w:val="18"/>
                <w:szCs w:val="18"/>
              </w:rPr>
              <w:t xml:space="preserve"> </w:t>
            </w:r>
            <w:r w:rsidRPr="006C1437">
              <w:rPr>
                <w:rFonts w:ascii="Arial" w:hAnsi="Arial" w:cs="Arial"/>
                <w:sz w:val="18"/>
                <w:szCs w:val="18"/>
              </w:rPr>
              <w:t>restoration</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or</w:t>
            </w:r>
          </w:p>
          <w:p w14:paraId="1B58138A" w14:textId="77777777" w:rsidR="004B4420" w:rsidRPr="006C1437" w:rsidRDefault="004B4420" w:rsidP="004B4420">
            <w:pPr>
              <w:pStyle w:val="B2"/>
              <w:numPr>
                <w:ilvl w:val="0"/>
                <w:numId w:val="19"/>
              </w:numPr>
              <w:tabs>
                <w:tab w:val="clear" w:pos="644"/>
              </w:tabs>
              <w:overflowPunct w:val="0"/>
              <w:autoSpaceDE w:val="0"/>
              <w:autoSpaceDN w:val="0"/>
              <w:adjustRightInd w:val="0"/>
              <w:ind w:left="875"/>
              <w:textAlignment w:val="baseline"/>
              <w:rPr>
                <w:rFonts w:ascii="Arial" w:hAnsi="Arial" w:cs="Arial"/>
                <w:sz w:val="18"/>
              </w:rPr>
            </w:pPr>
            <w:r w:rsidRPr="006C1437">
              <w:rPr>
                <w:rFonts w:ascii="Arial" w:hAnsi="Arial" w:cs="Arial"/>
                <w:sz w:val="18"/>
              </w:rPr>
              <w:t>when</w:t>
            </w:r>
            <w:r>
              <w:rPr>
                <w:rFonts w:ascii="Arial" w:hAnsi="Arial" w:cs="Arial"/>
                <w:sz w:val="18"/>
              </w:rPr>
              <w:t xml:space="preserve"> </w:t>
            </w:r>
            <w:r w:rsidRPr="006C1437">
              <w:rPr>
                <w:rFonts w:ascii="Arial" w:hAnsi="Arial" w:cs="Arial"/>
                <w:sz w:val="18"/>
              </w:rPr>
              <w:t>the</w:t>
            </w:r>
            <w:r>
              <w:rPr>
                <w:rFonts w:ascii="Arial" w:hAnsi="Arial" w:cs="Arial"/>
                <w:sz w:val="18"/>
              </w:rPr>
              <w:t xml:space="preserve"> </w:t>
            </w:r>
            <w:r w:rsidRPr="006C1437">
              <w:rPr>
                <w:rFonts w:ascii="Arial" w:hAnsi="Arial" w:cs="Arial"/>
                <w:sz w:val="18"/>
              </w:rPr>
              <w:t>MME/SGSN</w:t>
            </w:r>
            <w:r>
              <w:rPr>
                <w:rFonts w:ascii="Arial" w:hAnsi="Arial" w:cs="Arial"/>
                <w:sz w:val="18"/>
              </w:rPr>
              <w:t xml:space="preserve"> </w:t>
            </w:r>
            <w:r w:rsidRPr="006C1437">
              <w:rPr>
                <w:rFonts w:ascii="Arial" w:hAnsi="Arial" w:cs="Arial"/>
                <w:sz w:val="18"/>
              </w:rPr>
              <w:t>wishes</w:t>
            </w:r>
            <w:r>
              <w:rPr>
                <w:rFonts w:ascii="Arial" w:hAnsi="Arial" w:cs="Arial"/>
                <w:sz w:val="18"/>
              </w:rPr>
              <w:t xml:space="preserve"> </w:t>
            </w:r>
            <w:r w:rsidRPr="006C1437">
              <w:rPr>
                <w:rFonts w:ascii="Arial" w:hAnsi="Arial" w:cs="Arial"/>
                <w:sz w:val="18"/>
              </w:rPr>
              <w:t>that</w:t>
            </w:r>
            <w:r>
              <w:rPr>
                <w:rFonts w:ascii="Arial" w:hAnsi="Arial" w:cs="Arial"/>
                <w:sz w:val="18"/>
              </w:rPr>
              <w:t xml:space="preserve"> </w:t>
            </w:r>
            <w:r w:rsidRPr="006C1437">
              <w:rPr>
                <w:rFonts w:ascii="Arial" w:hAnsi="Arial" w:cs="Arial"/>
                <w:sz w:val="18"/>
              </w:rPr>
              <w:t>the</w:t>
            </w:r>
            <w:r>
              <w:rPr>
                <w:rFonts w:ascii="Arial" w:hAnsi="Arial" w:cs="Arial"/>
                <w:sz w:val="18"/>
              </w:rPr>
              <w:t xml:space="preserve"> </w:t>
            </w:r>
            <w:r w:rsidRPr="006C1437">
              <w:rPr>
                <w:rFonts w:ascii="Arial" w:hAnsi="Arial" w:cs="Arial"/>
                <w:sz w:val="18"/>
              </w:rPr>
              <w:t>PDN</w:t>
            </w:r>
            <w:r>
              <w:rPr>
                <w:rFonts w:ascii="Arial" w:hAnsi="Arial" w:cs="Arial"/>
                <w:sz w:val="18"/>
              </w:rPr>
              <w:t xml:space="preserve"> </w:t>
            </w:r>
            <w:r w:rsidRPr="006C1437">
              <w:rPr>
                <w:rFonts w:ascii="Arial" w:hAnsi="Arial" w:cs="Arial"/>
                <w:sz w:val="18"/>
              </w:rPr>
              <w:t>connection</w:t>
            </w:r>
            <w:r>
              <w:rPr>
                <w:rFonts w:ascii="Arial" w:hAnsi="Arial" w:cs="Arial"/>
                <w:sz w:val="18"/>
              </w:rPr>
              <w:t xml:space="preserve"> </w:t>
            </w:r>
            <w:r w:rsidRPr="006C1437">
              <w:rPr>
                <w:rFonts w:ascii="Arial" w:hAnsi="Arial" w:cs="Arial"/>
                <w:sz w:val="18"/>
              </w:rPr>
              <w:t>be</w:t>
            </w:r>
            <w:r>
              <w:rPr>
                <w:rFonts w:ascii="Arial" w:hAnsi="Arial" w:cs="Arial"/>
                <w:sz w:val="18"/>
              </w:rPr>
              <w:t xml:space="preserve"> </w:t>
            </w:r>
            <w:r w:rsidRPr="006C1437">
              <w:rPr>
                <w:rFonts w:ascii="Arial" w:hAnsi="Arial" w:cs="Arial"/>
                <w:sz w:val="18"/>
              </w:rPr>
              <w:t>reestablished</w:t>
            </w:r>
            <w:r>
              <w:rPr>
                <w:rFonts w:ascii="Arial" w:hAnsi="Arial" w:cs="Arial"/>
                <w:sz w:val="18"/>
              </w:rPr>
              <w:t xml:space="preserve"> </w:t>
            </w:r>
            <w:r w:rsidRPr="006C1437">
              <w:rPr>
                <w:rFonts w:ascii="Arial" w:hAnsi="Arial" w:cs="Arial"/>
                <w:sz w:val="18"/>
              </w:rPr>
              <w:t>via</w:t>
            </w:r>
            <w:r>
              <w:rPr>
                <w:rFonts w:ascii="Arial" w:hAnsi="Arial" w:cs="Arial"/>
                <w:sz w:val="18"/>
              </w:rPr>
              <w:t xml:space="preserve"> </w:t>
            </w:r>
            <w:r w:rsidRPr="006C1437">
              <w:rPr>
                <w:rFonts w:ascii="Arial" w:hAnsi="Arial" w:cs="Arial"/>
                <w:sz w:val="18"/>
              </w:rPr>
              <w:t>another</w:t>
            </w:r>
            <w:r>
              <w:rPr>
                <w:rFonts w:ascii="Arial" w:hAnsi="Arial" w:cs="Arial"/>
                <w:sz w:val="18"/>
              </w:rPr>
              <w:t xml:space="preserve"> </w:t>
            </w:r>
            <w:r w:rsidRPr="006C1437">
              <w:rPr>
                <w:rFonts w:ascii="Arial" w:hAnsi="Arial" w:cs="Arial"/>
                <w:sz w:val="18"/>
              </w:rPr>
              <w:t>PGW</w:t>
            </w:r>
            <w:r>
              <w:rPr>
                <w:rFonts w:ascii="Arial" w:hAnsi="Arial" w:cs="Arial"/>
                <w:sz w:val="18"/>
              </w:rPr>
              <w:t xml:space="preserve"> </w:t>
            </w:r>
            <w:r w:rsidRPr="006C1437">
              <w:rPr>
                <w:rFonts w:ascii="Arial" w:hAnsi="Arial" w:cs="Arial"/>
                <w:sz w:val="18"/>
              </w:rPr>
              <w:t>for</w:t>
            </w:r>
            <w:r>
              <w:rPr>
                <w:rFonts w:ascii="Arial" w:hAnsi="Arial" w:cs="Arial"/>
                <w:sz w:val="18"/>
              </w:rPr>
              <w:t xml:space="preserve"> </w:t>
            </w:r>
            <w:r w:rsidRPr="006C1437">
              <w:rPr>
                <w:rFonts w:ascii="Arial" w:hAnsi="Arial" w:cs="Arial"/>
                <w:sz w:val="18"/>
              </w:rPr>
              <w:t>SIPTO.</w:t>
            </w:r>
          </w:p>
          <w:p w14:paraId="1CF24E3B" w14:textId="77777777" w:rsidR="004B4420" w:rsidRPr="006C1437" w:rsidRDefault="004B4420" w:rsidP="004B4420">
            <w:pPr>
              <w:pStyle w:val="B2"/>
              <w:rPr>
                <w:sz w:val="18"/>
              </w:rPr>
            </w:pPr>
            <w:r w:rsidRPr="006C1437">
              <w:rPr>
                <w:rFonts w:ascii="Arial" w:hAnsi="Arial" w:cs="Arial"/>
                <w:sz w:val="18"/>
                <w:lang w:eastAsia="zh-CN"/>
              </w:rPr>
              <w:t>See</w:t>
            </w:r>
            <w:r>
              <w:rPr>
                <w:rFonts w:ascii="Arial" w:hAnsi="Arial" w:cs="Arial"/>
                <w:sz w:val="18"/>
                <w:lang w:eastAsia="zh-CN"/>
              </w:rPr>
              <w:t xml:space="preserve"> </w:t>
            </w:r>
            <w:r w:rsidRPr="006C1437">
              <w:rPr>
                <w:rFonts w:ascii="Arial" w:hAnsi="Arial" w:cs="Arial"/>
                <w:sz w:val="18"/>
                <w:lang w:eastAsia="zh-CN"/>
              </w:rPr>
              <w:t>NOTE</w:t>
            </w:r>
            <w:r>
              <w:rPr>
                <w:rFonts w:ascii="Arial" w:hAnsi="Arial" w:cs="Arial"/>
                <w:sz w:val="18"/>
                <w:lang w:eastAsia="zh-CN"/>
              </w:rPr>
              <w:t xml:space="preserve"> </w:t>
            </w:r>
            <w:r w:rsidRPr="006C1437">
              <w:rPr>
                <w:rFonts w:ascii="Arial" w:hAnsi="Arial" w:cs="Arial"/>
                <w:sz w:val="18"/>
                <w:lang w:eastAsia="zh-CN"/>
              </w:rPr>
              <w:t>9</w:t>
            </w:r>
            <w:r w:rsidRPr="006C1437">
              <w:rPr>
                <w:sz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AFF0A6" w14:textId="77777777" w:rsidR="004B4420" w:rsidRPr="006C1437" w:rsidRDefault="004B4420" w:rsidP="004B4420">
            <w:pPr>
              <w:pStyle w:val="TAC"/>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76AFC128" w14:textId="77777777" w:rsidR="004B4420" w:rsidRPr="006C1437" w:rsidRDefault="004B4420" w:rsidP="004B4420">
            <w:pPr>
              <w:pStyle w:val="TAC"/>
            </w:pPr>
            <w:r w:rsidRPr="006C1437">
              <w:t>0</w:t>
            </w:r>
          </w:p>
        </w:tc>
      </w:tr>
      <w:tr w:rsidR="004B4420" w:rsidRPr="006C1437" w14:paraId="4EAEFA6F" w14:textId="77777777" w:rsidTr="004B4420">
        <w:trPr>
          <w:jc w:val="center"/>
        </w:trPr>
        <w:tc>
          <w:tcPr>
            <w:tcW w:w="1819" w:type="dxa"/>
            <w:vMerge w:val="restart"/>
            <w:tcBorders>
              <w:top w:val="single" w:sz="4" w:space="0" w:color="auto"/>
              <w:left w:val="single" w:sz="4" w:space="0" w:color="auto"/>
              <w:right w:val="single" w:sz="4" w:space="0" w:color="auto"/>
            </w:tcBorders>
          </w:tcPr>
          <w:p w14:paraId="2FF772CF" w14:textId="77777777" w:rsidR="004B4420" w:rsidRPr="006C1437" w:rsidDel="00592049" w:rsidRDefault="004B4420" w:rsidP="004B4420">
            <w:pPr>
              <w:pStyle w:val="TAL"/>
              <w:rPr>
                <w:lang w:eastAsia="zh-CN"/>
              </w:rPr>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2FC3748"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0E194F4" w14:textId="77777777" w:rsidR="004B4420" w:rsidRPr="006C1437" w:rsidRDefault="004B4420" w:rsidP="004B4420">
            <w:pPr>
              <w:pStyle w:val="TAL"/>
            </w:pPr>
            <w:r w:rsidRPr="006C1437">
              <w:t>If</w:t>
            </w:r>
            <w:r>
              <w:t xml:space="preserve"> </w:t>
            </w:r>
            <w:r w:rsidRPr="006C1437">
              <w:t>the</w:t>
            </w:r>
            <w:r>
              <w:t xml:space="preserve"> </w:t>
            </w:r>
            <w:r w:rsidRPr="006C1437">
              <w:t>UE</w:t>
            </w:r>
            <w:r>
              <w:t xml:space="preserve"> </w:t>
            </w:r>
            <w:r w:rsidRPr="006C1437">
              <w:t>includes</w:t>
            </w:r>
            <w:r>
              <w:t xml:space="preserve"> </w:t>
            </w:r>
            <w:r w:rsidRPr="006C1437">
              <w:t>the</w:t>
            </w:r>
            <w:r>
              <w:t xml:space="preserve"> </w:t>
            </w:r>
            <w:r w:rsidRPr="006C1437">
              <w:t>PCO</w:t>
            </w:r>
            <w:r>
              <w:t xml:space="preserve"> </w:t>
            </w:r>
            <w:r w:rsidRPr="006C1437">
              <w:t>IE,</w:t>
            </w:r>
            <w:r>
              <w:t xml:space="preserve"> </w:t>
            </w:r>
            <w:r w:rsidRPr="006C1437">
              <w:t>then</w:t>
            </w:r>
            <w:r>
              <w:t xml:space="preserve"> </w:t>
            </w:r>
            <w:r w:rsidRPr="006C1437">
              <w:t>the</w:t>
            </w:r>
            <w:r>
              <w:t xml:space="preserve"> </w:t>
            </w:r>
            <w:r w:rsidRPr="006C1437">
              <w:t>MME</w:t>
            </w:r>
            <w:r w:rsidRPr="006C1437">
              <w:rPr>
                <w:lang w:eastAsia="zh-CN"/>
              </w:rPr>
              <w:t>/SGSN</w:t>
            </w:r>
            <w:r>
              <w:t xml:space="preserve"> </w:t>
            </w:r>
            <w:r w:rsidRPr="006C1437">
              <w:t>shall</w:t>
            </w:r>
            <w:r>
              <w:t xml:space="preserve"> </w:t>
            </w:r>
            <w:r w:rsidRPr="006C1437">
              <w:t>copy</w:t>
            </w:r>
            <w:r>
              <w:t xml:space="preserve"> </w:t>
            </w:r>
            <w:r w:rsidRPr="006C1437">
              <w:t>the</w:t>
            </w:r>
            <w:r>
              <w:t xml:space="preserve"> </w:t>
            </w:r>
            <w:r w:rsidRPr="006C1437">
              <w:t>content</w:t>
            </w:r>
            <w:r>
              <w:t xml:space="preserve"> </w:t>
            </w:r>
            <w:r w:rsidRPr="006C1437">
              <w:t>of</w:t>
            </w:r>
            <w:r>
              <w:t xml:space="preserve"> </w:t>
            </w:r>
            <w:r w:rsidRPr="006C1437">
              <w:t>this</w:t>
            </w:r>
            <w:r>
              <w:t xml:space="preserve"> </w:t>
            </w:r>
            <w:r w:rsidRPr="006C1437">
              <w:t>IE</w:t>
            </w:r>
            <w:r>
              <w:t xml:space="preserve"> </w:t>
            </w:r>
            <w:r w:rsidRPr="006C1437">
              <w:t>transparently</w:t>
            </w:r>
            <w:r>
              <w:t xml:space="preserve"> </w:t>
            </w:r>
            <w:r w:rsidRPr="006C1437">
              <w:t>from</w:t>
            </w:r>
            <w:r>
              <w:t xml:space="preserve"> </w:t>
            </w:r>
            <w:r w:rsidRPr="006C1437">
              <w:t>the</w:t>
            </w:r>
            <w:r>
              <w:t xml:space="preserve"> </w:t>
            </w:r>
            <w:r w:rsidRPr="006C1437">
              <w:t>PCO</w:t>
            </w:r>
            <w:r>
              <w:t xml:space="preserve"> </w:t>
            </w:r>
            <w:r w:rsidRPr="006C1437">
              <w:t>IE</w:t>
            </w:r>
            <w:r>
              <w:t xml:space="preserve"> </w:t>
            </w:r>
            <w:r w:rsidRPr="006C1437">
              <w:t>included</w:t>
            </w:r>
            <w:r>
              <w:t xml:space="preserve"> </w:t>
            </w:r>
            <w:r w:rsidRPr="006C1437">
              <w:t>by</w:t>
            </w:r>
            <w:r>
              <w:t xml:space="preserve"> </w:t>
            </w:r>
            <w:r w:rsidRPr="006C1437">
              <w:t>the</w:t>
            </w:r>
            <w:r>
              <w:t xml:space="preserve"> </w:t>
            </w:r>
            <w:r w:rsidRPr="006C1437">
              <w:t>UE.</w:t>
            </w:r>
          </w:p>
          <w:p w14:paraId="491C3FA3" w14:textId="77777777" w:rsidR="004B4420" w:rsidRPr="006C1437" w:rsidDel="00592049" w:rsidRDefault="004B4420" w:rsidP="004B4420">
            <w:pPr>
              <w:pStyle w:val="TAL"/>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tcPr>
          <w:p w14:paraId="5BC238BD" w14:textId="77777777" w:rsidR="004B4420" w:rsidRPr="006C1437" w:rsidDel="00592049" w:rsidRDefault="004B4420" w:rsidP="004B4420">
            <w:pPr>
              <w:pStyle w:val="TAC"/>
              <w:rPr>
                <w:lang w:eastAsia="zh-CN"/>
              </w:rPr>
            </w:pPr>
            <w:r w:rsidRPr="006C1437">
              <w:t>PCO</w:t>
            </w:r>
          </w:p>
        </w:tc>
        <w:tc>
          <w:tcPr>
            <w:tcW w:w="482" w:type="dxa"/>
            <w:vMerge w:val="restart"/>
            <w:tcBorders>
              <w:top w:val="single" w:sz="4" w:space="0" w:color="auto"/>
              <w:left w:val="single" w:sz="4" w:space="0" w:color="auto"/>
              <w:right w:val="single" w:sz="4" w:space="0" w:color="auto"/>
            </w:tcBorders>
          </w:tcPr>
          <w:p w14:paraId="45079369" w14:textId="77777777" w:rsidR="004B4420" w:rsidRPr="006C1437" w:rsidRDefault="004B4420" w:rsidP="004B4420">
            <w:pPr>
              <w:pStyle w:val="TAC"/>
              <w:rPr>
                <w:lang w:eastAsia="zh-CN"/>
              </w:rPr>
            </w:pPr>
            <w:r w:rsidRPr="006C1437">
              <w:t>0</w:t>
            </w:r>
          </w:p>
        </w:tc>
      </w:tr>
      <w:tr w:rsidR="004B4420" w:rsidRPr="006C1437" w14:paraId="6EA3D779" w14:textId="77777777" w:rsidTr="004B4420">
        <w:trPr>
          <w:jc w:val="center"/>
        </w:trPr>
        <w:tc>
          <w:tcPr>
            <w:tcW w:w="1819" w:type="dxa"/>
            <w:vMerge/>
            <w:tcBorders>
              <w:left w:val="single" w:sz="4" w:space="0" w:color="auto"/>
              <w:bottom w:val="single" w:sz="4" w:space="0" w:color="auto"/>
              <w:right w:val="single" w:sz="4" w:space="0" w:color="auto"/>
            </w:tcBorders>
          </w:tcPr>
          <w:p w14:paraId="29CA659E"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54A92A73"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8CE65A0" w14:textId="77777777" w:rsidR="004B4420" w:rsidRPr="006C1437" w:rsidRDefault="004B4420" w:rsidP="004B4420">
            <w:pPr>
              <w:pStyle w:val="TAL"/>
            </w:pPr>
            <w:r w:rsidRPr="006C1437">
              <w:rPr>
                <w:rFonts w:hint="eastAsia"/>
                <w:szCs w:val="18"/>
                <w:lang w:eastAsia="zh-CN"/>
              </w:rPr>
              <w:t>For</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multi-connection</w:t>
            </w:r>
            <w:r>
              <w:rPr>
                <w:rFonts w:hint="eastAsia"/>
                <w:szCs w:val="18"/>
                <w:lang w:eastAsia="zh-CN"/>
              </w:rPr>
              <w:t xml:space="preserve"> </w:t>
            </w:r>
            <w:r w:rsidRPr="006C1437">
              <w:rPr>
                <w:rFonts w:hint="eastAsia"/>
                <w:szCs w:val="18"/>
                <w:lang w:eastAsia="zh-CN"/>
              </w:rPr>
              <w:t>mode,</w:t>
            </w:r>
            <w:r>
              <w:rPr>
                <w:rFonts w:hint="eastAsia"/>
                <w:szCs w:val="18"/>
                <w:lang w:eastAsia="zh-CN"/>
              </w:rPr>
              <w:t xml:space="preserve"> </w:t>
            </w:r>
            <w:r w:rsidRPr="006C1437">
              <w:rPr>
                <w:rFonts w:hint="eastAsia"/>
                <w:szCs w:val="18"/>
                <w:lang w:eastAsia="zh-CN"/>
              </w:rPr>
              <w:t>i</w:t>
            </w:r>
            <w:r w:rsidRPr="006C1437">
              <w:rPr>
                <w:szCs w:val="18"/>
                <w:lang w:eastAsia="zh-CN"/>
              </w:rPr>
              <w:t>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receives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UE,</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p>
        </w:tc>
        <w:tc>
          <w:tcPr>
            <w:tcW w:w="1530" w:type="dxa"/>
            <w:vMerge/>
            <w:tcBorders>
              <w:left w:val="single" w:sz="4" w:space="0" w:color="auto"/>
              <w:bottom w:val="single" w:sz="4" w:space="0" w:color="auto"/>
              <w:right w:val="single" w:sz="4" w:space="0" w:color="auto"/>
            </w:tcBorders>
          </w:tcPr>
          <w:p w14:paraId="211DA1E3"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08D85790" w14:textId="77777777" w:rsidR="004B4420" w:rsidRPr="006C1437" w:rsidRDefault="004B4420" w:rsidP="004B4420">
            <w:pPr>
              <w:pStyle w:val="TAC"/>
            </w:pPr>
          </w:p>
        </w:tc>
      </w:tr>
      <w:tr w:rsidR="004B4420" w:rsidRPr="006C1437" w14:paraId="2FCBCB63" w14:textId="77777777" w:rsidTr="004B4420">
        <w:trPr>
          <w:jc w:val="center"/>
        </w:trPr>
        <w:tc>
          <w:tcPr>
            <w:tcW w:w="1819" w:type="dxa"/>
            <w:vMerge w:val="restart"/>
            <w:tcBorders>
              <w:top w:val="single" w:sz="4" w:space="0" w:color="auto"/>
              <w:left w:val="single" w:sz="4" w:space="0" w:color="auto"/>
              <w:right w:val="single" w:sz="4" w:space="0" w:color="auto"/>
            </w:tcBorders>
          </w:tcPr>
          <w:p w14:paraId="1E8E2496" w14:textId="77777777" w:rsidR="004B4420" w:rsidRPr="006C1437" w:rsidRDefault="004B4420" w:rsidP="004B4420">
            <w:pPr>
              <w:pStyle w:val="TAL"/>
              <w:rPr>
                <w:lang w:eastAsia="zh-CN"/>
              </w:rPr>
            </w:pPr>
            <w:r w:rsidRPr="006C1437">
              <w:rPr>
                <w:lang w:eastAsia="zh-CN"/>
              </w:rPr>
              <w:t>Originating</w:t>
            </w:r>
            <w:r>
              <w:rPr>
                <w:lang w:eastAsia="zh-CN"/>
              </w:rPr>
              <w:t xml:space="preserve"> </w:t>
            </w:r>
            <w:r w:rsidRPr="006C1437">
              <w:rPr>
                <w:lang w:eastAsia="zh-CN"/>
              </w:rPr>
              <w:t>Node</w:t>
            </w:r>
          </w:p>
        </w:tc>
        <w:tc>
          <w:tcPr>
            <w:tcW w:w="360" w:type="dxa"/>
            <w:tcBorders>
              <w:top w:val="single" w:sz="4" w:space="0" w:color="auto"/>
              <w:left w:val="single" w:sz="4" w:space="0" w:color="auto"/>
              <w:bottom w:val="single" w:sz="4" w:space="0" w:color="auto"/>
              <w:right w:val="single" w:sz="4" w:space="0" w:color="auto"/>
            </w:tcBorders>
          </w:tcPr>
          <w:p w14:paraId="4E1E4A0F" w14:textId="77777777" w:rsidR="004B4420" w:rsidRPr="006C1437" w:rsidRDefault="004B4420" w:rsidP="004B442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0C0ACC"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ISR</w:t>
            </w:r>
            <w:r>
              <w:rPr>
                <w:lang w:eastAsia="zh-CN"/>
              </w:rPr>
              <w:t xml:space="preserve"> </w:t>
            </w:r>
            <w:r w:rsidRPr="006C1437">
              <w:rPr>
                <w:lang w:eastAsia="zh-CN"/>
              </w:rPr>
              <w:t>is</w:t>
            </w:r>
            <w:r>
              <w:rPr>
                <w:lang w:eastAsia="zh-CN"/>
              </w:rPr>
              <w:t xml:space="preserve"> </w:t>
            </w:r>
            <w:r w:rsidRPr="006C1437">
              <w:rPr>
                <w:lang w:eastAsia="zh-CN"/>
              </w:rPr>
              <w:t>active</w:t>
            </w:r>
            <w:r>
              <w:rPr>
                <w:lang w:eastAsia="zh-CN"/>
              </w:rPr>
              <w:t xml:space="preserve"> </w:t>
            </w:r>
            <w:r w:rsidRPr="006C1437">
              <w:rPr>
                <w:lang w:eastAsia="zh-CN"/>
              </w:rPr>
              <w:t>in</w:t>
            </w:r>
            <w:r>
              <w:rPr>
                <w:lang w:eastAsia="zh-CN"/>
              </w:rPr>
              <w:t xml:space="preserve"> </w:t>
            </w:r>
            <w:r w:rsidRPr="006C1437">
              <w:rPr>
                <w:lang w:eastAsia="zh-CN"/>
              </w:rPr>
              <w:t>MME/SGSN</w:t>
            </w:r>
            <w:r>
              <w:rPr>
                <w:lang w:eastAsia="zh-CN"/>
              </w:rPr>
              <w:t xml:space="preserve"> </w:t>
            </w:r>
            <w:r w:rsidRPr="006C1437">
              <w:rPr>
                <w:lang w:eastAsia="zh-CN"/>
              </w:rPr>
              <w:t>to</w:t>
            </w:r>
            <w:r>
              <w:rPr>
                <w:lang w:eastAsia="zh-CN"/>
              </w:rPr>
              <w:t xml:space="preserve"> </w:t>
            </w:r>
            <w:r w:rsidRPr="006C1437">
              <w:rPr>
                <w:lang w:eastAsia="zh-CN"/>
              </w:rPr>
              <w:t>denote</w:t>
            </w:r>
            <w:r>
              <w:rPr>
                <w:lang w:eastAsia="zh-CN"/>
              </w:rPr>
              <w:t xml:space="preserve"> </w:t>
            </w:r>
            <w:r w:rsidRPr="006C1437">
              <w:rPr>
                <w:lang w:eastAsia="zh-CN"/>
              </w:rPr>
              <w:t>the</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node</w:t>
            </w:r>
            <w:r>
              <w:rPr>
                <w:lang w:eastAsia="zh-CN"/>
              </w:rPr>
              <w:t xml:space="preserve"> </w:t>
            </w:r>
            <w:r w:rsidRPr="006C1437">
              <w:rPr>
                <w:lang w:eastAsia="zh-CN"/>
              </w:rPr>
              <w:t>originating</w:t>
            </w:r>
            <w:r>
              <w:rPr>
                <w:lang w:eastAsia="zh-CN"/>
              </w:rPr>
              <w:t xml:space="preserve"> </w:t>
            </w:r>
            <w:r w:rsidRPr="006C1437">
              <w:rPr>
                <w:lang w:eastAsia="zh-CN"/>
              </w:rPr>
              <w:t>the</w:t>
            </w:r>
            <w:r>
              <w:rPr>
                <w:lang w:eastAsia="zh-CN"/>
              </w:rPr>
              <w:t xml:space="preserve"> </w:t>
            </w:r>
            <w:r w:rsidRPr="006C1437">
              <w:rPr>
                <w:lang w:eastAsia="zh-CN"/>
              </w:rPr>
              <w:t>message.</w:t>
            </w:r>
          </w:p>
          <w:p w14:paraId="18071CC9" w14:textId="77777777" w:rsidR="004B4420" w:rsidRPr="006C1437" w:rsidRDefault="004B4420" w:rsidP="004B4420">
            <w:pPr>
              <w:pStyle w:val="TAL"/>
            </w:pP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Originating</w:t>
            </w:r>
            <w:r>
              <w:rPr>
                <w:lang w:eastAsia="zh-CN"/>
              </w:rPr>
              <w:t xml:space="preserve"> </w:t>
            </w:r>
            <w:r w:rsidRPr="006C1437">
              <w:rPr>
                <w:lang w:eastAsia="zh-CN"/>
              </w:rPr>
              <w:t>Node</w:t>
            </w:r>
            <w:r>
              <w:rPr>
                <w:lang w:eastAsia="zh-CN"/>
              </w:rPr>
              <w:t xml:space="preserve"> </w:t>
            </w:r>
            <w:r w:rsidRPr="006C1437">
              <w:rPr>
                <w:lang w:eastAsia="zh-CN"/>
              </w:rPr>
              <w:t>related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information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identified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LBI.</w:t>
            </w:r>
          </w:p>
        </w:tc>
        <w:tc>
          <w:tcPr>
            <w:tcW w:w="1530" w:type="dxa"/>
            <w:vMerge w:val="restart"/>
            <w:tcBorders>
              <w:top w:val="single" w:sz="4" w:space="0" w:color="auto"/>
              <w:left w:val="single" w:sz="4" w:space="0" w:color="auto"/>
              <w:right w:val="single" w:sz="4" w:space="0" w:color="auto"/>
            </w:tcBorders>
          </w:tcPr>
          <w:p w14:paraId="63E81B6A" w14:textId="77777777" w:rsidR="004B4420" w:rsidRPr="006C1437" w:rsidRDefault="004B4420" w:rsidP="004B4420">
            <w:pPr>
              <w:pStyle w:val="TAC"/>
              <w:rPr>
                <w:lang w:eastAsia="zh-CN"/>
              </w:rPr>
            </w:pPr>
            <w:r w:rsidRPr="006C1437">
              <w:rPr>
                <w:lang w:eastAsia="zh-CN"/>
              </w:rPr>
              <w:t>Node</w:t>
            </w:r>
            <w:r>
              <w:rPr>
                <w:lang w:eastAsia="zh-CN"/>
              </w:rPr>
              <w:t xml:space="preserve"> </w:t>
            </w:r>
            <w:r w:rsidRPr="006C1437">
              <w:rPr>
                <w:lang w:eastAsia="zh-CN"/>
              </w:rPr>
              <w:t>Type</w:t>
            </w:r>
          </w:p>
        </w:tc>
        <w:tc>
          <w:tcPr>
            <w:tcW w:w="482" w:type="dxa"/>
            <w:vMerge w:val="restart"/>
            <w:tcBorders>
              <w:top w:val="single" w:sz="4" w:space="0" w:color="auto"/>
              <w:left w:val="single" w:sz="4" w:space="0" w:color="auto"/>
              <w:right w:val="single" w:sz="4" w:space="0" w:color="auto"/>
            </w:tcBorders>
          </w:tcPr>
          <w:p w14:paraId="5A70ADE3" w14:textId="77777777" w:rsidR="004B4420" w:rsidRPr="006C1437" w:rsidRDefault="004B4420" w:rsidP="004B4420">
            <w:pPr>
              <w:pStyle w:val="TAC"/>
              <w:rPr>
                <w:lang w:eastAsia="zh-CN"/>
              </w:rPr>
            </w:pPr>
            <w:r w:rsidRPr="006C1437">
              <w:rPr>
                <w:lang w:eastAsia="zh-CN"/>
              </w:rPr>
              <w:t>0</w:t>
            </w:r>
          </w:p>
        </w:tc>
      </w:tr>
      <w:tr w:rsidR="004B4420" w:rsidRPr="006C1437" w14:paraId="18E67869" w14:textId="77777777" w:rsidTr="004B4420">
        <w:trPr>
          <w:jc w:val="center"/>
        </w:trPr>
        <w:tc>
          <w:tcPr>
            <w:tcW w:w="1819" w:type="dxa"/>
            <w:vMerge/>
            <w:tcBorders>
              <w:left w:val="single" w:sz="4" w:space="0" w:color="auto"/>
              <w:bottom w:val="single" w:sz="4" w:space="0" w:color="auto"/>
              <w:right w:val="single" w:sz="4" w:space="0" w:color="auto"/>
            </w:tcBorders>
          </w:tcPr>
          <w:p w14:paraId="38465A59" w14:textId="77777777" w:rsidR="004B4420" w:rsidRPr="006C1437" w:rsidRDefault="004B4420" w:rsidP="004B442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E04E9CF" w14:textId="77777777" w:rsidR="004B4420" w:rsidRPr="006C1437" w:rsidRDefault="004B4420" w:rsidP="004B4420">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1D8AB678" w14:textId="77777777" w:rsidR="004B4420" w:rsidRPr="006C1437" w:rsidRDefault="004B4420" w:rsidP="004B4420">
            <w:pPr>
              <w:pStyle w:val="TAL"/>
              <w:rPr>
                <w:lang w:eastAsia="zh-CN"/>
              </w:rPr>
            </w:pPr>
          </w:p>
        </w:tc>
        <w:tc>
          <w:tcPr>
            <w:tcW w:w="1530" w:type="dxa"/>
            <w:vMerge/>
            <w:tcBorders>
              <w:left w:val="single" w:sz="4" w:space="0" w:color="auto"/>
              <w:bottom w:val="single" w:sz="4" w:space="0" w:color="auto"/>
              <w:right w:val="single" w:sz="4" w:space="0" w:color="auto"/>
            </w:tcBorders>
          </w:tcPr>
          <w:p w14:paraId="6D86CE44" w14:textId="77777777" w:rsidR="004B4420" w:rsidRPr="006C1437" w:rsidRDefault="004B4420" w:rsidP="004B4420">
            <w:pPr>
              <w:pStyle w:val="TAC"/>
              <w:rPr>
                <w:lang w:eastAsia="zh-CN"/>
              </w:rPr>
            </w:pPr>
          </w:p>
        </w:tc>
        <w:tc>
          <w:tcPr>
            <w:tcW w:w="482" w:type="dxa"/>
            <w:vMerge/>
            <w:tcBorders>
              <w:left w:val="single" w:sz="4" w:space="0" w:color="auto"/>
              <w:bottom w:val="single" w:sz="4" w:space="0" w:color="auto"/>
              <w:right w:val="single" w:sz="4" w:space="0" w:color="auto"/>
            </w:tcBorders>
          </w:tcPr>
          <w:p w14:paraId="67A3FB24" w14:textId="77777777" w:rsidR="004B4420" w:rsidRPr="006C1437" w:rsidRDefault="004B4420" w:rsidP="004B4420">
            <w:pPr>
              <w:pStyle w:val="TAC"/>
              <w:rPr>
                <w:lang w:eastAsia="zh-CN"/>
              </w:rPr>
            </w:pPr>
          </w:p>
        </w:tc>
      </w:tr>
      <w:tr w:rsidR="004B4420" w:rsidRPr="006C1437" w14:paraId="0234D8EB" w14:textId="77777777" w:rsidTr="004B4420">
        <w:trPr>
          <w:jc w:val="center"/>
        </w:trPr>
        <w:tc>
          <w:tcPr>
            <w:tcW w:w="1819" w:type="dxa"/>
            <w:vMerge w:val="restart"/>
            <w:tcBorders>
              <w:top w:val="single" w:sz="4" w:space="0" w:color="auto"/>
              <w:left w:val="single" w:sz="4" w:space="0" w:color="auto"/>
              <w:right w:val="single" w:sz="4" w:space="0" w:color="auto"/>
            </w:tcBorders>
          </w:tcPr>
          <w:p w14:paraId="5CA60FF0" w14:textId="77777777" w:rsidR="004B4420" w:rsidRPr="006C1437" w:rsidRDefault="004B4420" w:rsidP="004B4420">
            <w:pPr>
              <w:pStyle w:val="TAL"/>
              <w:rPr>
                <w:lang w:eastAsia="zh-CN"/>
              </w:rPr>
            </w:pPr>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69BE4213" w14:textId="77777777" w:rsidR="004B4420" w:rsidRPr="006C1437" w:rsidRDefault="004B4420" w:rsidP="004B4420">
            <w:pPr>
              <w:pStyle w:val="TAC"/>
              <w:rPr>
                <w:lang w:eastAsia="zh-CN"/>
              </w:rPr>
            </w:pPr>
            <w:r w:rsidRPr="006C1437">
              <w:rPr>
                <w:rFonts w:hint="eastAsia"/>
                <w:szCs w:val="18"/>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2F9D594" w14:textId="77777777" w:rsidR="004B4420" w:rsidRPr="006C1437" w:rsidRDefault="004B4420" w:rsidP="004B4420">
            <w:pPr>
              <w:pStyle w:val="TAL"/>
              <w:rPr>
                <w:lang w:eastAsia="zh-CN"/>
              </w:rPr>
            </w:pPr>
            <w:r w:rsidRPr="006C1437">
              <w:rPr>
                <w:rFonts w:hint="eastAsia"/>
                <w:lang w:eastAsia="zh-CN"/>
              </w:rPr>
              <w:t>Th</w:t>
            </w:r>
            <w:r w:rsidRPr="006C1437">
              <w:rPr>
                <w:rFonts w:hint="eastAsia"/>
                <w:lang w:eastAsia="ja-JP"/>
              </w:rPr>
              <w:t>is</w:t>
            </w:r>
            <w:r>
              <w:rPr>
                <w:rFonts w:hint="eastAsia"/>
                <w:lang w:eastAsia="ja-JP"/>
              </w:rPr>
              <w:t xml:space="preserve"> </w:t>
            </w:r>
            <w:r w:rsidRPr="006C1437">
              <w:rPr>
                <w:rFonts w:hint="eastAsia"/>
                <w:lang w:eastAsia="ja-JP"/>
              </w:rPr>
              <w:t>IE</w:t>
            </w:r>
            <w:r>
              <w:rPr>
                <w:rFonts w:hint="eastAsia"/>
                <w:lang w:eastAsia="ja-JP"/>
              </w:rPr>
              <w:t xml:space="preserve"> </w:t>
            </w:r>
            <w:r w:rsidRPr="006C1437">
              <w:rPr>
                <w:rFonts w:hint="eastAsia"/>
                <w:lang w:eastAsia="ja-JP"/>
              </w:rPr>
              <w:t>may</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included</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S4/S11</w:t>
            </w:r>
            <w:r>
              <w:rPr>
                <w:rFonts w:hint="eastAsia"/>
                <w:lang w:eastAsia="ja-JP"/>
              </w:rPr>
              <w:t xml:space="preserve"> </w:t>
            </w:r>
            <w:r w:rsidRPr="006C1437">
              <w:rPr>
                <w:rFonts w:hint="eastAsia"/>
                <w:lang w:eastAsia="ja-JP"/>
              </w:rPr>
              <w:t>interfaces</w:t>
            </w:r>
            <w:r>
              <w:rPr>
                <w:lang w:eastAsia="ja-JP"/>
              </w:rPr>
              <w:t xml:space="preserve"> </w:t>
            </w:r>
            <w:r w:rsidRPr="006C1437">
              <w:rPr>
                <w:lang w:eastAsia="ja-JP"/>
              </w:rPr>
              <w:t>except</w:t>
            </w:r>
            <w:r>
              <w:rPr>
                <w:lang w:eastAsia="ja-JP"/>
              </w:rPr>
              <w:t xml:space="preserve"> </w:t>
            </w:r>
            <w:r w:rsidRPr="006C1437">
              <w:t>when</w:t>
            </w:r>
            <w:r>
              <w:t xml:space="preserve"> </w:t>
            </w:r>
            <w:r w:rsidRPr="006C1437">
              <w:t>the</w:t>
            </w:r>
            <w:r>
              <w:t xml:space="preserve"> </w:t>
            </w:r>
            <w:r w:rsidRPr="006C1437">
              <w:t>source</w:t>
            </w:r>
            <w:r>
              <w:t xml:space="preserve"> </w:t>
            </w:r>
            <w:r w:rsidRPr="006C1437">
              <w:t>MME/SGSN</w:t>
            </w:r>
            <w:r>
              <w:t xml:space="preserve"> </w:t>
            </w:r>
            <w:r w:rsidRPr="006C1437">
              <w:t>initiates</w:t>
            </w:r>
            <w:r>
              <w:t xml:space="preserve"> </w:t>
            </w:r>
            <w:r w:rsidRPr="006C1437">
              <w:t>the</w:t>
            </w:r>
            <w:r>
              <w:t xml:space="preserve"> </w:t>
            </w:r>
            <w:r w:rsidRPr="006C1437">
              <w:t>deletion</w:t>
            </w:r>
            <w:r>
              <w:t xml:space="preserve"> </w:t>
            </w:r>
            <w:r w:rsidRPr="006C1437">
              <w:t>of</w:t>
            </w:r>
            <w:r>
              <w:t xml:space="preserve"> </w:t>
            </w:r>
            <w:r w:rsidRPr="006C1437">
              <w:t>PDN</w:t>
            </w:r>
            <w:r>
              <w:t xml:space="preserve"> </w:t>
            </w:r>
            <w:r w:rsidRPr="006C1437">
              <w:t>connections</w:t>
            </w:r>
            <w:r>
              <w:t xml:space="preserve"> </w:t>
            </w:r>
            <w:r w:rsidRPr="006C1437">
              <w:t>not</w:t>
            </w:r>
            <w:r>
              <w:t xml:space="preserve"> </w:t>
            </w:r>
            <w:r w:rsidRPr="006C1437">
              <w:t>supported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during</w:t>
            </w:r>
            <w:r>
              <w:t xml:space="preserve"> </w:t>
            </w:r>
            <w:r w:rsidRPr="006C1437">
              <w:t>a</w:t>
            </w:r>
            <w:r>
              <w:t xml:space="preserve"> </w:t>
            </w:r>
            <w:r w:rsidRPr="006C1437">
              <w:t>successful</w:t>
            </w:r>
            <w:r>
              <w:t xml:space="preserve"> </w:t>
            </w:r>
            <w:r w:rsidRPr="006C1437">
              <w:t>handover/TAU/RAU</w:t>
            </w:r>
            <w:r>
              <w:t xml:space="preserve"> </w:t>
            </w:r>
            <w:r w:rsidRPr="006C1437">
              <w:t>procedure</w:t>
            </w:r>
            <w:r>
              <w:t xml:space="preserve"> </w:t>
            </w:r>
            <w:r w:rsidRPr="006C1437">
              <w:t>with</w:t>
            </w:r>
            <w:r>
              <w:t xml:space="preserve"> </w:t>
            </w:r>
            <w:r w:rsidRPr="006C1437">
              <w:t>MME/SGSN</w:t>
            </w:r>
            <w:r>
              <w:t xml:space="preserve"> </w:t>
            </w:r>
            <w:r w:rsidRPr="006C1437">
              <w:t>change</w:t>
            </w:r>
            <w:r>
              <w:t xml:space="preserve"> </w:t>
            </w:r>
            <w:r w:rsidRPr="006C1437">
              <w:t>and</w:t>
            </w:r>
            <w:r>
              <w:t xml:space="preserve"> </w:t>
            </w:r>
            <w:r w:rsidRPr="006C1437">
              <w:t>without</w:t>
            </w:r>
            <w:r>
              <w:t xml:space="preserve"> </w:t>
            </w:r>
            <w:r w:rsidRPr="006C1437">
              <w:t>SGW</w:t>
            </w:r>
            <w:r>
              <w:t xml:space="preserve"> </w:t>
            </w:r>
            <w:r w:rsidRPr="006C1437">
              <w:t>change</w:t>
            </w:r>
            <w:r>
              <w:t xml:space="preserve"> </w:t>
            </w:r>
            <w:r w:rsidRPr="006C1437">
              <w:rPr>
                <w:color w:val="000000"/>
              </w:rPr>
              <w:t>(see</w:t>
            </w:r>
            <w:r>
              <w:rPr>
                <w:color w:val="000000"/>
              </w:rPr>
              <w:t xml:space="preserve"> </w:t>
            </w:r>
            <w:r>
              <w:t>clause</w:t>
            </w:r>
            <w:r w:rsidRPr="006C1437">
              <w:t>s</w:t>
            </w:r>
            <w:r>
              <w:t xml:space="preserve"> </w:t>
            </w:r>
            <w:r w:rsidRPr="006C1437">
              <w:t>5.3.3.2</w:t>
            </w:r>
            <w:r>
              <w:t xml:space="preserve"> </w:t>
            </w:r>
            <w:r w:rsidRPr="006C1437">
              <w:t>and</w:t>
            </w:r>
            <w:r>
              <w:t xml:space="preserve"> </w:t>
            </w:r>
            <w:r w:rsidRPr="006C1437">
              <w:t>5.5.1.2.1</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in</w:t>
            </w:r>
            <w:r>
              <w:t xml:space="preserve"> </w:t>
            </w:r>
            <w:r w:rsidRPr="006C1437">
              <w:t>which</w:t>
            </w:r>
            <w:r>
              <w:t xml:space="preserve"> </w:t>
            </w:r>
            <w:r w:rsidRPr="006C1437">
              <w:t>case</w:t>
            </w:r>
            <w:r>
              <w:t xml:space="preserve"> </w:t>
            </w:r>
            <w:r w:rsidRPr="006C1437">
              <w:t>this</w:t>
            </w:r>
            <w:r>
              <w:t xml:space="preserve"> </w:t>
            </w:r>
            <w:r w:rsidRPr="006C1437">
              <w:t>IE</w:t>
            </w:r>
            <w:r>
              <w:t xml:space="preserve"> </w:t>
            </w:r>
            <w:r w:rsidRPr="006C1437">
              <w:t>shall</w:t>
            </w:r>
            <w:r>
              <w:t xml:space="preserve"> </w:t>
            </w:r>
            <w:r w:rsidRPr="006C1437">
              <w:t>not</w:t>
            </w:r>
            <w:r>
              <w:t xml:space="preserve"> </w:t>
            </w:r>
            <w:r w:rsidRPr="006C1437">
              <w:t>be</w:t>
            </w:r>
            <w:r>
              <w:t xml:space="preserve"> </w:t>
            </w:r>
            <w:r w:rsidRPr="006C1437">
              <w:t>included</w:t>
            </w:r>
            <w:r w:rsidRPr="006C1437">
              <w:rPr>
                <w:lang w:eastAsia="ja-JP"/>
              </w:rPr>
              <w:t>.</w:t>
            </w:r>
            <w:r>
              <w:rPr>
                <w:lang w:eastAsia="ja-JP"/>
              </w:rPr>
              <w:t xml:space="preserve"> </w:t>
            </w: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10</w:t>
            </w:r>
            <w:r w:rsidRPr="006C1437">
              <w:rPr>
                <w:rFonts w:hint="eastAsia"/>
                <w:lang w:eastAsia="ja-JP"/>
              </w:rPr>
              <w:t>.</w:t>
            </w:r>
          </w:p>
          <w:p w14:paraId="05836037" w14:textId="77777777" w:rsidR="004B4420" w:rsidRPr="006C1437" w:rsidRDefault="004B4420" w:rsidP="004B4420">
            <w:pPr>
              <w:pStyle w:val="TAL"/>
              <w:rPr>
                <w:lang w:eastAsia="ja-JP"/>
              </w:rPr>
            </w:pPr>
            <w:r w:rsidRPr="006C1437">
              <w:rPr>
                <w:lang w:eastAsia="zh-CN"/>
              </w:rPr>
              <w:t>If</w:t>
            </w:r>
            <w:r>
              <w:rPr>
                <w:lang w:eastAsia="zh-CN"/>
              </w:rPr>
              <w:t xml:space="preserve"> </w:t>
            </w:r>
            <w:r w:rsidRPr="006C1437">
              <w:rPr>
                <w:rFonts w:hint="eastAsia"/>
                <w:lang w:eastAsia="ja-JP"/>
              </w:rPr>
              <w:t>the</w:t>
            </w:r>
            <w:r>
              <w:rPr>
                <w:rFonts w:hint="eastAsia"/>
                <w:lang w:eastAsia="ja-JP"/>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lang w:eastAsia="zh-CN"/>
              </w:rPr>
              <w:t xml:space="preserve"> </w:t>
            </w:r>
            <w:r w:rsidRPr="006C1437">
              <w:rPr>
                <w:lang w:eastAsia="zh-CN"/>
              </w:rPr>
              <w:t>is</w:t>
            </w:r>
            <w:r>
              <w:rPr>
                <w:lang w:eastAsia="zh-CN"/>
              </w:rPr>
              <w:t xml:space="preserve"> </w:t>
            </w:r>
            <w:r w:rsidRPr="006C1437">
              <w:rPr>
                <w:lang w:eastAsia="zh-CN"/>
              </w:rPr>
              <w:t>received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SGW</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accept</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lang w:eastAsia="zh-CN"/>
              </w:rPr>
              <w:t xml:space="preserve"> </w:t>
            </w:r>
            <w:r w:rsidRPr="006C1437">
              <w:rPr>
                <w:rFonts w:hint="eastAsia"/>
                <w:lang w:eastAsia="ja-JP"/>
              </w:rPr>
              <w:t>in</w:t>
            </w:r>
            <w:r>
              <w:rPr>
                <w:rFonts w:hint="eastAsia"/>
                <w:lang w:eastAsia="ja-JP"/>
              </w:rPr>
              <w:t xml:space="preserve"> </w:t>
            </w:r>
            <w:r w:rsidRPr="006C1437">
              <w:rPr>
                <w:rFonts w:hint="eastAsia"/>
                <w:lang w:eastAsia="ja-JP"/>
              </w:rPr>
              <w:t>this</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Sender</w:t>
            </w:r>
            <w:r>
              <w:rPr>
                <w:lang w:eastAsia="zh-CN"/>
              </w:rPr>
              <w:t xml:space="preserve"> </w:t>
            </w:r>
            <w:r w:rsidRPr="006C1437">
              <w:rPr>
                <w:rFonts w:hint="eastAsia"/>
                <w:lang w:eastAsia="ja-JP"/>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rFonts w:hint="eastAsia"/>
                <w:lang w:eastAsia="ja-JP"/>
              </w:rPr>
              <w:t xml:space="preserve"> </w:t>
            </w:r>
            <w:r w:rsidRPr="006C1437">
              <w:rPr>
                <w:rFonts w:hint="eastAsia"/>
                <w:lang w:eastAsia="ja-JP"/>
              </w:rPr>
              <w:t>that</w:t>
            </w:r>
            <w:r>
              <w:rPr>
                <w:rFonts w:hint="eastAsia"/>
                <w:lang w:eastAsia="ja-JP"/>
              </w:rPr>
              <w:t xml:space="preserve"> </w:t>
            </w:r>
            <w:r w:rsidRPr="006C1437">
              <w:rPr>
                <w:rFonts w:hint="eastAsia"/>
                <w:lang w:eastAsia="ja-JP"/>
              </w:rPr>
              <w:t>was</w:t>
            </w:r>
            <w:r>
              <w:rPr>
                <w:rFonts w:hint="eastAsia"/>
                <w:lang w:eastAsia="ja-JP"/>
              </w:rPr>
              <w:t xml:space="preserve"> </w:t>
            </w:r>
            <w:r w:rsidRPr="006C1437">
              <w:rPr>
                <w:rFonts w:hint="eastAsia"/>
                <w:lang w:eastAsia="ja-JP"/>
              </w:rPr>
              <w:t>last</w:t>
            </w:r>
            <w:r>
              <w:rPr>
                <w:rFonts w:hint="eastAsia"/>
                <w:lang w:eastAsia="ja-JP"/>
              </w:rPr>
              <w:t xml:space="preserve"> </w:t>
            </w:r>
            <w:r w:rsidRPr="006C1437">
              <w:rPr>
                <w:lang w:eastAsia="ja-JP"/>
              </w:rPr>
              <w:t>received</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either</w:t>
            </w:r>
            <w:r>
              <w:rPr>
                <w:rFonts w:hint="eastAsia"/>
                <w:lang w:eastAsia="ja-JP"/>
              </w:rPr>
              <w:t xml:space="preserve"> </w:t>
            </w:r>
            <w:r w:rsidRPr="006C1437">
              <w:rPr>
                <w:rFonts w:hint="eastAsia"/>
                <w:lang w:eastAsia="ja-JP"/>
              </w:rPr>
              <w:t>the</w:t>
            </w:r>
            <w:r>
              <w:rPr>
                <w:rFonts w:hint="eastAsia"/>
                <w:lang w:eastAsia="ja-JP"/>
              </w:rPr>
              <w:t xml:space="preserve"> </w:t>
            </w:r>
            <w:r w:rsidRPr="006C1437">
              <w:t>Create</w:t>
            </w:r>
            <w:r>
              <w:t xml:space="preserve"> </w:t>
            </w:r>
            <w:r w:rsidRPr="006C1437">
              <w:t>Session</w:t>
            </w:r>
            <w:r>
              <w:rPr>
                <w:lang w:eastAsia="ja-JP"/>
              </w:rPr>
              <w:t xml:space="preserve"> </w:t>
            </w:r>
            <w:r w:rsidRPr="006C1437">
              <w:rPr>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Modify</w:t>
            </w:r>
            <w:r>
              <w:rPr>
                <w:lang w:eastAsia="ja-JP"/>
              </w:rPr>
              <w:t xml:space="preserve"> </w:t>
            </w:r>
            <w:r w:rsidRPr="006C1437">
              <w:rPr>
                <w:lang w:eastAsia="ja-JP"/>
              </w:rPr>
              <w:t>Bearer</w:t>
            </w:r>
            <w:r>
              <w:rPr>
                <w:lang w:eastAsia="ja-JP"/>
              </w:rPr>
              <w:t xml:space="preserve"> </w:t>
            </w:r>
            <w:r w:rsidRPr="006C1437">
              <w:rPr>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given</w:t>
            </w:r>
            <w:r>
              <w:rPr>
                <w:rFonts w:hint="eastAsia"/>
                <w:lang w:eastAsia="ja-JP"/>
              </w:rPr>
              <w:t xml:space="preserve"> </w:t>
            </w:r>
            <w:r w:rsidRPr="006C1437">
              <w:rPr>
                <w:rFonts w:hint="eastAsia"/>
                <w:lang w:eastAsia="ja-JP"/>
              </w:rPr>
              <w:t>interface.</w:t>
            </w:r>
          </w:p>
          <w:p w14:paraId="1C0EE278" w14:textId="77777777" w:rsidR="004B4420" w:rsidRPr="006C1437" w:rsidRDefault="004B4420" w:rsidP="004B4420">
            <w:pPr>
              <w:pStyle w:val="TAL"/>
              <w:rPr>
                <w:lang w:eastAsia="ja-JP"/>
              </w:rPr>
            </w:pPr>
            <w:r w:rsidRPr="006C1437">
              <w:rPr>
                <w:rFonts w:hint="eastAsia"/>
                <w:lang w:eastAsia="ja-JP"/>
              </w:rPr>
              <w:t>If</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ISR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activated,</w:t>
            </w:r>
            <w:r>
              <w:rPr>
                <w:rFonts w:hint="eastAsia"/>
                <w:lang w:eastAsia="ja-JP"/>
              </w:rPr>
              <w:t xml:space="preserve"> </w:t>
            </w:r>
            <w:r w:rsidRPr="006C1437">
              <w:rPr>
                <w:rFonts w:hint="eastAsia"/>
                <w:lang w:eastAsia="ja-JP"/>
              </w:rPr>
              <w:t>two</w:t>
            </w:r>
            <w:r>
              <w:rPr>
                <w:rFonts w:hint="eastAsia"/>
                <w:lang w:eastAsia="ja-JP"/>
              </w:rPr>
              <w:t xml:space="preserve"> </w:t>
            </w:r>
            <w:r w:rsidRPr="006C1437">
              <w:rPr>
                <w:rFonts w:hint="eastAsia"/>
                <w:lang w:eastAsia="ja-JP"/>
              </w:rPr>
              <w:t>F-TEIDs</w:t>
            </w:r>
            <w:r>
              <w:rPr>
                <w:rFonts w:hint="eastAsia"/>
                <w:lang w:eastAsia="ja-JP"/>
              </w:rPr>
              <w:t xml:space="preserve"> </w:t>
            </w:r>
            <w:r w:rsidRPr="006C1437">
              <w:rPr>
                <w:rFonts w:hint="eastAsia"/>
                <w:lang w:eastAsia="ja-JP"/>
              </w:rPr>
              <w:t>exist:</w:t>
            </w:r>
            <w:r>
              <w:rPr>
                <w:rFonts w:hint="eastAsia"/>
                <w:lang w:eastAsia="ja-JP"/>
              </w:rPr>
              <w:t xml:space="preserve"> </w:t>
            </w:r>
            <w:r w:rsidRPr="006C1437">
              <w:rPr>
                <w:rFonts w:hint="eastAsia"/>
                <w:lang w:eastAsia="ja-JP"/>
              </w:rPr>
              <w:t>one</w:t>
            </w:r>
            <w:r>
              <w:rPr>
                <w:rFonts w:hint="eastAsia"/>
                <w:lang w:eastAsia="ja-JP"/>
              </w:rPr>
              <w:t xml:space="preserve"> </w:t>
            </w:r>
            <w:r w:rsidRPr="006C1437">
              <w:rPr>
                <w:lang w:eastAsia="ja-JP"/>
              </w:rPr>
              <w:t>for</w:t>
            </w:r>
            <w:r>
              <w:rPr>
                <w:lang w:eastAsia="ja-JP"/>
              </w:rPr>
              <w:t xml:space="preserve"> </w:t>
            </w:r>
            <w:r w:rsidRPr="006C1437">
              <w:rPr>
                <w:lang w:eastAsia="ja-JP"/>
              </w:rPr>
              <w:t>the</w:t>
            </w:r>
            <w:r>
              <w:rPr>
                <w:rFonts w:hint="eastAsia"/>
                <w:lang w:eastAsia="ja-JP"/>
              </w:rPr>
              <w:t xml:space="preserve"> </w:t>
            </w:r>
            <w:r w:rsidRPr="006C1437">
              <w:rPr>
                <w:rFonts w:hint="eastAsia"/>
                <w:lang w:eastAsia="ja-JP"/>
              </w:rPr>
              <w:t>MME</w:t>
            </w:r>
            <w:r>
              <w:rPr>
                <w:rFonts w:hint="eastAsia"/>
                <w:lang w:eastAsia="ja-JP"/>
              </w:rPr>
              <w:t xml:space="preserve"> </w:t>
            </w:r>
            <w:r w:rsidRPr="006C1437">
              <w:rPr>
                <w:rFonts w:hint="eastAsia"/>
                <w:lang w:eastAsia="ja-JP"/>
              </w:rPr>
              <w:t>and</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other</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SGSN.</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2.</w:t>
            </w:r>
          </w:p>
        </w:tc>
        <w:tc>
          <w:tcPr>
            <w:tcW w:w="1530" w:type="dxa"/>
            <w:vMerge w:val="restart"/>
            <w:tcBorders>
              <w:top w:val="single" w:sz="4" w:space="0" w:color="auto"/>
              <w:left w:val="single" w:sz="4" w:space="0" w:color="auto"/>
              <w:right w:val="single" w:sz="4" w:space="0" w:color="auto"/>
            </w:tcBorders>
          </w:tcPr>
          <w:p w14:paraId="0212C9D3" w14:textId="77777777" w:rsidR="004B4420" w:rsidRPr="006C1437" w:rsidRDefault="004B4420" w:rsidP="004B4420">
            <w:pPr>
              <w:pStyle w:val="TAC"/>
              <w:rPr>
                <w:lang w:eastAsia="zh-CN"/>
              </w:rPr>
            </w:pPr>
            <w:r w:rsidRPr="006C1437">
              <w:rPr>
                <w:szCs w:val="18"/>
              </w:rPr>
              <w:t>F-TEID</w:t>
            </w:r>
          </w:p>
        </w:tc>
        <w:tc>
          <w:tcPr>
            <w:tcW w:w="482" w:type="dxa"/>
            <w:vMerge w:val="restart"/>
            <w:tcBorders>
              <w:top w:val="single" w:sz="4" w:space="0" w:color="auto"/>
              <w:left w:val="single" w:sz="4" w:space="0" w:color="auto"/>
              <w:right w:val="single" w:sz="4" w:space="0" w:color="auto"/>
            </w:tcBorders>
          </w:tcPr>
          <w:p w14:paraId="25D547EB" w14:textId="77777777" w:rsidR="004B4420" w:rsidRPr="006C1437" w:rsidRDefault="004B4420" w:rsidP="004B4420">
            <w:pPr>
              <w:pStyle w:val="TAC"/>
              <w:rPr>
                <w:lang w:eastAsia="zh-CN"/>
              </w:rPr>
            </w:pPr>
            <w:r w:rsidRPr="006C1437">
              <w:rPr>
                <w:szCs w:val="18"/>
              </w:rPr>
              <w:t>0</w:t>
            </w:r>
          </w:p>
        </w:tc>
      </w:tr>
      <w:tr w:rsidR="004B4420" w:rsidRPr="006C1437" w14:paraId="27632E31" w14:textId="77777777" w:rsidTr="004B4420">
        <w:trPr>
          <w:jc w:val="center"/>
        </w:trPr>
        <w:tc>
          <w:tcPr>
            <w:tcW w:w="1819" w:type="dxa"/>
            <w:vMerge/>
            <w:tcBorders>
              <w:left w:val="single" w:sz="4" w:space="0" w:color="auto"/>
              <w:right w:val="single" w:sz="4" w:space="0" w:color="auto"/>
            </w:tcBorders>
          </w:tcPr>
          <w:p w14:paraId="407271FC" w14:textId="77777777" w:rsidR="004B4420" w:rsidRPr="006C1437" w:rsidRDefault="004B4420" w:rsidP="004B4420">
            <w:pPr>
              <w:pStyle w:val="TAL"/>
              <w:rPr>
                <w:szCs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018B9663" w14:textId="77777777" w:rsidR="004B4420" w:rsidRPr="006C1437" w:rsidRDefault="004B4420" w:rsidP="004B4420">
            <w:pPr>
              <w:pStyle w:val="TAC"/>
              <w:rPr>
                <w:szCs w:val="18"/>
                <w:lang w:eastAsia="ja-JP"/>
              </w:rPr>
            </w:pPr>
            <w:r w:rsidRPr="006C1437">
              <w:rPr>
                <w:szCs w:val="18"/>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315032B" w14:textId="77777777" w:rsidR="004B4420" w:rsidRPr="006C1437" w:rsidRDefault="004B4420" w:rsidP="004B4420">
            <w:pPr>
              <w:pStyle w:val="TAL"/>
              <w:rPr>
                <w:lang w:eastAsia="zh-CN"/>
              </w:rPr>
            </w:pPr>
            <w:r w:rsidRPr="006C1437">
              <w:rPr>
                <w:rFonts w:hint="eastAsia"/>
                <w:lang w:eastAsia="zh-CN"/>
              </w:rPr>
              <w:t>Th</w:t>
            </w:r>
            <w:r w:rsidRPr="006C1437">
              <w:rPr>
                <w:rFonts w:hint="eastAsia"/>
                <w:lang w:eastAsia="ja-JP"/>
              </w:rPr>
              <w:t>is</w:t>
            </w:r>
            <w:r>
              <w:rPr>
                <w:rFonts w:hint="eastAsia"/>
                <w:lang w:eastAsia="ja-JP"/>
              </w:rPr>
              <w:t xml:space="preserve"> </w:t>
            </w:r>
            <w:r w:rsidRPr="006C1437">
              <w:rPr>
                <w:rFonts w:hint="eastAsia"/>
                <w:lang w:eastAsia="ja-JP"/>
              </w:rPr>
              <w:t>IE</w:t>
            </w:r>
            <w:r>
              <w:rPr>
                <w:rFonts w:hint="eastAsia"/>
                <w:lang w:eastAsia="ja-JP"/>
              </w:rPr>
              <w:t xml:space="preserve"> </w:t>
            </w:r>
            <w:r w:rsidRPr="006C1437">
              <w:rPr>
                <w:lang w:eastAsia="ja-JP"/>
              </w:rPr>
              <w:t>may</w:t>
            </w:r>
            <w:r>
              <w:rPr>
                <w:rFonts w:hint="eastAsia"/>
                <w:lang w:eastAsia="ja-JP"/>
              </w:rPr>
              <w:t xml:space="preserve"> </w:t>
            </w:r>
            <w:r w:rsidRPr="006C1437">
              <w:rPr>
                <w:rFonts w:hint="eastAsia"/>
                <w:lang w:eastAsia="ja-JP"/>
              </w:rPr>
              <w:t>be</w:t>
            </w:r>
            <w:r>
              <w:rPr>
                <w:rFonts w:hint="eastAsia"/>
                <w:lang w:eastAsia="ja-JP"/>
              </w:rPr>
              <w:t xml:space="preserve"> </w:t>
            </w:r>
            <w:r w:rsidRPr="006C1437">
              <w:rPr>
                <w:rFonts w:hint="eastAsia"/>
                <w:lang w:eastAsia="ja-JP"/>
              </w:rPr>
              <w:t>included</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w:t>
            </w:r>
            <w:r w:rsidRPr="006C1437">
              <w:rPr>
                <w:lang w:eastAsia="ja-JP"/>
              </w:rPr>
              <w:t>5</w:t>
            </w:r>
            <w:r w:rsidRPr="006C1437">
              <w:rPr>
                <w:rFonts w:hint="eastAsia"/>
                <w:lang w:eastAsia="ja-JP"/>
              </w:rPr>
              <w:t>/S</w:t>
            </w:r>
            <w:r w:rsidRPr="006C1437">
              <w:rPr>
                <w:lang w:eastAsia="ja-JP"/>
              </w:rPr>
              <w:t>8</w:t>
            </w:r>
            <w:r>
              <w:rPr>
                <w:rFonts w:hint="eastAsia"/>
                <w:lang w:eastAsia="ja-JP"/>
              </w:rPr>
              <w:t xml:space="preserve"> </w:t>
            </w:r>
            <w:r w:rsidRPr="006C1437">
              <w:rPr>
                <w:lang w:eastAsia="ja-JP"/>
              </w:rPr>
              <w:t>and</w:t>
            </w:r>
            <w:r>
              <w:rPr>
                <w:lang w:eastAsia="ja-JP"/>
              </w:rPr>
              <w:t xml:space="preserve"> </w:t>
            </w:r>
            <w:r w:rsidRPr="006C1437">
              <w:rPr>
                <w:lang w:eastAsia="ja-JP"/>
              </w:rPr>
              <w:t>S2a/S2b</w:t>
            </w:r>
            <w:r>
              <w:rPr>
                <w:lang w:eastAsia="ja-JP"/>
              </w:rPr>
              <w:t xml:space="preserve"> </w:t>
            </w:r>
            <w:r w:rsidRPr="006C1437">
              <w:rPr>
                <w:rFonts w:hint="eastAsia"/>
                <w:lang w:eastAsia="ja-JP"/>
              </w:rPr>
              <w:t>interfaces.</w:t>
            </w:r>
          </w:p>
          <w:p w14:paraId="38277319"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rFonts w:hint="eastAsia"/>
                <w:lang w:eastAsia="ja-JP"/>
              </w:rPr>
              <w:t>the</w:t>
            </w:r>
            <w:r>
              <w:rPr>
                <w:rFonts w:hint="eastAsia"/>
                <w:lang w:eastAsia="ja-JP"/>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lang w:eastAsia="zh-CN"/>
              </w:rPr>
              <w:t xml:space="preserve"> </w:t>
            </w:r>
            <w:r w:rsidRPr="006C1437">
              <w:rPr>
                <w:lang w:eastAsia="zh-CN"/>
              </w:rPr>
              <w:t>is</w:t>
            </w:r>
            <w:r>
              <w:rPr>
                <w:lang w:eastAsia="zh-CN"/>
              </w:rPr>
              <w:t xml:space="preserve"> </w:t>
            </w:r>
            <w:r w:rsidRPr="006C1437">
              <w:rPr>
                <w:lang w:eastAsia="zh-CN"/>
              </w:rPr>
              <w:t>received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P</w:t>
            </w:r>
            <w:r w:rsidRPr="006C1437">
              <w:rPr>
                <w:rFonts w:hint="eastAsia"/>
                <w:lang w:eastAsia="ja-JP"/>
              </w:rPr>
              <w:t>GW</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accept</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lang w:eastAsia="zh-CN"/>
              </w:rPr>
              <w:t xml:space="preserve"> </w:t>
            </w:r>
            <w:r w:rsidRPr="006C1437">
              <w:rPr>
                <w:rFonts w:hint="eastAsia"/>
                <w:lang w:eastAsia="ja-JP"/>
              </w:rPr>
              <w:t>in</w:t>
            </w:r>
            <w:r>
              <w:rPr>
                <w:rFonts w:hint="eastAsia"/>
                <w:lang w:eastAsia="ja-JP"/>
              </w:rPr>
              <w:t xml:space="preserve"> </w:t>
            </w:r>
            <w:r w:rsidRPr="006C1437">
              <w:rPr>
                <w:rFonts w:hint="eastAsia"/>
                <w:lang w:eastAsia="ja-JP"/>
              </w:rPr>
              <w:t>this</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Sender</w:t>
            </w:r>
            <w:r>
              <w:rPr>
                <w:lang w:eastAsia="zh-CN"/>
              </w:rPr>
              <w:t xml:space="preserve"> </w:t>
            </w:r>
            <w:r w:rsidRPr="006C1437">
              <w:rPr>
                <w:rFonts w:hint="eastAsia"/>
                <w:lang w:eastAsia="ja-JP"/>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rFonts w:hint="eastAsia"/>
                <w:lang w:eastAsia="ja-JP"/>
              </w:rPr>
              <w:t xml:space="preserve"> </w:t>
            </w:r>
            <w:r w:rsidRPr="006C1437">
              <w:rPr>
                <w:rFonts w:hint="eastAsia"/>
                <w:lang w:eastAsia="ja-JP"/>
              </w:rPr>
              <w:t>that</w:t>
            </w:r>
            <w:r>
              <w:rPr>
                <w:rFonts w:hint="eastAsia"/>
                <w:lang w:eastAsia="ja-JP"/>
              </w:rPr>
              <w:t xml:space="preserve"> </w:t>
            </w:r>
            <w:r w:rsidRPr="006C1437">
              <w:rPr>
                <w:rFonts w:hint="eastAsia"/>
                <w:lang w:eastAsia="ja-JP"/>
              </w:rPr>
              <w:t>was</w:t>
            </w:r>
            <w:r>
              <w:rPr>
                <w:rFonts w:hint="eastAsia"/>
                <w:lang w:eastAsia="ja-JP"/>
              </w:rPr>
              <w:t xml:space="preserve"> </w:t>
            </w:r>
            <w:r w:rsidRPr="006C1437">
              <w:rPr>
                <w:rFonts w:hint="eastAsia"/>
                <w:lang w:eastAsia="ja-JP"/>
              </w:rPr>
              <w:t>last</w:t>
            </w:r>
            <w:r>
              <w:rPr>
                <w:rFonts w:hint="eastAsia"/>
                <w:lang w:eastAsia="ja-JP"/>
              </w:rPr>
              <w:t xml:space="preserve"> </w:t>
            </w:r>
            <w:r w:rsidRPr="006C1437">
              <w:rPr>
                <w:lang w:eastAsia="ja-JP"/>
              </w:rPr>
              <w:t>received</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either</w:t>
            </w:r>
            <w:r>
              <w:rPr>
                <w:rFonts w:hint="eastAsia"/>
                <w:lang w:eastAsia="ja-JP"/>
              </w:rPr>
              <w:t xml:space="preserve"> </w:t>
            </w:r>
            <w:r w:rsidRPr="006C1437">
              <w:rPr>
                <w:rFonts w:hint="eastAsia"/>
                <w:lang w:eastAsia="ja-JP"/>
              </w:rPr>
              <w:t>the</w:t>
            </w:r>
            <w:r>
              <w:rPr>
                <w:rFonts w:hint="eastAsia"/>
                <w:lang w:eastAsia="ja-JP"/>
              </w:rPr>
              <w:t xml:space="preserve"> </w:t>
            </w:r>
            <w:r w:rsidRPr="006C1437">
              <w:t>Create</w:t>
            </w:r>
            <w:r>
              <w:t xml:space="preserve"> </w:t>
            </w:r>
            <w:r w:rsidRPr="006C1437">
              <w:t>Session</w:t>
            </w:r>
            <w:r>
              <w:rPr>
                <w:lang w:eastAsia="ja-JP"/>
              </w:rPr>
              <w:t xml:space="preserve"> </w:t>
            </w:r>
            <w:r w:rsidRPr="006C1437">
              <w:rPr>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or</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Modify</w:t>
            </w:r>
            <w:r>
              <w:rPr>
                <w:lang w:eastAsia="ja-JP"/>
              </w:rPr>
              <w:t xml:space="preserve"> </w:t>
            </w:r>
            <w:r w:rsidRPr="006C1437">
              <w:rPr>
                <w:lang w:eastAsia="ja-JP"/>
              </w:rPr>
              <w:t>Bearer</w:t>
            </w:r>
            <w:r>
              <w:rPr>
                <w:lang w:eastAsia="ja-JP"/>
              </w:rPr>
              <w:t xml:space="preserve"> </w:t>
            </w:r>
            <w:r w:rsidRPr="006C1437">
              <w:rPr>
                <w:lang w:eastAsia="ja-JP"/>
              </w:rPr>
              <w:t>Request</w:t>
            </w:r>
            <w:r>
              <w:rPr>
                <w:rFonts w:hint="eastAsia"/>
                <w:lang w:eastAsia="ja-JP"/>
              </w:rPr>
              <w:t xml:space="preserve"> </w:t>
            </w:r>
            <w:r w:rsidRPr="006C1437">
              <w:rPr>
                <w:rFonts w:hint="eastAsia"/>
                <w:lang w:eastAsia="ja-JP"/>
              </w:rPr>
              <w:t>message</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given</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lang w:eastAsia="ja-JP"/>
              </w:rPr>
              <w:t>See</w:t>
            </w:r>
            <w:r>
              <w:rPr>
                <w:lang w:eastAsia="ja-JP"/>
              </w:rPr>
              <w:t xml:space="preserve"> </w:t>
            </w:r>
            <w:r w:rsidRPr="006C1437">
              <w:rPr>
                <w:lang w:eastAsia="ja-JP"/>
              </w:rPr>
              <w:t>NOTE</w:t>
            </w:r>
            <w:r>
              <w:rPr>
                <w:lang w:eastAsia="ja-JP"/>
              </w:rPr>
              <w:t xml:space="preserve"> </w:t>
            </w:r>
            <w:r w:rsidRPr="006C1437">
              <w:rPr>
                <w:lang w:eastAsia="ja-JP"/>
              </w:rPr>
              <w:t>6.</w:t>
            </w:r>
          </w:p>
        </w:tc>
        <w:tc>
          <w:tcPr>
            <w:tcW w:w="1530" w:type="dxa"/>
            <w:vMerge/>
            <w:tcBorders>
              <w:left w:val="single" w:sz="4" w:space="0" w:color="auto"/>
              <w:right w:val="single" w:sz="4" w:space="0" w:color="auto"/>
            </w:tcBorders>
          </w:tcPr>
          <w:p w14:paraId="5C77494B" w14:textId="77777777" w:rsidR="004B4420" w:rsidRPr="006C1437" w:rsidRDefault="004B4420" w:rsidP="004B4420">
            <w:pPr>
              <w:pStyle w:val="TAC"/>
              <w:rPr>
                <w:szCs w:val="18"/>
              </w:rPr>
            </w:pPr>
          </w:p>
        </w:tc>
        <w:tc>
          <w:tcPr>
            <w:tcW w:w="482" w:type="dxa"/>
            <w:vMerge/>
            <w:tcBorders>
              <w:left w:val="single" w:sz="4" w:space="0" w:color="auto"/>
              <w:right w:val="single" w:sz="4" w:space="0" w:color="auto"/>
            </w:tcBorders>
          </w:tcPr>
          <w:p w14:paraId="67439976" w14:textId="77777777" w:rsidR="004B4420" w:rsidRPr="006C1437" w:rsidRDefault="004B4420" w:rsidP="004B4420">
            <w:pPr>
              <w:pStyle w:val="TAC"/>
              <w:rPr>
                <w:szCs w:val="18"/>
              </w:rPr>
            </w:pPr>
          </w:p>
        </w:tc>
      </w:tr>
      <w:tr w:rsidR="004B4420" w:rsidRPr="006C1437" w14:paraId="7D8220E6" w14:textId="77777777" w:rsidTr="004B4420">
        <w:trPr>
          <w:jc w:val="center"/>
        </w:trPr>
        <w:tc>
          <w:tcPr>
            <w:tcW w:w="1819" w:type="dxa"/>
            <w:vMerge/>
            <w:tcBorders>
              <w:left w:val="single" w:sz="4" w:space="0" w:color="auto"/>
              <w:right w:val="single" w:sz="4" w:space="0" w:color="auto"/>
            </w:tcBorders>
          </w:tcPr>
          <w:p w14:paraId="22EFDDFA" w14:textId="77777777" w:rsidR="004B4420" w:rsidRPr="006C1437" w:rsidRDefault="004B4420" w:rsidP="004B4420">
            <w:pPr>
              <w:pStyle w:val="TAL"/>
              <w:rPr>
                <w:szCs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672380EE" w14:textId="77777777" w:rsidR="004B4420" w:rsidRPr="006C1437" w:rsidRDefault="004B4420" w:rsidP="004B4420">
            <w:pPr>
              <w:pStyle w:val="TAC"/>
              <w:rPr>
                <w:szCs w:val="18"/>
                <w:lang w:eastAsia="ja-JP"/>
              </w:rPr>
            </w:pPr>
            <w:r w:rsidRPr="006C1437">
              <w:rPr>
                <w:szCs w:val="18"/>
                <w:lang w:eastAsia="ja-JP"/>
              </w:rPr>
              <w:t>CO</w:t>
            </w:r>
          </w:p>
        </w:tc>
        <w:tc>
          <w:tcPr>
            <w:tcW w:w="4772" w:type="dxa"/>
            <w:tcBorders>
              <w:top w:val="single" w:sz="4" w:space="0" w:color="auto"/>
              <w:left w:val="single" w:sz="4" w:space="0" w:color="auto"/>
              <w:bottom w:val="single" w:sz="4" w:space="0" w:color="auto"/>
              <w:right w:val="single" w:sz="4" w:space="0" w:color="auto"/>
            </w:tcBorders>
          </w:tcPr>
          <w:p w14:paraId="581624BE"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clean</w:t>
            </w:r>
            <w:r>
              <w:rPr>
                <w:lang w:eastAsia="zh-CN"/>
              </w:rPr>
              <w:t xml:space="preserve"> </w:t>
            </w:r>
            <w:r w:rsidRPr="006C1437">
              <w:rPr>
                <w:lang w:eastAsia="zh-CN"/>
              </w:rPr>
              <w:t>up</w:t>
            </w:r>
            <w:r>
              <w:rPr>
                <w:lang w:eastAsia="zh-CN"/>
              </w:rPr>
              <w:t xml:space="preserve"> </w:t>
            </w:r>
            <w:r w:rsidRPr="006C1437">
              <w:rPr>
                <w:lang w:eastAsia="zh-CN"/>
              </w:rPr>
              <w:t>a</w:t>
            </w:r>
            <w:r>
              <w:rPr>
                <w:lang w:eastAsia="zh-CN"/>
              </w:rPr>
              <w:t xml:space="preserve"> </w:t>
            </w:r>
            <w:r w:rsidRPr="006C1437">
              <w:rPr>
                <w:lang w:eastAsia="zh-CN"/>
              </w:rPr>
              <w:t>hanging</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context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i.e.</w:t>
            </w:r>
            <w:r>
              <w:rPr>
                <w:lang w:eastAsia="zh-CN"/>
              </w:rPr>
              <w:t xml:space="preserve"> </w:t>
            </w:r>
            <w:r w:rsidRPr="006C1437">
              <w:rPr>
                <w:lang w:eastAsia="zh-CN"/>
              </w:rPr>
              <w:t>as</w:t>
            </w:r>
            <w:r>
              <w:rPr>
                <w:lang w:eastAsia="zh-CN"/>
              </w:rPr>
              <w:t xml:space="preserve"> </w:t>
            </w:r>
            <w:r w:rsidRPr="006C1437">
              <w:rPr>
                <w:lang w:eastAsia="zh-CN"/>
              </w:rPr>
              <w:t>a</w:t>
            </w:r>
            <w:r>
              <w:rPr>
                <w:lang w:eastAsia="zh-CN"/>
              </w:rPr>
              <w:t xml:space="preserve"> </w:t>
            </w:r>
            <w:r w:rsidRPr="006C1437">
              <w:rPr>
                <w:lang w:eastAsia="zh-CN"/>
              </w:rPr>
              <w:t>result</w:t>
            </w:r>
            <w:r>
              <w:rPr>
                <w:lang w:eastAsia="zh-CN"/>
              </w:rPr>
              <w:t xml:space="preserve"> </w:t>
            </w:r>
            <w:r w:rsidRPr="006C1437">
              <w:rPr>
                <w:lang w:eastAsia="zh-CN"/>
              </w:rPr>
              <w:t>of</w:t>
            </w:r>
            <w:r>
              <w:rPr>
                <w:lang w:eastAsia="zh-CN"/>
              </w:rPr>
              <w:t xml:space="preserve"> </w:t>
            </w:r>
            <w:r w:rsidRPr="006C1437">
              <w:rPr>
                <w:lang w:eastAsia="zh-CN"/>
              </w:rPr>
              <w:t>receiving</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colliding</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existing</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context</w:t>
            </w:r>
            <w:r>
              <w:rPr>
                <w:lang w:eastAsia="zh-CN"/>
              </w:rPr>
              <w:t xml:space="preserve"> </w:t>
            </w:r>
            <w:r w:rsidRPr="006C1437">
              <w:rPr>
                <w:lang w:eastAsia="zh-CN"/>
              </w:rPr>
              <w:t>(see</w:t>
            </w:r>
            <w:r>
              <w:rPr>
                <w:lang w:eastAsia="zh-CN"/>
              </w:rPr>
              <w:t xml:space="preserve"> clause </w:t>
            </w:r>
            <w:r w:rsidRPr="006C1437">
              <w:rPr>
                <w:lang w:eastAsia="zh-CN"/>
              </w:rPr>
              <w:t>7.2.1).</w:t>
            </w:r>
          </w:p>
        </w:tc>
        <w:tc>
          <w:tcPr>
            <w:tcW w:w="1530" w:type="dxa"/>
            <w:vMerge/>
            <w:tcBorders>
              <w:left w:val="single" w:sz="4" w:space="0" w:color="auto"/>
              <w:right w:val="single" w:sz="4" w:space="0" w:color="auto"/>
            </w:tcBorders>
          </w:tcPr>
          <w:p w14:paraId="648C77A5" w14:textId="77777777" w:rsidR="004B4420" w:rsidRPr="006C1437" w:rsidRDefault="004B4420" w:rsidP="004B4420">
            <w:pPr>
              <w:pStyle w:val="TAC"/>
              <w:rPr>
                <w:szCs w:val="18"/>
              </w:rPr>
            </w:pPr>
          </w:p>
        </w:tc>
        <w:tc>
          <w:tcPr>
            <w:tcW w:w="482" w:type="dxa"/>
            <w:vMerge/>
            <w:tcBorders>
              <w:left w:val="single" w:sz="4" w:space="0" w:color="auto"/>
              <w:right w:val="single" w:sz="4" w:space="0" w:color="auto"/>
            </w:tcBorders>
          </w:tcPr>
          <w:p w14:paraId="7BD6E0FC" w14:textId="77777777" w:rsidR="004B4420" w:rsidRPr="006C1437" w:rsidRDefault="004B4420" w:rsidP="004B4420">
            <w:pPr>
              <w:pStyle w:val="TAC"/>
              <w:rPr>
                <w:szCs w:val="18"/>
              </w:rPr>
            </w:pPr>
          </w:p>
        </w:tc>
      </w:tr>
      <w:tr w:rsidR="004B4420" w:rsidRPr="006C1437" w14:paraId="4AB992B3" w14:textId="77777777" w:rsidTr="004B4420">
        <w:trPr>
          <w:jc w:val="center"/>
        </w:trPr>
        <w:tc>
          <w:tcPr>
            <w:tcW w:w="1819" w:type="dxa"/>
            <w:vMerge w:val="restart"/>
            <w:tcBorders>
              <w:top w:val="single" w:sz="4" w:space="0" w:color="auto"/>
              <w:left w:val="single" w:sz="4" w:space="0" w:color="auto"/>
              <w:right w:val="single" w:sz="4" w:space="0" w:color="auto"/>
            </w:tcBorders>
          </w:tcPr>
          <w:p w14:paraId="0435136A" w14:textId="77777777" w:rsidR="004B4420" w:rsidRPr="006C1437" w:rsidRDefault="004B4420" w:rsidP="004B4420">
            <w:pPr>
              <w:pStyle w:val="TAL"/>
              <w:rPr>
                <w:szCs w:val="18"/>
                <w:lang w:eastAsia="zh-CN"/>
              </w:rPr>
            </w:pP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p>
        </w:tc>
        <w:tc>
          <w:tcPr>
            <w:tcW w:w="360" w:type="dxa"/>
            <w:tcBorders>
              <w:top w:val="single" w:sz="4" w:space="0" w:color="auto"/>
              <w:left w:val="single" w:sz="4" w:space="0" w:color="auto"/>
              <w:right w:val="single" w:sz="4" w:space="0" w:color="auto"/>
            </w:tcBorders>
            <w:shd w:val="clear" w:color="auto" w:fill="auto"/>
          </w:tcPr>
          <w:p w14:paraId="033686BA" w14:textId="77777777" w:rsidR="004B4420" w:rsidRPr="006C1437" w:rsidRDefault="004B4420" w:rsidP="004B4420">
            <w:pPr>
              <w:pStyle w:val="TAC"/>
              <w:rPr>
                <w:szCs w:val="18"/>
                <w:lang w:eastAsia="ja-JP"/>
              </w:rPr>
            </w:pPr>
            <w:r w:rsidRPr="006C1437">
              <w:rPr>
                <w:szCs w:val="18"/>
                <w:lang w:eastAsia="ja-JP"/>
              </w:rPr>
              <w:t>CO</w:t>
            </w:r>
          </w:p>
        </w:tc>
        <w:tc>
          <w:tcPr>
            <w:tcW w:w="4772" w:type="dxa"/>
            <w:tcBorders>
              <w:top w:val="single" w:sz="4" w:space="0" w:color="auto"/>
              <w:left w:val="single" w:sz="4" w:space="0" w:color="auto"/>
              <w:bottom w:val="single" w:sz="4" w:space="0" w:color="auto"/>
              <w:right w:val="single" w:sz="4" w:space="0" w:color="auto"/>
            </w:tcBorders>
          </w:tcPr>
          <w:p w14:paraId="5DDB5068" w14:textId="77777777" w:rsidR="004B4420" w:rsidRPr="006C1437" w:rsidRDefault="004B4420" w:rsidP="004B4420">
            <w:pPr>
              <w:pStyle w:val="TAL"/>
              <w:rPr>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Detach</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Disconnection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Time</w:t>
            </w:r>
            <w:r>
              <w:rPr>
                <w:szCs w:val="18"/>
                <w:lang w:eastAsia="zh-CN"/>
              </w:rPr>
              <w:t xml:space="preserve"> </w:t>
            </w:r>
            <w:r w:rsidRPr="006C1437">
              <w:rPr>
                <w:szCs w:val="18"/>
                <w:lang w:eastAsia="zh-CN"/>
              </w:rPr>
              <w:t>Zone</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changed</w:t>
            </w:r>
            <w:r w:rsidRPr="006C1437">
              <w:rPr>
                <w:szCs w:val="18"/>
              </w:rPr>
              <w:t>.</w:t>
            </w:r>
          </w:p>
        </w:tc>
        <w:tc>
          <w:tcPr>
            <w:tcW w:w="1530" w:type="dxa"/>
            <w:vMerge w:val="restart"/>
            <w:tcBorders>
              <w:top w:val="single" w:sz="4" w:space="0" w:color="auto"/>
              <w:left w:val="single" w:sz="4" w:space="0" w:color="auto"/>
              <w:right w:val="single" w:sz="4" w:space="0" w:color="auto"/>
            </w:tcBorders>
          </w:tcPr>
          <w:p w14:paraId="41A88086" w14:textId="77777777" w:rsidR="004B4420" w:rsidRPr="006C1437" w:rsidRDefault="004B4420" w:rsidP="004B4420">
            <w:pPr>
              <w:pStyle w:val="TAC"/>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482" w:type="dxa"/>
            <w:vMerge w:val="restart"/>
            <w:tcBorders>
              <w:top w:val="single" w:sz="4" w:space="0" w:color="auto"/>
              <w:left w:val="single" w:sz="4" w:space="0" w:color="auto"/>
              <w:right w:val="single" w:sz="4" w:space="0" w:color="auto"/>
            </w:tcBorders>
          </w:tcPr>
          <w:p w14:paraId="78575DE2" w14:textId="77777777" w:rsidR="004B4420" w:rsidRPr="006C1437" w:rsidRDefault="004B4420" w:rsidP="004B4420">
            <w:pPr>
              <w:pStyle w:val="TAC"/>
              <w:rPr>
                <w:szCs w:val="18"/>
              </w:rPr>
            </w:pPr>
            <w:r w:rsidRPr="006C1437">
              <w:rPr>
                <w:szCs w:val="18"/>
              </w:rPr>
              <w:t>0</w:t>
            </w:r>
          </w:p>
        </w:tc>
      </w:tr>
      <w:tr w:rsidR="004B4420" w:rsidRPr="006C1437" w14:paraId="1A65BE48" w14:textId="77777777" w:rsidTr="004B4420">
        <w:trPr>
          <w:jc w:val="center"/>
        </w:trPr>
        <w:tc>
          <w:tcPr>
            <w:tcW w:w="1819" w:type="dxa"/>
            <w:vMerge/>
            <w:tcBorders>
              <w:left w:val="single" w:sz="4" w:space="0" w:color="auto"/>
              <w:right w:val="single" w:sz="4" w:space="0" w:color="auto"/>
            </w:tcBorders>
          </w:tcPr>
          <w:p w14:paraId="4C3DB092" w14:textId="77777777" w:rsidR="004B4420" w:rsidRPr="006C1437" w:rsidRDefault="004B4420" w:rsidP="004B4420">
            <w:pPr>
              <w:pStyle w:val="TAL"/>
              <w:rPr>
                <w:szCs w:val="18"/>
                <w:lang w:eastAsia="zh-CN"/>
              </w:rPr>
            </w:pPr>
          </w:p>
        </w:tc>
        <w:tc>
          <w:tcPr>
            <w:tcW w:w="360" w:type="dxa"/>
            <w:tcBorders>
              <w:top w:val="single" w:sz="4" w:space="0" w:color="auto"/>
              <w:left w:val="single" w:sz="4" w:space="0" w:color="auto"/>
              <w:right w:val="single" w:sz="4" w:space="0" w:color="auto"/>
            </w:tcBorders>
            <w:shd w:val="clear" w:color="auto" w:fill="auto"/>
          </w:tcPr>
          <w:p w14:paraId="75ABBF2E" w14:textId="77777777" w:rsidR="004B4420" w:rsidRPr="006C1437" w:rsidRDefault="004B4420" w:rsidP="004B4420">
            <w:pPr>
              <w:pStyle w:val="TAC"/>
              <w:rPr>
                <w:szCs w:val="18"/>
                <w:lang w:eastAsia="ja-JP"/>
              </w:rPr>
            </w:pPr>
            <w:r w:rsidRPr="006C1437">
              <w:rPr>
                <w:szCs w:val="18"/>
                <w:lang w:eastAsia="ja-JP"/>
              </w:rPr>
              <w:t>CO</w:t>
            </w:r>
          </w:p>
        </w:tc>
        <w:tc>
          <w:tcPr>
            <w:tcW w:w="4772" w:type="dxa"/>
            <w:tcBorders>
              <w:top w:val="single" w:sz="4" w:space="0" w:color="auto"/>
              <w:left w:val="single" w:sz="4" w:space="0" w:color="auto"/>
              <w:bottom w:val="single" w:sz="4" w:space="0" w:color="auto"/>
              <w:right w:val="single" w:sz="4" w:space="0" w:color="auto"/>
            </w:tcBorders>
          </w:tcPr>
          <w:p w14:paraId="58D2485D"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Operation</w:t>
            </w:r>
            <w:r>
              <w:rPr>
                <w:szCs w:val="18"/>
                <w:lang w:eastAsia="zh-CN"/>
              </w:rPr>
              <w:t xml:space="preserve"> </w:t>
            </w:r>
            <w:r w:rsidRPr="006C1437">
              <w:rPr>
                <w:szCs w:val="18"/>
                <w:lang w:eastAsia="zh-CN"/>
              </w:rPr>
              <w:t>Indication</w:t>
            </w:r>
            <w:r>
              <w:rPr>
                <w:szCs w:val="18"/>
                <w:lang w:eastAsia="zh-CN"/>
              </w:rPr>
              <w:t xml:space="preserve"> </w:t>
            </w:r>
            <w:r w:rsidRPr="006C1437">
              <w:rPr>
                <w:szCs w:val="18"/>
                <w:lang w:eastAsia="zh-CN"/>
              </w:rPr>
              <w:t>bit</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p>
        </w:tc>
        <w:tc>
          <w:tcPr>
            <w:tcW w:w="1530" w:type="dxa"/>
            <w:vMerge/>
            <w:tcBorders>
              <w:left w:val="single" w:sz="4" w:space="0" w:color="auto"/>
              <w:right w:val="single" w:sz="4" w:space="0" w:color="auto"/>
            </w:tcBorders>
          </w:tcPr>
          <w:p w14:paraId="162EECFB" w14:textId="77777777" w:rsidR="004B4420" w:rsidRPr="006C1437" w:rsidRDefault="004B4420" w:rsidP="004B4420">
            <w:pPr>
              <w:pStyle w:val="TAC"/>
              <w:rPr>
                <w:szCs w:val="18"/>
              </w:rPr>
            </w:pPr>
          </w:p>
        </w:tc>
        <w:tc>
          <w:tcPr>
            <w:tcW w:w="482" w:type="dxa"/>
            <w:vMerge/>
            <w:tcBorders>
              <w:left w:val="single" w:sz="4" w:space="0" w:color="auto"/>
              <w:right w:val="single" w:sz="4" w:space="0" w:color="auto"/>
            </w:tcBorders>
          </w:tcPr>
          <w:p w14:paraId="214620D1" w14:textId="77777777" w:rsidR="004B4420" w:rsidRPr="006C1437" w:rsidRDefault="004B4420" w:rsidP="004B4420">
            <w:pPr>
              <w:pStyle w:val="TAC"/>
              <w:rPr>
                <w:szCs w:val="18"/>
              </w:rPr>
            </w:pPr>
          </w:p>
        </w:tc>
      </w:tr>
      <w:tr w:rsidR="004B4420" w:rsidRPr="006C1437" w14:paraId="77901295" w14:textId="77777777" w:rsidTr="004B4420">
        <w:trPr>
          <w:jc w:val="center"/>
        </w:trPr>
        <w:tc>
          <w:tcPr>
            <w:tcW w:w="1819" w:type="dxa"/>
            <w:vMerge/>
            <w:tcBorders>
              <w:left w:val="single" w:sz="4" w:space="0" w:color="auto"/>
              <w:right w:val="single" w:sz="4" w:space="0" w:color="auto"/>
            </w:tcBorders>
          </w:tcPr>
          <w:p w14:paraId="4C418727" w14:textId="77777777" w:rsidR="004B4420" w:rsidRPr="006C1437" w:rsidRDefault="004B4420" w:rsidP="004B4420">
            <w:pPr>
              <w:pStyle w:val="TAL"/>
              <w:rPr>
                <w:szCs w:val="18"/>
                <w:lang w:eastAsia="zh-CN"/>
              </w:rPr>
            </w:pPr>
          </w:p>
        </w:tc>
        <w:tc>
          <w:tcPr>
            <w:tcW w:w="360" w:type="dxa"/>
            <w:tcBorders>
              <w:top w:val="single" w:sz="4" w:space="0" w:color="auto"/>
              <w:left w:val="single" w:sz="4" w:space="0" w:color="auto"/>
              <w:right w:val="single" w:sz="4" w:space="0" w:color="auto"/>
            </w:tcBorders>
            <w:shd w:val="clear" w:color="auto" w:fill="auto"/>
          </w:tcPr>
          <w:p w14:paraId="08EAC973" w14:textId="77777777" w:rsidR="004B4420" w:rsidRPr="006C1437" w:rsidRDefault="004B4420" w:rsidP="004B4420">
            <w:pPr>
              <w:pStyle w:val="TAC"/>
              <w:rPr>
                <w:szCs w:val="18"/>
                <w:lang w:eastAsia="ja-JP"/>
              </w:rPr>
            </w:pPr>
            <w:r w:rsidRPr="006C1437">
              <w:rPr>
                <w:szCs w:val="18"/>
                <w:lang w:eastAsia="ja-JP"/>
              </w:rPr>
              <w:t>CO</w:t>
            </w:r>
          </w:p>
        </w:tc>
        <w:tc>
          <w:tcPr>
            <w:tcW w:w="4772" w:type="dxa"/>
            <w:tcBorders>
              <w:top w:val="single" w:sz="4" w:space="0" w:color="auto"/>
              <w:left w:val="single" w:sz="4" w:space="0" w:color="auto"/>
              <w:bottom w:val="single" w:sz="4" w:space="0" w:color="auto"/>
              <w:right w:val="single" w:sz="4" w:space="0" w:color="auto"/>
            </w:tcBorders>
          </w:tcPr>
          <w:p w14:paraId="323EF1EE"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p>
        </w:tc>
        <w:tc>
          <w:tcPr>
            <w:tcW w:w="1530" w:type="dxa"/>
            <w:vMerge/>
            <w:tcBorders>
              <w:left w:val="single" w:sz="4" w:space="0" w:color="auto"/>
              <w:right w:val="single" w:sz="4" w:space="0" w:color="auto"/>
            </w:tcBorders>
          </w:tcPr>
          <w:p w14:paraId="33D4174C" w14:textId="77777777" w:rsidR="004B4420" w:rsidRPr="006C1437" w:rsidRDefault="004B4420" w:rsidP="004B4420">
            <w:pPr>
              <w:pStyle w:val="TAC"/>
              <w:rPr>
                <w:szCs w:val="18"/>
              </w:rPr>
            </w:pPr>
          </w:p>
        </w:tc>
        <w:tc>
          <w:tcPr>
            <w:tcW w:w="482" w:type="dxa"/>
            <w:vMerge/>
            <w:tcBorders>
              <w:left w:val="single" w:sz="4" w:space="0" w:color="auto"/>
              <w:right w:val="single" w:sz="4" w:space="0" w:color="auto"/>
            </w:tcBorders>
          </w:tcPr>
          <w:p w14:paraId="6A8E7E4C" w14:textId="77777777" w:rsidR="004B4420" w:rsidRPr="006C1437" w:rsidRDefault="004B4420" w:rsidP="004B4420">
            <w:pPr>
              <w:pStyle w:val="TAC"/>
              <w:rPr>
                <w:szCs w:val="18"/>
              </w:rPr>
            </w:pPr>
          </w:p>
        </w:tc>
      </w:tr>
      <w:tr w:rsidR="004B4420" w:rsidRPr="006C1437" w14:paraId="7F503CAC" w14:textId="77777777" w:rsidTr="004B4420">
        <w:trPr>
          <w:jc w:val="center"/>
        </w:trPr>
        <w:tc>
          <w:tcPr>
            <w:tcW w:w="1819" w:type="dxa"/>
            <w:tcBorders>
              <w:left w:val="single" w:sz="4" w:space="0" w:color="auto"/>
              <w:right w:val="single" w:sz="4" w:space="0" w:color="auto"/>
            </w:tcBorders>
          </w:tcPr>
          <w:p w14:paraId="6D25CA53" w14:textId="77777777" w:rsidR="004B4420" w:rsidRPr="006C1437" w:rsidRDefault="004B4420" w:rsidP="004B4420">
            <w:pPr>
              <w:pStyle w:val="TAL"/>
              <w:rPr>
                <w:szCs w:val="18"/>
                <w:lang w:eastAsia="zh-CN"/>
              </w:rPr>
            </w:pPr>
            <w:r w:rsidRPr="006C1437">
              <w:rPr>
                <w:rFonts w:hint="eastAsia"/>
                <w:lang w:eastAsia="zh-CN"/>
              </w:rPr>
              <w:t>ULI</w:t>
            </w:r>
            <w:r>
              <w:rPr>
                <w:rFonts w:hint="eastAsia"/>
                <w:lang w:eastAsia="zh-CN"/>
              </w:rPr>
              <w:t xml:space="preserve"> </w:t>
            </w:r>
            <w:r w:rsidRPr="006C1437">
              <w:rPr>
                <w:rFonts w:hint="eastAsia"/>
                <w:lang w:eastAsia="zh-CN"/>
              </w:rPr>
              <w:t>Timestamp</w:t>
            </w:r>
          </w:p>
        </w:tc>
        <w:tc>
          <w:tcPr>
            <w:tcW w:w="360" w:type="dxa"/>
            <w:tcBorders>
              <w:top w:val="single" w:sz="4" w:space="0" w:color="auto"/>
              <w:left w:val="single" w:sz="4" w:space="0" w:color="auto"/>
              <w:right w:val="single" w:sz="4" w:space="0" w:color="auto"/>
            </w:tcBorders>
            <w:shd w:val="clear" w:color="auto" w:fill="auto"/>
          </w:tcPr>
          <w:p w14:paraId="5DCFB714" w14:textId="77777777" w:rsidR="004B4420" w:rsidRPr="006C1437" w:rsidRDefault="004B4420" w:rsidP="004B4420">
            <w:pPr>
              <w:pStyle w:val="TAC"/>
              <w:rPr>
                <w:szCs w:val="18"/>
                <w:lang w:eastAsia="ja-JP"/>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4AF6DE2"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present</w:t>
            </w:r>
            <w:r w:rsidRPr="006C1437">
              <w:rPr>
                <w:szCs w:val="18"/>
                <w:lang w:eastAsia="zh-CN"/>
              </w:rPr>
              <w:t>.</w:t>
            </w:r>
            <w:r>
              <w:rPr>
                <w:szCs w:val="18"/>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t>
            </w:r>
            <w:r w:rsidRPr="006C1437">
              <w:t>ime</w:t>
            </w:r>
            <w:r>
              <w:t xml:space="preserve"> </w:t>
            </w:r>
            <w:r w:rsidRPr="006C1437">
              <w:rPr>
                <w:rFonts w:hint="eastAsia"/>
                <w:lang w:eastAsia="zh-CN"/>
              </w:rPr>
              <w:t>when</w:t>
            </w:r>
            <w:r>
              <w:rPr>
                <w:rFonts w:hint="eastAsia"/>
                <w:lang w:eastAsia="zh-CN"/>
              </w:rPr>
              <w:t xml:space="preserve"> </w:t>
            </w:r>
            <w:r w:rsidRPr="006C1437">
              <w:t>the</w:t>
            </w:r>
            <w: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Information</w:t>
            </w:r>
            <w:r>
              <w:t xml:space="preserve"> </w:t>
            </w:r>
            <w:r w:rsidRPr="006C1437">
              <w:t>was</w:t>
            </w:r>
            <w:r>
              <w:t xml:space="preserve"> </w:t>
            </w:r>
            <w:r w:rsidRPr="006C1437">
              <w:t>acquired</w:t>
            </w:r>
            <w:r w:rsidRPr="006C1437">
              <w:rPr>
                <w:rFonts w:hint="eastAsia"/>
                <w:lang w:eastAsia="zh-CN"/>
              </w:rPr>
              <w:t>.</w:t>
            </w:r>
          </w:p>
          <w:p w14:paraId="591734FE"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4.</w:t>
            </w:r>
          </w:p>
        </w:tc>
        <w:tc>
          <w:tcPr>
            <w:tcW w:w="1530" w:type="dxa"/>
            <w:tcBorders>
              <w:left w:val="single" w:sz="4" w:space="0" w:color="auto"/>
              <w:right w:val="single" w:sz="4" w:space="0" w:color="auto"/>
            </w:tcBorders>
          </w:tcPr>
          <w:p w14:paraId="6A58CF75" w14:textId="77777777" w:rsidR="004B4420" w:rsidRPr="006C1437" w:rsidRDefault="004B4420" w:rsidP="004B4420">
            <w:pPr>
              <w:pStyle w:val="TAC"/>
              <w:rPr>
                <w:szCs w:val="18"/>
              </w:rPr>
            </w:pPr>
            <w:r w:rsidRPr="006C1437">
              <w:rPr>
                <w:rFonts w:hint="eastAsia"/>
                <w:lang w:eastAsia="zh-CN"/>
              </w:rPr>
              <w:t>ULI</w:t>
            </w:r>
            <w:r>
              <w:rPr>
                <w:rFonts w:hint="eastAsia"/>
                <w:lang w:eastAsia="zh-CN"/>
              </w:rPr>
              <w:t xml:space="preserve"> </w:t>
            </w:r>
            <w:r w:rsidRPr="006C1437">
              <w:rPr>
                <w:rFonts w:hint="eastAsia"/>
                <w:lang w:eastAsia="zh-CN"/>
              </w:rPr>
              <w:t>Timestamp</w:t>
            </w:r>
          </w:p>
        </w:tc>
        <w:tc>
          <w:tcPr>
            <w:tcW w:w="482" w:type="dxa"/>
            <w:tcBorders>
              <w:left w:val="single" w:sz="4" w:space="0" w:color="auto"/>
              <w:right w:val="single" w:sz="4" w:space="0" w:color="auto"/>
            </w:tcBorders>
          </w:tcPr>
          <w:p w14:paraId="6C1BBDE0" w14:textId="77777777" w:rsidR="004B4420" w:rsidRPr="006C1437" w:rsidRDefault="004B4420" w:rsidP="004B4420">
            <w:pPr>
              <w:pStyle w:val="TAC"/>
              <w:rPr>
                <w:szCs w:val="18"/>
              </w:rPr>
            </w:pPr>
            <w:r w:rsidRPr="006C1437">
              <w:rPr>
                <w:rFonts w:hint="eastAsia"/>
                <w:szCs w:val="18"/>
                <w:lang w:eastAsia="zh-CN"/>
              </w:rPr>
              <w:t>0</w:t>
            </w:r>
          </w:p>
        </w:tc>
      </w:tr>
      <w:tr w:rsidR="004B4420" w:rsidRPr="006C1437" w14:paraId="20D5A6DF" w14:textId="77777777" w:rsidTr="004B4420">
        <w:trPr>
          <w:jc w:val="center"/>
        </w:trPr>
        <w:tc>
          <w:tcPr>
            <w:tcW w:w="1819" w:type="dxa"/>
            <w:vMerge w:val="restart"/>
            <w:tcBorders>
              <w:top w:val="single" w:sz="4" w:space="0" w:color="auto"/>
              <w:left w:val="single" w:sz="4" w:space="0" w:color="auto"/>
              <w:right w:val="single" w:sz="4" w:space="0" w:color="auto"/>
            </w:tcBorders>
          </w:tcPr>
          <w:p w14:paraId="44348DE4" w14:textId="77777777" w:rsidR="004B4420" w:rsidRPr="006C1437" w:rsidRDefault="004B4420" w:rsidP="004B4420">
            <w:pPr>
              <w:pStyle w:val="TAL"/>
            </w:pPr>
            <w:r w:rsidRPr="006C1437">
              <w:t>RAN/NAS</w:t>
            </w:r>
            <w:r>
              <w:t xml:space="preserve"> </w:t>
            </w:r>
            <w:r w:rsidRPr="006C1437">
              <w:t>Release</w:t>
            </w:r>
            <w:r>
              <w:t xml:space="preserve"> </w:t>
            </w:r>
            <w:r w:rsidRPr="006C1437">
              <w:t>Cause</w:t>
            </w:r>
          </w:p>
        </w:tc>
        <w:tc>
          <w:tcPr>
            <w:tcW w:w="360" w:type="dxa"/>
            <w:tcBorders>
              <w:top w:val="single" w:sz="4" w:space="0" w:color="auto"/>
              <w:left w:val="single" w:sz="4" w:space="0" w:color="auto"/>
              <w:bottom w:val="single" w:sz="4" w:space="0" w:color="auto"/>
              <w:right w:val="single" w:sz="4" w:space="0" w:color="auto"/>
            </w:tcBorders>
          </w:tcPr>
          <w:p w14:paraId="2F3443F6"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3200FEF" w14:textId="77777777" w:rsidR="004B4420" w:rsidRPr="006C1437" w:rsidRDefault="004B4420" w:rsidP="004B4420">
            <w:pPr>
              <w:pStyle w:val="TAL"/>
              <w:rPr>
                <w:rFonts w:eastAsia="Batang" w:cs="Arial"/>
                <w:szCs w:val="18"/>
                <w:lang w:eastAsia="ja-JP"/>
              </w:rPr>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NAS</w:t>
            </w:r>
            <w:r>
              <w:t xml:space="preserve"> </w:t>
            </w:r>
            <w:r w:rsidRPr="006C1437">
              <w:t>release</w:t>
            </w:r>
            <w:r>
              <w:t xml:space="preserve"> </w:t>
            </w:r>
            <w:r w:rsidRPr="006C1437">
              <w:t>cause</w:t>
            </w:r>
            <w:r>
              <w:t xml:space="preserve"> </w:t>
            </w:r>
            <w:r w:rsidRPr="006C1437">
              <w:t>to</w:t>
            </w:r>
            <w:r>
              <w:t xml:space="preserve"> </w:t>
            </w:r>
            <w:r w:rsidRPr="006C1437">
              <w:t>release</w:t>
            </w:r>
            <w:r>
              <w:t xml:space="preserve"> </w:t>
            </w:r>
            <w:r w:rsidRPr="006C1437">
              <w:t>the</w:t>
            </w:r>
            <w:r>
              <w:t xml:space="preserve"> </w:t>
            </w:r>
            <w:r w:rsidRPr="006C1437">
              <w:t>PDN</w:t>
            </w:r>
            <w:r>
              <w:t xml:space="preserve"> </w:t>
            </w:r>
            <w:r w:rsidRPr="006C1437">
              <w:t>connection,</w:t>
            </w:r>
            <w:r>
              <w:t xml:space="preserve"> </w:t>
            </w:r>
            <w:r w:rsidRPr="006C1437">
              <w:t>if</w:t>
            </w:r>
            <w:r>
              <w:t xml:space="preserve"> </w:t>
            </w:r>
            <w:r w:rsidRPr="006C1437">
              <w:t>available</w:t>
            </w:r>
            <w:r>
              <w:t xml:space="preserve"> </w:t>
            </w:r>
            <w:r w:rsidRPr="006C1437">
              <w:t>and</w:t>
            </w:r>
            <w:r>
              <w:t xml:space="preserve"> </w:t>
            </w:r>
            <w:r w:rsidRPr="006C1437">
              <w:t>this</w:t>
            </w:r>
            <w:r>
              <w:t xml:space="preserve"> </w:t>
            </w:r>
            <w:r w:rsidRPr="006C1437">
              <w:t>information</w:t>
            </w:r>
            <w:r>
              <w:t xml:space="preserve"> </w:t>
            </w:r>
            <w:r w:rsidRPr="006C1437">
              <w:t>is</w:t>
            </w:r>
            <w:r>
              <w:t xml:space="preserve"> </w:t>
            </w:r>
            <w:r w:rsidRPr="006C1437">
              <w:t>permitted</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PGW</w:t>
            </w:r>
            <w:r>
              <w:t xml:space="preserve"> </w:t>
            </w:r>
            <w:r w:rsidRPr="006C1437">
              <w:t>operator</w:t>
            </w:r>
            <w:r>
              <w:t xml:space="preserve"> </w:t>
            </w:r>
            <w:r w:rsidRPr="006C1437">
              <w:t>according</w:t>
            </w:r>
            <w:r>
              <w:t xml:space="preserve"> </w:t>
            </w:r>
            <w:r w:rsidRPr="006C1437">
              <w:t>to</w:t>
            </w:r>
            <w:r>
              <w:t xml:space="preserve"> </w:t>
            </w:r>
            <w:r w:rsidRPr="006C1437">
              <w:t>MME</w:t>
            </w:r>
            <w:r>
              <w:t xml:space="preserve"> </w:t>
            </w:r>
            <w:r w:rsidRPr="006C1437">
              <w:t>operator's</w:t>
            </w:r>
            <w:r>
              <w:t xml:space="preserve"> </w:t>
            </w:r>
            <w:r w:rsidRPr="006C1437">
              <w:t>policy.</w:t>
            </w:r>
          </w:p>
          <w:p w14:paraId="000FF5F5" w14:textId="77777777" w:rsidR="004B4420" w:rsidRPr="006C1437" w:rsidRDefault="004B4420" w:rsidP="004B4420">
            <w:pPr>
              <w:pStyle w:val="TAL"/>
            </w:pPr>
          </w:p>
          <w:p w14:paraId="7F5B58F9" w14:textId="77777777" w:rsidR="004B4420" w:rsidRPr="006C1437" w:rsidRDefault="004B4420" w:rsidP="004B442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it</w:t>
            </w:r>
            <w:r>
              <w:t xml:space="preserve"> </w:t>
            </w:r>
            <w:r w:rsidRPr="006C1437">
              <w:t>from</w:t>
            </w:r>
            <w:r>
              <w:t xml:space="preserve"> </w:t>
            </w:r>
            <w:r w:rsidRPr="006C1437">
              <w:t>the</w:t>
            </w:r>
            <w:r>
              <w:t xml:space="preserve"> </w:t>
            </w:r>
            <w:r w:rsidRPr="006C1437">
              <w:t>MME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Operation</w:t>
            </w:r>
            <w:r>
              <w:rPr>
                <w:szCs w:val="18"/>
                <w:lang w:eastAsia="zh-CN"/>
              </w:rPr>
              <w:t xml:space="preserve"> </w:t>
            </w:r>
            <w:r w:rsidRPr="006C1437">
              <w:rPr>
                <w:szCs w:val="18"/>
                <w:lang w:eastAsia="zh-CN"/>
              </w:rPr>
              <w:t>Indication</w:t>
            </w:r>
            <w:r>
              <w:rPr>
                <w:szCs w:val="18"/>
                <w:lang w:eastAsia="zh-CN"/>
              </w:rPr>
              <w:t xml:space="preserve"> </w:t>
            </w:r>
            <w:r w:rsidRPr="006C1437">
              <w:rPr>
                <w:szCs w:val="18"/>
                <w:lang w:eastAsia="zh-CN"/>
              </w:rPr>
              <w:t>bit</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sidRPr="006C1437">
              <w:t>.</w:t>
            </w:r>
          </w:p>
        </w:tc>
        <w:tc>
          <w:tcPr>
            <w:tcW w:w="1530" w:type="dxa"/>
            <w:vMerge w:val="restart"/>
            <w:tcBorders>
              <w:top w:val="single" w:sz="4" w:space="0" w:color="auto"/>
              <w:left w:val="single" w:sz="4" w:space="0" w:color="auto"/>
              <w:right w:val="single" w:sz="4" w:space="0" w:color="auto"/>
            </w:tcBorders>
          </w:tcPr>
          <w:p w14:paraId="6E71364B" w14:textId="77777777" w:rsidR="004B4420" w:rsidRPr="006C1437" w:rsidRDefault="004B4420" w:rsidP="004B4420">
            <w:pPr>
              <w:pStyle w:val="TAC"/>
            </w:pPr>
            <w:r w:rsidRPr="006C1437">
              <w:t>RAN/NAS</w:t>
            </w:r>
            <w:r>
              <w:t xml:space="preserve"> </w:t>
            </w:r>
            <w:r w:rsidRPr="006C1437">
              <w:t>Cause</w:t>
            </w:r>
          </w:p>
        </w:tc>
        <w:tc>
          <w:tcPr>
            <w:tcW w:w="482" w:type="dxa"/>
            <w:vMerge w:val="restart"/>
            <w:tcBorders>
              <w:top w:val="single" w:sz="4" w:space="0" w:color="auto"/>
              <w:left w:val="single" w:sz="4" w:space="0" w:color="auto"/>
              <w:right w:val="single" w:sz="4" w:space="0" w:color="auto"/>
            </w:tcBorders>
          </w:tcPr>
          <w:p w14:paraId="083CD575" w14:textId="77777777" w:rsidR="004B4420" w:rsidRPr="006C1437" w:rsidRDefault="004B4420" w:rsidP="004B4420">
            <w:pPr>
              <w:pStyle w:val="TAC"/>
            </w:pPr>
            <w:r w:rsidRPr="006C1437">
              <w:t>0</w:t>
            </w:r>
          </w:p>
        </w:tc>
      </w:tr>
      <w:tr w:rsidR="004B4420" w:rsidRPr="006C1437" w14:paraId="7955614B" w14:textId="77777777" w:rsidTr="004B4420">
        <w:trPr>
          <w:jc w:val="center"/>
        </w:trPr>
        <w:tc>
          <w:tcPr>
            <w:tcW w:w="1819" w:type="dxa"/>
            <w:vMerge/>
            <w:tcBorders>
              <w:left w:val="single" w:sz="4" w:space="0" w:color="auto"/>
              <w:right w:val="single" w:sz="4" w:space="0" w:color="auto"/>
            </w:tcBorders>
          </w:tcPr>
          <w:p w14:paraId="3F6F89C9"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3505B684"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737BF45" w14:textId="77777777" w:rsidR="004B4420" w:rsidRPr="006C1437" w:rsidRDefault="004B4420" w:rsidP="004B4420">
            <w:pPr>
              <w:pStyle w:val="TAL"/>
            </w:pPr>
            <w:r w:rsidRPr="006C1437">
              <w:t>The</w:t>
            </w:r>
            <w:r>
              <w:t xml:space="preserve"> </w:t>
            </w:r>
            <w:r w:rsidRPr="006C1437">
              <w:t>TWAN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TWAN</w:t>
            </w:r>
            <w:r>
              <w:t xml:space="preserve"> </w:t>
            </w:r>
            <w:r w:rsidRPr="006C1437">
              <w:t>release</w:t>
            </w:r>
            <w:r>
              <w:t xml:space="preserve"> </w:t>
            </w:r>
            <w:r w:rsidRPr="006C1437">
              <w:t>cause</w:t>
            </w:r>
            <w:r>
              <w:t xml:space="preserve"> </w:t>
            </w:r>
            <w:r w:rsidRPr="006C1437">
              <w:t>to</w:t>
            </w:r>
            <w:r>
              <w:t xml:space="preserve"> </w:t>
            </w:r>
            <w:r w:rsidRPr="006C1437">
              <w:t>release</w:t>
            </w:r>
            <w:r>
              <w:t xml:space="preserve"> </w:t>
            </w:r>
            <w:r w:rsidRPr="006C1437">
              <w:t>the</w:t>
            </w:r>
            <w:r>
              <w:t xml:space="preserve"> </w:t>
            </w:r>
            <w:r w:rsidRPr="006C1437">
              <w:t>PDN</w:t>
            </w:r>
            <w:r>
              <w:t xml:space="preserve"> </w:t>
            </w:r>
            <w:proofErr w:type="gramStart"/>
            <w:r w:rsidRPr="006C1437">
              <w:t>connection,</w:t>
            </w:r>
            <w:r>
              <w:t xml:space="preserve"> </w:t>
            </w:r>
            <w:r w:rsidRPr="006C1437">
              <w:t>if</w:t>
            </w:r>
            <w:proofErr w:type="gramEnd"/>
            <w:r>
              <w:t xml:space="preserve"> </w:t>
            </w:r>
            <w:r w:rsidRPr="006C1437">
              <w:t>this</w:t>
            </w:r>
            <w:r>
              <w:t xml:space="preserve"> </w:t>
            </w:r>
            <w:r w:rsidRPr="006C1437">
              <w:t>information</w:t>
            </w:r>
            <w:r>
              <w:t xml:space="preserve"> </w:t>
            </w:r>
            <w:r w:rsidRPr="006C1437">
              <w:t>is</w:t>
            </w:r>
            <w:r>
              <w:t xml:space="preserve"> </w:t>
            </w:r>
            <w:r w:rsidRPr="006C1437">
              <w:t>available</w:t>
            </w:r>
            <w:r>
              <w:t xml:space="preserve"> </w:t>
            </w:r>
            <w:r w:rsidRPr="006C1437">
              <w:t>and</w:t>
            </w:r>
            <w:r>
              <w:t xml:space="preserve"> </w:t>
            </w:r>
            <w:r w:rsidRPr="006C1437">
              <w:t>is</w:t>
            </w:r>
            <w:r>
              <w:t xml:space="preserve"> </w:t>
            </w:r>
            <w:r w:rsidRPr="006C1437">
              <w:t>permitted</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PGW</w:t>
            </w:r>
            <w:r>
              <w:t xml:space="preserve"> </w:t>
            </w:r>
            <w:r w:rsidRPr="006C1437">
              <w:t>operator</w:t>
            </w:r>
            <w:r>
              <w:t xml:space="preserve"> </w:t>
            </w:r>
            <w:r w:rsidRPr="006C1437">
              <w:t>according</w:t>
            </w:r>
            <w:r>
              <w:t xml:space="preserve"> </w:t>
            </w:r>
            <w:r w:rsidRPr="006C1437">
              <w:t>to</w:t>
            </w:r>
            <w:r>
              <w:t xml:space="preserve"> </w:t>
            </w:r>
            <w:r w:rsidRPr="006C1437">
              <w:t>the</w:t>
            </w:r>
            <w:r>
              <w:t xml:space="preserve"> </w:t>
            </w:r>
            <w:r w:rsidRPr="006C1437">
              <w:t>TWAN</w:t>
            </w:r>
            <w:r>
              <w:t xml:space="preserve"> </w:t>
            </w:r>
            <w:r w:rsidRPr="006C1437">
              <w:t>operator's</w:t>
            </w:r>
            <w:r>
              <w:t xml:space="preserve"> </w:t>
            </w:r>
            <w:r w:rsidRPr="006C1437">
              <w:t>policy.</w:t>
            </w:r>
            <w:r>
              <w:t xml:space="preserve"> </w:t>
            </w:r>
            <w:r w:rsidRPr="006C1437">
              <w:t>When</w:t>
            </w:r>
            <w:r>
              <w:t xml:space="preserve"> </w:t>
            </w:r>
            <w:r w:rsidRPr="006C1437">
              <w:t>present,</w:t>
            </w:r>
            <w:r>
              <w:t xml:space="preserve"> </w:t>
            </w:r>
            <w:r w:rsidRPr="006C1437">
              <w:t>the</w:t>
            </w:r>
            <w:r>
              <w:t xml:space="preserve"> </w:t>
            </w:r>
            <w:r w:rsidRPr="006C1437">
              <w:t>IE</w:t>
            </w:r>
            <w:r>
              <w:t xml:space="preserve"> </w:t>
            </w:r>
            <w:r w:rsidRPr="006C1437">
              <w:t>shall</w:t>
            </w:r>
            <w:r>
              <w:t xml:space="preserve"> </w:t>
            </w:r>
            <w:r w:rsidRPr="006C1437">
              <w:t>be</w:t>
            </w:r>
            <w:r>
              <w:t xml:space="preserve"> </w:t>
            </w:r>
            <w:r w:rsidRPr="006C1437">
              <w:t>encoded</w:t>
            </w:r>
            <w:r>
              <w:t xml:space="preserve"> </w:t>
            </w:r>
            <w:r w:rsidRPr="006C1437">
              <w:t>as</w:t>
            </w:r>
            <w:r>
              <w:t xml:space="preserve"> </w:t>
            </w:r>
            <w:r w:rsidRPr="006C1437">
              <w:t>a</w:t>
            </w:r>
            <w:r>
              <w:t xml:space="preserve"> </w:t>
            </w:r>
            <w:r w:rsidRPr="006C1437">
              <w:t>Diameter</w:t>
            </w:r>
            <w:r>
              <w:t xml:space="preserve"> </w:t>
            </w:r>
            <w:r w:rsidRPr="006C1437">
              <w:t>or</w:t>
            </w:r>
            <w:r>
              <w:t xml:space="preserve"> </w:t>
            </w:r>
            <w:r w:rsidRPr="006C1437">
              <w:t>an</w:t>
            </w:r>
            <w:r>
              <w:t xml:space="preserve"> </w:t>
            </w:r>
            <w:r w:rsidRPr="006C1437">
              <w:t>ESM</w:t>
            </w:r>
            <w:r>
              <w:t xml:space="preserve"> </w:t>
            </w:r>
            <w:r w:rsidRPr="006C1437">
              <w:t>cause.</w:t>
            </w:r>
            <w:r>
              <w:t xml:space="preserve"> </w:t>
            </w:r>
            <w:r w:rsidRPr="006C1437">
              <w:t>See</w:t>
            </w:r>
            <w:r>
              <w:t xml:space="preserve"> </w:t>
            </w:r>
            <w:r w:rsidRPr="006C1437">
              <w:t>NOTE</w:t>
            </w:r>
            <w:r>
              <w:t xml:space="preserve"> </w:t>
            </w:r>
            <w:r w:rsidRPr="006C1437">
              <w:t>8.</w:t>
            </w:r>
          </w:p>
        </w:tc>
        <w:tc>
          <w:tcPr>
            <w:tcW w:w="1530" w:type="dxa"/>
            <w:vMerge/>
            <w:tcBorders>
              <w:left w:val="single" w:sz="4" w:space="0" w:color="auto"/>
              <w:right w:val="single" w:sz="4" w:space="0" w:color="auto"/>
            </w:tcBorders>
          </w:tcPr>
          <w:p w14:paraId="70B18152" w14:textId="77777777" w:rsidR="004B4420" w:rsidRPr="006C1437" w:rsidRDefault="004B4420" w:rsidP="004B4420">
            <w:pPr>
              <w:pStyle w:val="TAC"/>
            </w:pPr>
          </w:p>
        </w:tc>
        <w:tc>
          <w:tcPr>
            <w:tcW w:w="482" w:type="dxa"/>
            <w:vMerge/>
            <w:tcBorders>
              <w:left w:val="single" w:sz="4" w:space="0" w:color="auto"/>
              <w:right w:val="single" w:sz="4" w:space="0" w:color="auto"/>
            </w:tcBorders>
          </w:tcPr>
          <w:p w14:paraId="64BB1D06" w14:textId="77777777" w:rsidR="004B4420" w:rsidRPr="006C1437" w:rsidRDefault="004B4420" w:rsidP="004B4420">
            <w:pPr>
              <w:pStyle w:val="TAC"/>
            </w:pPr>
          </w:p>
        </w:tc>
      </w:tr>
      <w:tr w:rsidR="004B4420" w:rsidRPr="006C1437" w14:paraId="0F9BFA64" w14:textId="77777777" w:rsidTr="004B4420">
        <w:trPr>
          <w:jc w:val="center"/>
        </w:trPr>
        <w:tc>
          <w:tcPr>
            <w:tcW w:w="1819" w:type="dxa"/>
            <w:vMerge/>
            <w:tcBorders>
              <w:left w:val="single" w:sz="4" w:space="0" w:color="auto"/>
              <w:bottom w:val="single" w:sz="4" w:space="0" w:color="auto"/>
              <w:right w:val="single" w:sz="4" w:space="0" w:color="auto"/>
            </w:tcBorders>
          </w:tcPr>
          <w:p w14:paraId="5B826C96"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358C9786"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D9DD222"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release</w:t>
            </w:r>
            <w:r>
              <w:t xml:space="preserve"> </w:t>
            </w:r>
            <w:r w:rsidRPr="006C1437">
              <w:t>cause</w:t>
            </w:r>
            <w:r>
              <w:t xml:space="preserve"> </w:t>
            </w:r>
            <w:r w:rsidRPr="006C1437">
              <w:t>to</w:t>
            </w:r>
            <w:r>
              <w:t xml:space="preserve"> </w:t>
            </w:r>
            <w:r w:rsidRPr="006C1437">
              <w:t>release</w:t>
            </w:r>
            <w:r>
              <w:t xml:space="preserve"> </w:t>
            </w:r>
            <w:r w:rsidRPr="006C1437">
              <w:t>the</w:t>
            </w:r>
            <w:r>
              <w:t xml:space="preserve"> </w:t>
            </w:r>
            <w:r w:rsidRPr="006C1437">
              <w:t>PDN</w:t>
            </w:r>
            <w:r>
              <w:t xml:space="preserve"> </w:t>
            </w:r>
            <w:proofErr w:type="gramStart"/>
            <w:r w:rsidRPr="006C1437">
              <w:t>connection,</w:t>
            </w:r>
            <w:r>
              <w:t xml:space="preserve"> </w:t>
            </w:r>
            <w:r w:rsidRPr="006C1437">
              <w:t>if</w:t>
            </w:r>
            <w:proofErr w:type="gramEnd"/>
            <w:r>
              <w:t xml:space="preserve"> </w:t>
            </w:r>
            <w:r w:rsidRPr="006C1437">
              <w:t>this</w:t>
            </w:r>
            <w:r>
              <w:t xml:space="preserve"> </w:t>
            </w:r>
            <w:r w:rsidRPr="006C1437">
              <w:t>information</w:t>
            </w:r>
            <w:r>
              <w:t xml:space="preserve"> </w:t>
            </w:r>
            <w:r w:rsidRPr="006C1437">
              <w:t>is</w:t>
            </w:r>
            <w:r>
              <w:t xml:space="preserve"> </w:t>
            </w:r>
            <w:r w:rsidRPr="006C1437">
              <w:t>available</w:t>
            </w:r>
            <w:r>
              <w:t xml:space="preserve"> </w:t>
            </w:r>
            <w:r w:rsidRPr="006C1437">
              <w:t>and</w:t>
            </w:r>
            <w:r>
              <w:t xml:space="preserve"> </w:t>
            </w:r>
            <w:r w:rsidRPr="006C1437">
              <w:t>is</w:t>
            </w:r>
            <w:r>
              <w:t xml:space="preserve"> </w:t>
            </w:r>
            <w:r w:rsidRPr="006C1437">
              <w:t>permitted</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PGW</w:t>
            </w:r>
            <w:r>
              <w:t xml:space="preserve"> </w:t>
            </w:r>
            <w:r w:rsidRPr="006C1437">
              <w:t>operator</w:t>
            </w:r>
            <w:r>
              <w:t xml:space="preserve"> </w:t>
            </w:r>
            <w:r w:rsidRPr="006C1437">
              <w:t>according</w:t>
            </w:r>
            <w:r>
              <w:t xml:space="preserve"> </w:t>
            </w:r>
            <w:r w:rsidRPr="006C1437">
              <w:t>to</w:t>
            </w:r>
            <w:r>
              <w:t xml:space="preserve"> </w:t>
            </w:r>
            <w:r w:rsidRPr="006C1437">
              <w:t>the</w:t>
            </w:r>
            <w:r>
              <w:t xml:space="preserve"> </w:t>
            </w:r>
            <w:r w:rsidRPr="006C1437">
              <w:t>ePDG</w:t>
            </w:r>
            <w:r>
              <w:t xml:space="preserve"> </w:t>
            </w:r>
            <w:r w:rsidRPr="006C1437">
              <w:t>operator's</w:t>
            </w:r>
            <w:r>
              <w:t xml:space="preserve"> </w:t>
            </w:r>
            <w:r w:rsidRPr="006C1437">
              <w:t>policy.</w:t>
            </w:r>
            <w:r>
              <w:t xml:space="preserve"> </w:t>
            </w:r>
            <w:r w:rsidRPr="006C1437">
              <w:t>When</w:t>
            </w:r>
            <w:r>
              <w:t xml:space="preserve"> </w:t>
            </w:r>
            <w:r w:rsidRPr="006C1437">
              <w:t>present,</w:t>
            </w:r>
            <w:r>
              <w:t xml:space="preserve"> </w:t>
            </w:r>
            <w:r w:rsidRPr="006C1437">
              <w:t>the</w:t>
            </w:r>
            <w:r>
              <w:t xml:space="preserve"> </w:t>
            </w:r>
            <w:r w:rsidRPr="006C1437">
              <w:t>IE</w:t>
            </w:r>
            <w:r>
              <w:t xml:space="preserve"> </w:t>
            </w:r>
            <w:r w:rsidRPr="006C1437">
              <w:t>shall</w:t>
            </w:r>
            <w:r>
              <w:t xml:space="preserve"> </w:t>
            </w:r>
            <w:r w:rsidRPr="006C1437">
              <w:t>be</w:t>
            </w:r>
            <w:r>
              <w:t xml:space="preserve"> </w:t>
            </w:r>
            <w:r w:rsidRPr="006C1437">
              <w:t>encoded</w:t>
            </w:r>
            <w:r>
              <w:t xml:space="preserve"> </w:t>
            </w:r>
            <w:r w:rsidRPr="006C1437">
              <w:t>as</w:t>
            </w:r>
            <w:r>
              <w:t xml:space="preserve"> </w:t>
            </w:r>
            <w:r w:rsidRPr="006C1437">
              <w:t>a</w:t>
            </w:r>
            <w:r>
              <w:t xml:space="preserve"> </w:t>
            </w:r>
            <w:r w:rsidRPr="006C1437">
              <w:t>Diameter</w:t>
            </w:r>
            <w:r>
              <w:t xml:space="preserve"> </w:t>
            </w:r>
            <w:r w:rsidRPr="006C1437">
              <w:t>or</w:t>
            </w:r>
            <w:r>
              <w:t xml:space="preserve"> </w:t>
            </w:r>
            <w:r w:rsidRPr="006C1437">
              <w:t>an</w:t>
            </w:r>
            <w:r>
              <w:t xml:space="preserve"> </w:t>
            </w:r>
            <w:r w:rsidRPr="006C1437">
              <w:t>IKEv2</w:t>
            </w:r>
            <w:r>
              <w:t xml:space="preserve"> </w:t>
            </w:r>
            <w:r w:rsidRPr="006C1437">
              <w:t>cause.</w:t>
            </w:r>
            <w:r>
              <w:t xml:space="preserve"> </w:t>
            </w:r>
          </w:p>
        </w:tc>
        <w:tc>
          <w:tcPr>
            <w:tcW w:w="1530" w:type="dxa"/>
            <w:vMerge/>
            <w:tcBorders>
              <w:left w:val="single" w:sz="4" w:space="0" w:color="auto"/>
              <w:bottom w:val="single" w:sz="4" w:space="0" w:color="auto"/>
              <w:right w:val="single" w:sz="4" w:space="0" w:color="auto"/>
            </w:tcBorders>
          </w:tcPr>
          <w:p w14:paraId="5A93561D"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615B88CD" w14:textId="77777777" w:rsidR="004B4420" w:rsidRPr="006C1437" w:rsidRDefault="004B4420" w:rsidP="004B4420">
            <w:pPr>
              <w:pStyle w:val="TAC"/>
            </w:pPr>
          </w:p>
        </w:tc>
      </w:tr>
      <w:tr w:rsidR="004B4420" w:rsidRPr="006C1437" w14:paraId="28F34483" w14:textId="77777777" w:rsidTr="004B4420">
        <w:trPr>
          <w:jc w:val="center"/>
        </w:trPr>
        <w:tc>
          <w:tcPr>
            <w:tcW w:w="1819" w:type="dxa"/>
            <w:tcBorders>
              <w:left w:val="single" w:sz="4" w:space="0" w:color="auto"/>
              <w:bottom w:val="single" w:sz="4" w:space="0" w:color="auto"/>
              <w:right w:val="single" w:sz="4" w:space="0" w:color="auto"/>
            </w:tcBorders>
            <w:vAlign w:val="center"/>
          </w:tcPr>
          <w:p w14:paraId="6DE1809A" w14:textId="77777777" w:rsidR="004B4420" w:rsidRPr="006C1437" w:rsidRDefault="004B4420" w:rsidP="004B4420">
            <w:pPr>
              <w:pStyle w:val="TAL"/>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7F0F8F93"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303EF85"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TWAN</w:t>
            </w:r>
            <w:r>
              <w:t xml:space="preserve"> </w:t>
            </w:r>
            <w:r w:rsidRPr="006C1437">
              <w:t>on</w:t>
            </w:r>
            <w:r>
              <w:t xml:space="preserve"> </w:t>
            </w:r>
            <w:r w:rsidRPr="006C1437">
              <w:t>the</w:t>
            </w:r>
            <w:r>
              <w:t xml:space="preserve"> </w:t>
            </w:r>
            <w:r w:rsidRPr="006C1437">
              <w:t>S2a</w:t>
            </w:r>
            <w:r>
              <w:t xml:space="preserve"> </w:t>
            </w:r>
            <w:r w:rsidRPr="006C1437">
              <w:t>interface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19087133" w14:textId="77777777" w:rsidR="004B4420" w:rsidRPr="006C1437" w:rsidRDefault="004B4420" w:rsidP="004B4420">
            <w:pPr>
              <w:pStyle w:val="TAC"/>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14:paraId="73EB679F" w14:textId="77777777" w:rsidR="004B4420" w:rsidRPr="006C1437" w:rsidRDefault="004B4420" w:rsidP="004B4420">
            <w:pPr>
              <w:pStyle w:val="TAC"/>
              <w:rPr>
                <w:szCs w:val="18"/>
                <w:lang w:eastAsia="zh-CN"/>
              </w:rPr>
            </w:pPr>
            <w:r w:rsidRPr="006C1437">
              <w:rPr>
                <w:szCs w:val="18"/>
                <w:lang w:eastAsia="zh-CN"/>
              </w:rPr>
              <w:t>0</w:t>
            </w:r>
          </w:p>
        </w:tc>
      </w:tr>
      <w:tr w:rsidR="004B4420" w:rsidRPr="006C1437" w14:paraId="3575ACB4" w14:textId="77777777" w:rsidTr="004B4420">
        <w:trPr>
          <w:jc w:val="center"/>
        </w:trPr>
        <w:tc>
          <w:tcPr>
            <w:tcW w:w="1819" w:type="dxa"/>
            <w:tcBorders>
              <w:left w:val="single" w:sz="4" w:space="0" w:color="auto"/>
              <w:right w:val="single" w:sz="4" w:space="0" w:color="auto"/>
            </w:tcBorders>
          </w:tcPr>
          <w:p w14:paraId="179811E9" w14:textId="77777777" w:rsidR="004B4420" w:rsidRPr="006C1437" w:rsidRDefault="004B4420" w:rsidP="004B4420">
            <w:pPr>
              <w:pStyle w:val="TAL"/>
              <w:rPr>
                <w:szCs w:val="18"/>
                <w:lang w:eastAsia="zh-CN"/>
              </w:rPr>
            </w:pPr>
            <w:r w:rsidRPr="006C1437">
              <w:rPr>
                <w:lang w:eastAsia="zh-CN"/>
              </w:rPr>
              <w:t>TWAN</w:t>
            </w:r>
            <w:r>
              <w:rPr>
                <w:lang w:eastAsia="zh-CN"/>
              </w:rPr>
              <w:t xml:space="preserve"> </w:t>
            </w:r>
            <w:r w:rsidRPr="006C1437">
              <w:rPr>
                <w:lang w:eastAsia="zh-CN"/>
              </w:rPr>
              <w:t>Identifier</w:t>
            </w:r>
            <w:r>
              <w:rPr>
                <w:rFonts w:hint="eastAsia"/>
                <w:lang w:eastAsia="zh-CN"/>
              </w:rPr>
              <w:t xml:space="preserve"> </w:t>
            </w:r>
            <w:r w:rsidRPr="006C1437">
              <w:rPr>
                <w:rFonts w:hint="eastAsia"/>
                <w:lang w:eastAsia="zh-CN"/>
              </w:rPr>
              <w:t>Timestamp</w:t>
            </w:r>
          </w:p>
        </w:tc>
        <w:tc>
          <w:tcPr>
            <w:tcW w:w="360" w:type="dxa"/>
            <w:tcBorders>
              <w:top w:val="single" w:sz="4" w:space="0" w:color="auto"/>
              <w:left w:val="single" w:sz="4" w:space="0" w:color="auto"/>
              <w:right w:val="single" w:sz="4" w:space="0" w:color="auto"/>
            </w:tcBorders>
            <w:shd w:val="clear" w:color="auto" w:fill="auto"/>
          </w:tcPr>
          <w:p w14:paraId="3FF3D396" w14:textId="77777777" w:rsidR="004B4420" w:rsidRPr="006C1437" w:rsidRDefault="004B4420" w:rsidP="004B4420">
            <w:pPr>
              <w:pStyle w:val="TAC"/>
              <w:rPr>
                <w:szCs w:val="18"/>
                <w:lang w:eastAsia="ja-JP"/>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090753"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Identifier</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present</w:t>
            </w:r>
            <w:r w:rsidRPr="006C1437">
              <w:t>.</w:t>
            </w:r>
            <w: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t>
            </w:r>
            <w:r w:rsidRPr="006C1437">
              <w:t>ime</w:t>
            </w:r>
            <w:r>
              <w:t xml:space="preserve"> </w:t>
            </w:r>
            <w:r w:rsidRPr="006C1437">
              <w:rPr>
                <w:rFonts w:hint="eastAsia"/>
                <w:lang w:eastAsia="zh-CN"/>
              </w:rPr>
              <w:t>when</w:t>
            </w:r>
            <w:r>
              <w:rPr>
                <w:rFonts w:hint="eastAsia"/>
                <w:lang w:eastAsia="zh-CN"/>
              </w:rPr>
              <w:t xml:space="preserve"> </w:t>
            </w:r>
            <w:r w:rsidRPr="006C1437">
              <w:t>the</w:t>
            </w:r>
            <w:r>
              <w:t xml:space="preserve"> </w:t>
            </w:r>
            <w:r w:rsidRPr="006C1437">
              <w:t>TWAN</w:t>
            </w:r>
            <w:r>
              <w:t xml:space="preserve"> </w:t>
            </w:r>
            <w:r w:rsidRPr="006C1437">
              <w:t>acquired</w:t>
            </w:r>
            <w:r>
              <w:t xml:space="preserve"> </w:t>
            </w:r>
            <w:r w:rsidRPr="006C1437">
              <w:t>the</w:t>
            </w:r>
            <w:r>
              <w:t xml:space="preserve"> </w:t>
            </w:r>
            <w:r w:rsidRPr="006C1437">
              <w:rPr>
                <w:lang w:eastAsia="zh-CN"/>
              </w:rPr>
              <w:t>TWAN</w:t>
            </w:r>
            <w:r>
              <w:rPr>
                <w:lang w:eastAsia="zh-CN"/>
              </w:rPr>
              <w:t xml:space="preserve"> </w:t>
            </w:r>
            <w:r w:rsidRPr="006C1437">
              <w:rPr>
                <w:lang w:eastAsia="zh-CN"/>
              </w:rPr>
              <w:t>Identifier</w:t>
            </w:r>
            <w:r>
              <w:rPr>
                <w:lang w:eastAsia="zh-CN"/>
              </w:rPr>
              <w:t xml:space="preserve"> </w:t>
            </w:r>
            <w:r w:rsidRPr="006C1437">
              <w:rPr>
                <w:lang w:eastAsia="zh-CN"/>
              </w:rPr>
              <w:t>information</w:t>
            </w:r>
            <w:r w:rsidRPr="006C1437">
              <w:rPr>
                <w:rFonts w:hint="eastAsia"/>
                <w:lang w:eastAsia="zh-CN"/>
              </w:rPr>
              <w:t>.</w:t>
            </w:r>
            <w:r>
              <w:rPr>
                <w:rFonts w:hint="eastAsia"/>
                <w:lang w:eastAsia="zh-CN"/>
              </w:rPr>
              <w:t xml:space="preserve"> </w:t>
            </w:r>
          </w:p>
        </w:tc>
        <w:tc>
          <w:tcPr>
            <w:tcW w:w="1530" w:type="dxa"/>
            <w:tcBorders>
              <w:left w:val="single" w:sz="4" w:space="0" w:color="auto"/>
              <w:right w:val="single" w:sz="4" w:space="0" w:color="auto"/>
            </w:tcBorders>
          </w:tcPr>
          <w:p w14:paraId="5D6AA8DB" w14:textId="77777777" w:rsidR="004B4420" w:rsidRPr="006C1437" w:rsidRDefault="004B4420" w:rsidP="004B4420">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left w:val="single" w:sz="4" w:space="0" w:color="auto"/>
              <w:right w:val="single" w:sz="4" w:space="0" w:color="auto"/>
            </w:tcBorders>
          </w:tcPr>
          <w:p w14:paraId="5FDCD21E" w14:textId="77777777" w:rsidR="004B4420" w:rsidRPr="006C1437" w:rsidRDefault="004B4420" w:rsidP="004B4420">
            <w:pPr>
              <w:pStyle w:val="TAC"/>
              <w:rPr>
                <w:szCs w:val="18"/>
              </w:rPr>
            </w:pPr>
            <w:r w:rsidRPr="006C1437">
              <w:rPr>
                <w:szCs w:val="18"/>
                <w:lang w:eastAsia="zh-CN"/>
              </w:rPr>
              <w:t>0</w:t>
            </w:r>
          </w:p>
        </w:tc>
      </w:tr>
      <w:tr w:rsidR="004B4420" w:rsidRPr="006C1437" w14:paraId="72F98881"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7E6F4D21" w14:textId="77777777" w:rsidR="004B4420" w:rsidRPr="006C1437" w:rsidRDefault="004B4420" w:rsidP="004B4420">
            <w:pPr>
              <w:pStyle w:val="TAL"/>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0EEEDFBB"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09BC68"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98DD9D0" w14:textId="77777777" w:rsidR="004B4420" w:rsidRPr="006C1437" w:rsidRDefault="004B4420" w:rsidP="004B4420">
            <w:pPr>
              <w:pStyle w:val="TAL"/>
            </w:pPr>
          </w:p>
          <w:p w14:paraId="51EA0077"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1920B178"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16451313" w14:textId="77777777" w:rsidR="004B4420" w:rsidRPr="006C1437" w:rsidRDefault="004B4420" w:rsidP="004B4420">
            <w:pPr>
              <w:pStyle w:val="TAC"/>
              <w:rPr>
                <w:szCs w:val="18"/>
              </w:rPr>
            </w:pPr>
            <w:r w:rsidRPr="006C1437">
              <w:rPr>
                <w:szCs w:val="18"/>
              </w:rPr>
              <w:t>0</w:t>
            </w:r>
          </w:p>
        </w:tc>
      </w:tr>
      <w:tr w:rsidR="004B4420" w:rsidRPr="006C1437" w14:paraId="662EC846"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69F6BD70"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9CE6634"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339DAD"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5D34C5F2" w14:textId="77777777" w:rsidR="004B4420" w:rsidRPr="006C1437" w:rsidRDefault="004B4420" w:rsidP="004B4420">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4C9AB56C" w14:textId="77777777" w:rsidR="004B4420" w:rsidRPr="006C1437" w:rsidRDefault="004B4420" w:rsidP="004B4420">
            <w:pPr>
              <w:pStyle w:val="TAC"/>
              <w:rPr>
                <w:szCs w:val="18"/>
              </w:rPr>
            </w:pPr>
          </w:p>
        </w:tc>
      </w:tr>
      <w:tr w:rsidR="004B4420" w:rsidRPr="006C1437" w14:paraId="70DD573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BC60FAE" w14:textId="77777777" w:rsidR="004B4420" w:rsidRPr="006C1437" w:rsidRDefault="004B4420" w:rsidP="004B4420">
            <w:pPr>
              <w:pStyle w:val="TAL"/>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68544F6A"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577811C"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54A0BC5A" w14:textId="77777777" w:rsidR="004B4420" w:rsidRPr="006C1437" w:rsidRDefault="004B4420" w:rsidP="004B4420">
            <w:pPr>
              <w:pStyle w:val="TAL"/>
            </w:pPr>
          </w:p>
          <w:p w14:paraId="3566B6D7"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0813065"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372A67D0" w14:textId="77777777" w:rsidR="004B4420" w:rsidRPr="006C1437" w:rsidRDefault="004B4420" w:rsidP="004B4420">
            <w:pPr>
              <w:pStyle w:val="TAC"/>
              <w:rPr>
                <w:szCs w:val="18"/>
              </w:rPr>
            </w:pPr>
            <w:r w:rsidRPr="006C1437">
              <w:rPr>
                <w:szCs w:val="18"/>
              </w:rPr>
              <w:t>1</w:t>
            </w:r>
          </w:p>
        </w:tc>
      </w:tr>
      <w:tr w:rsidR="004B4420" w:rsidRPr="006C1437" w14:paraId="7FDFCE1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6681C8A" w14:textId="77777777" w:rsidR="004B4420" w:rsidRPr="006C1437" w:rsidRDefault="004B4420" w:rsidP="004B4420">
            <w:pPr>
              <w:pStyle w:val="TAL"/>
              <w:rPr>
                <w:szCs w:val="18"/>
              </w:rPr>
            </w:pPr>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131BDDA3"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F12614D"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F2B8B74" w14:textId="77777777" w:rsidR="004B4420" w:rsidRPr="006C1437" w:rsidRDefault="004B4420" w:rsidP="004B4420">
            <w:pPr>
              <w:pStyle w:val="TAL"/>
            </w:pPr>
          </w:p>
          <w:p w14:paraId="7491E217"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1B9B7D6D"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372775D2" w14:textId="77777777" w:rsidR="004B4420" w:rsidRPr="006C1437" w:rsidRDefault="004B4420" w:rsidP="004B4420">
            <w:pPr>
              <w:pStyle w:val="TAC"/>
              <w:rPr>
                <w:szCs w:val="18"/>
              </w:rPr>
            </w:pPr>
            <w:r w:rsidRPr="006C1437">
              <w:rPr>
                <w:szCs w:val="18"/>
              </w:rPr>
              <w:t>2</w:t>
            </w:r>
          </w:p>
        </w:tc>
      </w:tr>
      <w:tr w:rsidR="004B4420" w:rsidRPr="006C1437" w14:paraId="5091037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7F2D353" w14:textId="77777777" w:rsidR="004B4420" w:rsidRPr="006C1437" w:rsidRDefault="004B4420" w:rsidP="004B4420">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9A1F82F"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5BB0587"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52CFFFCE" w14:textId="77777777" w:rsidR="004B4420" w:rsidRPr="006C1437" w:rsidRDefault="004B4420" w:rsidP="004B4420">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10957408" w14:textId="77777777" w:rsidR="004B4420" w:rsidRPr="006C1437" w:rsidRDefault="004B4420" w:rsidP="004B4420">
            <w:pPr>
              <w:pStyle w:val="TAC"/>
            </w:pPr>
            <w:r w:rsidRPr="006C1437">
              <w:rPr>
                <w:szCs w:val="18"/>
                <w:lang w:eastAsia="zh-CN"/>
              </w:rPr>
              <w:t>1</w:t>
            </w:r>
          </w:p>
        </w:tc>
      </w:tr>
      <w:tr w:rsidR="004B4420" w:rsidRPr="006C1437" w14:paraId="23E19D9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63FAF2B" w14:textId="77777777" w:rsidR="004B4420" w:rsidRPr="006C1437" w:rsidRDefault="004B4420" w:rsidP="004B4420">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342FFFE1"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0782CDC"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proofErr w:type="gramStart"/>
            <w:r w:rsidRPr="006C1437">
              <w:t>interface,</w:t>
            </w:r>
            <w:r>
              <w:t xml:space="preserve"> </w:t>
            </w:r>
            <w:r w:rsidRPr="006C1437">
              <w:t>if</w:t>
            </w:r>
            <w:proofErr w:type="gramEnd"/>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0D5DD0C3" w14:textId="77777777" w:rsidR="004B4420" w:rsidRPr="006C1437" w:rsidRDefault="004B4420" w:rsidP="004B4420">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631E7E56" w14:textId="77777777" w:rsidR="004B4420" w:rsidRPr="006C1437" w:rsidRDefault="004B4420" w:rsidP="004B4420">
            <w:pPr>
              <w:pStyle w:val="TAC"/>
            </w:pPr>
            <w:r w:rsidRPr="006C1437">
              <w:rPr>
                <w:szCs w:val="18"/>
                <w:lang w:eastAsia="zh-CN"/>
              </w:rPr>
              <w:t>1</w:t>
            </w:r>
          </w:p>
        </w:tc>
      </w:tr>
      <w:tr w:rsidR="004B4420" w:rsidRPr="006C1437" w14:paraId="6FF49BF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1682086"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2B466A8"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D31ACA"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tcPr>
          <w:p w14:paraId="36B79678" w14:textId="77777777" w:rsidR="004B4420" w:rsidRPr="006C1437" w:rsidRDefault="004B4420" w:rsidP="004B4420">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3C144054" w14:textId="77777777" w:rsidR="004B4420" w:rsidRPr="006C1437" w:rsidRDefault="004B4420" w:rsidP="004B4420">
            <w:pPr>
              <w:pStyle w:val="TAC"/>
            </w:pPr>
            <w:r w:rsidRPr="006C1437">
              <w:rPr>
                <w:rFonts w:hint="eastAsia"/>
                <w:lang w:eastAsia="zh-CN"/>
              </w:rPr>
              <w:t>0</w:t>
            </w:r>
          </w:p>
        </w:tc>
      </w:tr>
      <w:tr w:rsidR="004B4420" w:rsidRPr="006C1437" w14:paraId="547EB5D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61087E9"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33AB137"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AD4DF7"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94E569"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731971B" w14:textId="77777777" w:rsidR="004B4420" w:rsidRPr="006C1437" w:rsidRDefault="004B4420" w:rsidP="004B4420">
            <w:pPr>
              <w:pStyle w:val="TAC"/>
            </w:pPr>
            <w:r w:rsidRPr="006C1437">
              <w:rPr>
                <w:rFonts w:hint="eastAsia"/>
                <w:lang w:eastAsia="zh-CN"/>
              </w:rPr>
              <w:t>0</w:t>
            </w:r>
          </w:p>
        </w:tc>
      </w:tr>
      <w:tr w:rsidR="004B4420" w:rsidRPr="006C1437" w14:paraId="15F7F01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C13849A" w14:textId="77777777" w:rsidR="004B4420" w:rsidRPr="006C1437" w:rsidRDefault="004B4420" w:rsidP="004B4420">
            <w:pPr>
              <w:pStyle w:val="TAL"/>
              <w:rPr>
                <w:lang w:eastAsia="zh-CN"/>
              </w:rPr>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33D2CCF5" w14:textId="77777777" w:rsidR="004B4420" w:rsidRPr="006C1437" w:rsidRDefault="004B4420" w:rsidP="004B4420">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90D91A5" w14:textId="77777777" w:rsidR="004B4420" w:rsidRPr="006C1437" w:rsidRDefault="004B4420" w:rsidP="004B4420">
            <w:pPr>
              <w:pStyle w:val="TAL"/>
            </w:pPr>
            <w:r w:rsidRPr="006C1437">
              <w:t>If</w:t>
            </w:r>
            <w:r>
              <w:t xml:space="preserve"> </w:t>
            </w:r>
            <w:r w:rsidRPr="006C1437">
              <w:t>the</w:t>
            </w:r>
            <w:r>
              <w:t xml:space="preserve"> </w:t>
            </w:r>
            <w:r w:rsidRPr="006C1437">
              <w:t>UE</w:t>
            </w:r>
            <w:r>
              <w:t xml:space="preserve"> </w:t>
            </w:r>
            <w:r w:rsidRPr="006C1437">
              <w:t>includes</w:t>
            </w:r>
            <w:r>
              <w:t xml:space="preserve"> </w:t>
            </w:r>
            <w:r w:rsidRPr="006C1437">
              <w:t>the</w:t>
            </w:r>
            <w:r>
              <w:t xml:space="preserve"> </w:t>
            </w:r>
            <w:r w:rsidRPr="006C1437">
              <w:t>ePCO</w:t>
            </w:r>
            <w:r>
              <w:t xml:space="preserve"> </w:t>
            </w:r>
            <w:r w:rsidRPr="006C1437">
              <w:t>IE,</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copy</w:t>
            </w:r>
            <w:r>
              <w:t xml:space="preserve"> </w:t>
            </w:r>
            <w:r w:rsidRPr="006C1437">
              <w:t>the</w:t>
            </w:r>
            <w:r>
              <w:t xml:space="preserve"> </w:t>
            </w:r>
            <w:r w:rsidRPr="006C1437">
              <w:t>content</w:t>
            </w:r>
            <w:r>
              <w:t xml:space="preserve"> </w:t>
            </w:r>
            <w:r w:rsidRPr="006C1437">
              <w:t>of</w:t>
            </w:r>
            <w:r>
              <w:t xml:space="preserve"> </w:t>
            </w:r>
            <w:r w:rsidRPr="006C1437">
              <w:t>this</w:t>
            </w:r>
            <w:r>
              <w:t xml:space="preserve"> </w:t>
            </w:r>
            <w:r w:rsidRPr="006C1437">
              <w:t>IE</w:t>
            </w:r>
            <w:r>
              <w:t xml:space="preserve"> </w:t>
            </w:r>
            <w:r w:rsidRPr="006C1437">
              <w:t>transparently</w:t>
            </w:r>
            <w:r>
              <w:t xml:space="preserve"> </w:t>
            </w:r>
            <w:r w:rsidRPr="006C1437">
              <w:t>from</w:t>
            </w:r>
            <w:r>
              <w:t xml:space="preserve"> </w:t>
            </w:r>
            <w:r w:rsidRPr="006C1437">
              <w:t>the</w:t>
            </w:r>
            <w:r>
              <w:t xml:space="preserve"> </w:t>
            </w:r>
            <w:r w:rsidRPr="006C1437">
              <w:t>ePCO</w:t>
            </w:r>
            <w:r>
              <w:t xml:space="preserve"> </w:t>
            </w:r>
            <w:r w:rsidRPr="006C1437">
              <w:t>IE</w:t>
            </w:r>
            <w:r>
              <w:t xml:space="preserve"> </w:t>
            </w:r>
            <w:r w:rsidRPr="006C1437">
              <w:t>included</w:t>
            </w:r>
            <w:r>
              <w:t xml:space="preserve"> </w:t>
            </w:r>
            <w:r w:rsidRPr="006C1437">
              <w:t>by</w:t>
            </w:r>
            <w:r>
              <w:t xml:space="preserve"> </w:t>
            </w:r>
            <w:r w:rsidRPr="006C1437">
              <w:t>the</w:t>
            </w:r>
            <w:r>
              <w:t xml:space="preserve"> </w:t>
            </w:r>
            <w:r w:rsidRPr="006C1437">
              <w:t>UE.</w:t>
            </w:r>
          </w:p>
          <w:p w14:paraId="58993B16" w14:textId="77777777" w:rsidR="004B4420" w:rsidRPr="006C1437" w:rsidRDefault="004B4420" w:rsidP="004B4420">
            <w:pPr>
              <w:pStyle w:val="TAL"/>
              <w:rPr>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p>
        </w:tc>
        <w:tc>
          <w:tcPr>
            <w:tcW w:w="1530" w:type="dxa"/>
            <w:tcBorders>
              <w:top w:val="single" w:sz="4" w:space="0" w:color="auto"/>
              <w:left w:val="single" w:sz="4" w:space="0" w:color="auto"/>
              <w:bottom w:val="single" w:sz="4" w:space="0" w:color="auto"/>
              <w:right w:val="single" w:sz="4" w:space="0" w:color="auto"/>
            </w:tcBorders>
          </w:tcPr>
          <w:p w14:paraId="097C9429" w14:textId="77777777" w:rsidR="004B4420" w:rsidRPr="006C1437" w:rsidRDefault="004B4420" w:rsidP="004B4420">
            <w:pPr>
              <w:pStyle w:val="TAC"/>
              <w:rPr>
                <w:lang w:eastAsia="zh-CN"/>
              </w:rPr>
            </w:pPr>
            <w:r w:rsidRPr="006C1437">
              <w:t>ePCO</w:t>
            </w:r>
          </w:p>
        </w:tc>
        <w:tc>
          <w:tcPr>
            <w:tcW w:w="482" w:type="dxa"/>
            <w:tcBorders>
              <w:top w:val="single" w:sz="4" w:space="0" w:color="auto"/>
              <w:left w:val="single" w:sz="4" w:space="0" w:color="auto"/>
              <w:bottom w:val="single" w:sz="4" w:space="0" w:color="auto"/>
              <w:right w:val="single" w:sz="4" w:space="0" w:color="auto"/>
            </w:tcBorders>
          </w:tcPr>
          <w:p w14:paraId="0B4CA238" w14:textId="77777777" w:rsidR="004B4420" w:rsidRPr="006C1437" w:rsidRDefault="004B4420" w:rsidP="004B4420">
            <w:pPr>
              <w:pStyle w:val="TAC"/>
              <w:rPr>
                <w:lang w:eastAsia="zh-CN"/>
              </w:rPr>
            </w:pPr>
            <w:r w:rsidRPr="006C1437">
              <w:t>0</w:t>
            </w:r>
          </w:p>
        </w:tc>
      </w:tr>
      <w:tr w:rsidR="004B4420" w:rsidRPr="006C1437" w14:paraId="30C1023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3C2B9EF"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lang w:eastAsia="zh-CN"/>
              </w:rPr>
              <w:t>TCP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4063F146"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52BD009"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D8DFA9"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7090991" w14:textId="77777777" w:rsidR="004B4420" w:rsidRPr="006C1437" w:rsidRDefault="004B4420" w:rsidP="004B4420">
            <w:pPr>
              <w:pStyle w:val="TAC"/>
            </w:pPr>
            <w:r w:rsidRPr="006C1437">
              <w:rPr>
                <w:lang w:eastAsia="zh-CN"/>
              </w:rPr>
              <w:t>1</w:t>
            </w:r>
          </w:p>
        </w:tc>
      </w:tr>
      <w:tr w:rsidR="004B4420" w:rsidRPr="006C1437" w14:paraId="2BFF8628"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777E488C" w14:textId="77777777" w:rsidR="004B4420" w:rsidRPr="006C1437" w:rsidRDefault="004B4420" w:rsidP="004B4420">
            <w:pPr>
              <w:pStyle w:val="TAL"/>
              <w:rPr>
                <w:szCs w:val="18"/>
              </w:rPr>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2B223E3"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7178D36" w14:textId="77777777" w:rsidR="004B4420" w:rsidRPr="006C1437" w:rsidRDefault="004B4420" w:rsidP="004B4420">
            <w:pPr>
              <w:pStyle w:val="TAL"/>
              <w:rPr>
                <w:rFonts w:eastAsia="Batang" w:cs="Arial"/>
                <w:szCs w:val="18"/>
              </w:rPr>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has</w:t>
            </w:r>
            <w:r>
              <w:rPr>
                <w:rFonts w:eastAsia="Batang" w:cs="Arial"/>
                <w:szCs w:val="18"/>
              </w:rPr>
              <w:t xml:space="preserve"> </w:t>
            </w:r>
            <w:r w:rsidRPr="006C1437">
              <w:rPr>
                <w:rFonts w:eastAsia="Batang" w:cs="Arial"/>
                <w:szCs w:val="18"/>
              </w:rPr>
              <w:t>received</w:t>
            </w:r>
            <w:r>
              <w:rPr>
                <w:rFonts w:eastAsia="Batang" w:cs="Arial"/>
                <w:szCs w:val="18"/>
              </w:rP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UE-initiated</w:t>
            </w:r>
            <w:r>
              <w:rPr>
                <w:rFonts w:eastAsia="Batang" w:cs="Arial"/>
                <w:szCs w:val="18"/>
              </w:rPr>
              <w:t xml:space="preserve"> </w:t>
            </w:r>
            <w:r w:rsidRPr="006C1437">
              <w:rPr>
                <w:rFonts w:eastAsia="Batang" w:cs="Arial"/>
                <w:szCs w:val="18"/>
              </w:rPr>
              <w:t>Detach</w:t>
            </w:r>
            <w:r>
              <w:rPr>
                <w:rFonts w:eastAsia="Batang" w:cs="Arial"/>
                <w:szCs w:val="18"/>
              </w:rPr>
              <w:t xml:space="preserve"> </w:t>
            </w:r>
            <w:r w:rsidRPr="006C1437">
              <w:rPr>
                <w:rFonts w:eastAsia="Batang" w:cs="Arial"/>
                <w:szCs w:val="18"/>
              </w:rPr>
              <w:t>procedure</w:t>
            </w:r>
            <w:r>
              <w:rPr>
                <w:rFonts w:eastAsia="Batang" w:cs="Arial"/>
                <w:szCs w:val="18"/>
              </w:rPr>
              <w:t xml:space="preserve"> </w:t>
            </w:r>
            <w:r w:rsidRPr="006C1437">
              <w:rPr>
                <w:rFonts w:eastAsia="Batang" w:cs="Arial"/>
                <w:szCs w:val="18"/>
              </w:rPr>
              <w:t>for</w:t>
            </w:r>
            <w:r>
              <w:rPr>
                <w:rFonts w:eastAsia="Batang" w:cs="Arial"/>
                <w:szCs w:val="18"/>
              </w:rPr>
              <w:t xml:space="preserve"> </w:t>
            </w:r>
            <w:r w:rsidRPr="006C1437">
              <w:rPr>
                <w:rFonts w:eastAsia="Batang" w:cs="Arial"/>
                <w:szCs w:val="18"/>
              </w:rPr>
              <w:t>E-UTRAN,</w:t>
            </w:r>
            <w:r>
              <w:rPr>
                <w:rFonts w:eastAsia="Batang" w:cs="Arial"/>
                <w:szCs w:val="18"/>
              </w:rPr>
              <w:t xml:space="preserve"> </w:t>
            </w:r>
            <w:r w:rsidRPr="006C1437">
              <w:rPr>
                <w:rFonts w:eastAsia="Batang" w:cs="Arial"/>
                <w:szCs w:val="18"/>
              </w:rPr>
              <w:t>MME-initiated</w:t>
            </w:r>
            <w:r>
              <w:rPr>
                <w:rFonts w:eastAsia="Batang" w:cs="Arial"/>
                <w:szCs w:val="18"/>
              </w:rPr>
              <w:t xml:space="preserve"> </w:t>
            </w:r>
            <w:r w:rsidRPr="006C1437">
              <w:rPr>
                <w:rFonts w:eastAsia="Batang" w:cs="Arial"/>
                <w:szCs w:val="18"/>
              </w:rPr>
              <w:t>Detach,</w:t>
            </w:r>
            <w:r>
              <w:rPr>
                <w:rFonts w:eastAsia="Batang" w:cs="Arial"/>
                <w:szCs w:val="18"/>
              </w:rPr>
              <w:t xml:space="preserve"> </w:t>
            </w:r>
            <w:r w:rsidRPr="006C1437">
              <w:rPr>
                <w:rFonts w:eastAsia="Batang" w:cs="Arial"/>
                <w:szCs w:val="18"/>
              </w:rPr>
              <w:t>HSS-initiated</w:t>
            </w:r>
            <w:r>
              <w:rPr>
                <w:rFonts w:eastAsia="Batang" w:cs="Arial"/>
                <w:szCs w:val="18"/>
              </w:rPr>
              <w:t xml:space="preserve"> </w:t>
            </w:r>
            <w:r w:rsidRPr="006C1437">
              <w:rPr>
                <w:rFonts w:eastAsia="Batang" w:cs="Arial"/>
                <w:szCs w:val="18"/>
              </w:rPr>
              <w:t>Detach,</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UE</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requested</w:t>
            </w:r>
            <w:r>
              <w:rPr>
                <w:rFonts w:eastAsia="Batang" w:cs="Arial"/>
                <w:szCs w:val="18"/>
              </w:rPr>
              <w:t xml:space="preserve"> </w:t>
            </w:r>
            <w:r w:rsidRPr="006C1437">
              <w:rPr>
                <w:rFonts w:eastAsia="Batang" w:cs="Arial"/>
                <w:szCs w:val="18"/>
              </w:rPr>
              <w:t>PDN</w:t>
            </w:r>
            <w:r>
              <w:rPr>
                <w:rFonts w:eastAsia="Batang" w:cs="Arial"/>
                <w:szCs w:val="18"/>
              </w:rPr>
              <w:t xml:space="preserve"> </w:t>
            </w:r>
            <w:r w:rsidRPr="006C1437">
              <w:rPr>
                <w:rFonts w:eastAsia="Batang" w:cs="Arial"/>
                <w:szCs w:val="18"/>
              </w:rPr>
              <w:t>disconnection.</w:t>
            </w:r>
          </w:p>
          <w:p w14:paraId="6D9130F9" w14:textId="77777777" w:rsidR="004B4420" w:rsidRPr="006C1437" w:rsidRDefault="004B4420" w:rsidP="004B4420">
            <w:pPr>
              <w:pStyle w:val="TAL"/>
              <w:rPr>
                <w:rFonts w:eastAsia="Batang" w:cs="Arial"/>
                <w:szCs w:val="18"/>
              </w:rPr>
            </w:pP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also</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Source</w:t>
            </w:r>
            <w:r>
              <w:rPr>
                <w:rFonts w:eastAsia="Batang" w:cs="Arial"/>
                <w:szCs w:val="18"/>
              </w:rPr>
              <w:t xml:space="preserve"> </w:t>
            </w:r>
            <w:r w:rsidRPr="006C1437">
              <w:rPr>
                <w:rFonts w:eastAsia="Batang" w:cs="Arial"/>
                <w:szCs w:val="18"/>
              </w:rPr>
              <w:t>SGW</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has</w:t>
            </w:r>
            <w:r>
              <w:rPr>
                <w:rFonts w:eastAsia="Batang" w:cs="Arial"/>
                <w:szCs w:val="18"/>
              </w:rPr>
              <w:t xml:space="preserve"> </w:t>
            </w:r>
            <w:r w:rsidRPr="006C1437">
              <w:rPr>
                <w:rFonts w:eastAsia="Batang" w:cs="Arial"/>
                <w:szCs w:val="18"/>
              </w:rPr>
              <w:t>received</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Secondary</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w:t>
            </w:r>
            <w:r>
              <w:rPr>
                <w:rFonts w:eastAsia="Batang" w:cs="Arial"/>
                <w:szCs w:val="18"/>
              </w:rPr>
              <w:t xml:space="preserve"> </w:t>
            </w:r>
            <w:r w:rsidRPr="006C1437">
              <w:rPr>
                <w:rFonts w:eastAsia="Batang" w:cs="Arial"/>
                <w:szCs w:val="18"/>
              </w:rPr>
              <w:t>from</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eNB</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an</w:t>
            </w:r>
            <w:r>
              <w:rPr>
                <w:rFonts w:eastAsia="Batang" w:cs="Arial"/>
                <w:szCs w:val="18"/>
              </w:rPr>
              <w:t xml:space="preserve"> </w:t>
            </w:r>
            <w:r w:rsidRPr="006C1437">
              <w:rPr>
                <w:rFonts w:eastAsia="Batang" w:cs="Arial"/>
                <w:szCs w:val="18"/>
              </w:rPr>
              <w:t>S1/X2-based</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Serving</w:t>
            </w:r>
            <w:r>
              <w:rPr>
                <w:rFonts w:eastAsia="Batang" w:cs="Arial"/>
                <w:szCs w:val="18"/>
              </w:rPr>
              <w:t xml:space="preserve"> </w:t>
            </w:r>
            <w:r w:rsidRPr="006C1437">
              <w:rPr>
                <w:rFonts w:eastAsia="Batang" w:cs="Arial"/>
                <w:szCs w:val="18"/>
              </w:rPr>
              <w:t>GW</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triggered</w:t>
            </w:r>
            <w:r>
              <w:rPr>
                <w:rFonts w:eastAsia="Batang" w:cs="Arial"/>
                <w:szCs w:val="18"/>
              </w:rPr>
              <w:t xml:space="preserve"> </w:t>
            </w:r>
            <w:r w:rsidRPr="006C1437">
              <w:rPr>
                <w:rFonts w:eastAsia="Batang" w:cs="Arial"/>
                <w:szCs w:val="18"/>
              </w:rPr>
              <w:t>Serving</w:t>
            </w:r>
            <w:r>
              <w:rPr>
                <w:rFonts w:eastAsia="Batang" w:cs="Arial"/>
                <w:szCs w:val="18"/>
              </w:rPr>
              <w:t xml:space="preserve"> </w:t>
            </w:r>
            <w:r w:rsidRPr="006C1437">
              <w:rPr>
                <w:rFonts w:eastAsia="Batang" w:cs="Arial"/>
                <w:szCs w:val="18"/>
              </w:rPr>
              <w:t>GW</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procedure,</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an</w:t>
            </w:r>
            <w:r>
              <w:rPr>
                <w:rFonts w:eastAsia="Batang" w:cs="Arial"/>
                <w:szCs w:val="18"/>
              </w:rPr>
              <w:t xml:space="preserve"> </w:t>
            </w:r>
            <w:r w:rsidRPr="006C1437">
              <w:rPr>
                <w:rFonts w:eastAsia="Batang" w:cs="Arial"/>
                <w:szCs w:val="18"/>
              </w:rPr>
              <w:t>E-UTRAN</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GERAN</w:t>
            </w:r>
            <w:r>
              <w:rPr>
                <w:rFonts w:eastAsia="Batang" w:cs="Arial"/>
                <w:szCs w:val="18"/>
              </w:rPr>
              <w:t xml:space="preserve"> </w:t>
            </w:r>
            <w:r w:rsidRPr="006C1437">
              <w:rPr>
                <w:rFonts w:eastAsia="Batang" w:cs="Arial"/>
                <w:szCs w:val="18"/>
              </w:rPr>
              <w:t>A/Gb</w:t>
            </w:r>
            <w:r>
              <w:rPr>
                <w:rFonts w:eastAsia="Batang" w:cs="Arial"/>
                <w:szCs w:val="18"/>
              </w:rPr>
              <w:t xml:space="preserve"> </w:t>
            </w:r>
            <w:r w:rsidRPr="006C1437">
              <w:rPr>
                <w:rFonts w:eastAsia="Batang" w:cs="Arial"/>
                <w:szCs w:val="18"/>
              </w:rPr>
              <w:t>mode</w:t>
            </w:r>
            <w:r>
              <w:rPr>
                <w:rFonts w:eastAsia="Batang" w:cs="Arial"/>
                <w:szCs w:val="18"/>
              </w:rPr>
              <w:t xml:space="preserve"> </w:t>
            </w:r>
            <w:r w:rsidRPr="006C1437">
              <w:rPr>
                <w:rFonts w:eastAsia="Batang" w:cs="Arial"/>
                <w:szCs w:val="18"/>
              </w:rPr>
              <w:t>Inter</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E-UTRAN</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UTRAN</w:t>
            </w:r>
            <w:r>
              <w:rPr>
                <w:rFonts w:eastAsia="Batang" w:cs="Arial"/>
                <w:szCs w:val="18"/>
              </w:rPr>
              <w:t xml:space="preserve"> </w:t>
            </w:r>
            <w:r w:rsidRPr="006C1437">
              <w:rPr>
                <w:rFonts w:eastAsia="Batang" w:cs="Arial"/>
                <w:szCs w:val="18"/>
              </w:rPr>
              <w:t>Iu</w:t>
            </w:r>
            <w:r>
              <w:rPr>
                <w:rFonts w:eastAsia="Batang" w:cs="Arial"/>
                <w:szCs w:val="18"/>
              </w:rPr>
              <w:t xml:space="preserve"> </w:t>
            </w:r>
            <w:r w:rsidRPr="006C1437">
              <w:rPr>
                <w:rFonts w:eastAsia="Batang" w:cs="Arial"/>
                <w:szCs w:val="18"/>
              </w:rPr>
              <w:t>mode</w:t>
            </w:r>
            <w:r>
              <w:rPr>
                <w:rFonts w:eastAsia="Batang" w:cs="Arial"/>
                <w:szCs w:val="18"/>
              </w:rPr>
              <w:t xml:space="preserve"> </w:t>
            </w:r>
            <w:r w:rsidRPr="006C1437">
              <w:rPr>
                <w:rFonts w:eastAsia="Batang" w:cs="Arial"/>
                <w:szCs w:val="18"/>
              </w:rPr>
              <w:t>Inter</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3G</w:t>
            </w:r>
            <w:r>
              <w:rPr>
                <w:rFonts w:eastAsia="Batang" w:cs="Arial"/>
                <w:szCs w:val="18"/>
              </w:rPr>
              <w:t xml:space="preserve"> </w:t>
            </w:r>
            <w:r w:rsidRPr="006C1437">
              <w:rPr>
                <w:rFonts w:eastAsia="Batang" w:cs="Arial"/>
                <w:szCs w:val="18"/>
              </w:rPr>
              <w:t>SGSN</w:t>
            </w:r>
            <w:r>
              <w:rPr>
                <w:rFonts w:eastAsia="Batang" w:cs="Arial"/>
                <w:szCs w:val="18"/>
              </w:rPr>
              <w:t xml:space="preserve"> </w:t>
            </w:r>
            <w:r w:rsidRPr="006C1437">
              <w:rPr>
                <w:rFonts w:eastAsia="Batang" w:cs="Arial"/>
                <w:szCs w:val="18"/>
              </w:rPr>
              <w:t>combined</w:t>
            </w:r>
            <w:r>
              <w:rPr>
                <w:rFonts w:eastAsia="Batang" w:cs="Arial"/>
                <w:szCs w:val="18"/>
              </w:rPr>
              <w:t xml:space="preserve"> </w:t>
            </w:r>
            <w:r w:rsidRPr="006C1437">
              <w:rPr>
                <w:rFonts w:eastAsia="Batang" w:cs="Arial"/>
                <w:szCs w:val="18"/>
              </w:rPr>
              <w:t>hard</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SRNS</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Routing</w:t>
            </w:r>
            <w:r>
              <w:rPr>
                <w:rFonts w:eastAsia="Batang" w:cs="Arial"/>
                <w:szCs w:val="18"/>
              </w:rPr>
              <w:t xml:space="preserve"> </w:t>
            </w:r>
            <w:r w:rsidRPr="006C1437">
              <w:rPr>
                <w:rFonts w:eastAsia="Batang" w:cs="Arial"/>
                <w:szCs w:val="18"/>
              </w:rPr>
              <w:t>Area</w:t>
            </w:r>
            <w:r>
              <w:rPr>
                <w:rFonts w:eastAsia="Batang" w:cs="Arial"/>
                <w:szCs w:val="18"/>
              </w:rPr>
              <w:t xml:space="preserve"> </w:t>
            </w:r>
            <w:r w:rsidRPr="006C1437">
              <w:rPr>
                <w:rFonts w:eastAsia="Batang" w:cs="Arial"/>
                <w:szCs w:val="18"/>
              </w:rPr>
              <w:t>Update</w:t>
            </w:r>
            <w:r>
              <w:rPr>
                <w:rFonts w:eastAsia="Batang" w:cs="Arial"/>
                <w:szCs w:val="18"/>
              </w:rPr>
              <w:t xml:space="preserve"> </w:t>
            </w:r>
            <w:r w:rsidRPr="006C1437">
              <w:rPr>
                <w:rFonts w:eastAsia="Batang" w:cs="Arial"/>
                <w:szCs w:val="18"/>
              </w:rPr>
              <w:t>procedures.</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case,</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IRPGW</w:t>
            </w:r>
            <w:r>
              <w:rPr>
                <w:rFonts w:eastAsia="Batang" w:cs="Arial"/>
                <w:szCs w:val="18"/>
              </w:rPr>
              <w:t xml:space="preserve"> </w:t>
            </w:r>
            <w:r w:rsidRPr="006C1437">
              <w:rPr>
                <w:rFonts w:eastAsia="Batang" w:cs="Arial"/>
                <w:szCs w:val="18"/>
              </w:rPr>
              <w:t>flag</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set</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"0".</w:t>
            </w:r>
          </w:p>
          <w:p w14:paraId="7610B0EC"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vMerge w:val="restart"/>
            <w:tcBorders>
              <w:top w:val="single" w:sz="4" w:space="0" w:color="auto"/>
              <w:left w:val="single" w:sz="4" w:space="0" w:color="auto"/>
              <w:right w:val="single" w:sz="4" w:space="0" w:color="auto"/>
            </w:tcBorders>
          </w:tcPr>
          <w:p w14:paraId="7960404C" w14:textId="77777777" w:rsidR="004B4420" w:rsidRPr="006C1437" w:rsidRDefault="004B4420" w:rsidP="004B442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vMerge w:val="restart"/>
            <w:tcBorders>
              <w:top w:val="single" w:sz="4" w:space="0" w:color="auto"/>
              <w:left w:val="single" w:sz="4" w:space="0" w:color="auto"/>
              <w:right w:val="single" w:sz="4" w:space="0" w:color="auto"/>
            </w:tcBorders>
          </w:tcPr>
          <w:p w14:paraId="7C8F9978" w14:textId="77777777" w:rsidR="004B4420" w:rsidRPr="006C1437" w:rsidRDefault="004B4420" w:rsidP="004B4420">
            <w:pPr>
              <w:pStyle w:val="TAC"/>
            </w:pPr>
            <w:r w:rsidRPr="006C1437">
              <w:t>0</w:t>
            </w:r>
          </w:p>
        </w:tc>
      </w:tr>
      <w:tr w:rsidR="004B4420" w:rsidRPr="006C1437" w14:paraId="3DF8D737"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04CA8639"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88BFC71"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D605CAE" w14:textId="77777777" w:rsidR="004B4420" w:rsidRPr="006C1437" w:rsidRDefault="004B4420" w:rsidP="004B4420">
            <w:pPr>
              <w:pStyle w:val="TAL"/>
              <w:rPr>
                <w:rFonts w:eastAsia="Batang" w:cs="Arial"/>
                <w:szCs w:val="18"/>
              </w:rPr>
            </w:pPr>
            <w:r w:rsidRPr="006C1437">
              <w:rPr>
                <w:rFonts w:eastAsia="Batang" w:cs="Arial"/>
                <w:szCs w:val="18"/>
              </w:rPr>
              <w:t>The</w:t>
            </w:r>
            <w:r>
              <w:rPr>
                <w:rFonts w:eastAsia="Batang" w:cs="Arial"/>
                <w:szCs w:val="18"/>
              </w:rPr>
              <w:t xml:space="preserve"> </w:t>
            </w:r>
            <w:r w:rsidRPr="006C1437">
              <w:rPr>
                <w:rFonts w:eastAsia="Batang" w:cs="Arial"/>
                <w:szCs w:val="18"/>
              </w:rPr>
              <w:t>SGW</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forward</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S5/S8</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receives</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Secondary</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IRPGW</w:t>
            </w:r>
            <w:r>
              <w:rPr>
                <w:rFonts w:eastAsia="Batang" w:cs="Arial"/>
                <w:szCs w:val="18"/>
              </w:rPr>
              <w:t xml:space="preserve"> </w:t>
            </w:r>
            <w:r w:rsidRPr="006C1437">
              <w:rPr>
                <w:rFonts w:eastAsia="Batang" w:cs="Arial"/>
                <w:szCs w:val="18"/>
              </w:rPr>
              <w:t>flag</w:t>
            </w:r>
            <w:r>
              <w:rPr>
                <w:rFonts w:eastAsia="Batang" w:cs="Arial"/>
                <w:szCs w:val="18"/>
              </w:rPr>
              <w:t xml:space="preserve"> </w:t>
            </w:r>
            <w:r w:rsidRPr="006C1437">
              <w:rPr>
                <w:rFonts w:eastAsia="Batang" w:cs="Arial"/>
                <w:szCs w:val="18"/>
              </w:rPr>
              <w:t>set</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"1"</w:t>
            </w:r>
            <w:r>
              <w:rPr>
                <w:rFonts w:eastAsia="Batang" w:cs="Arial"/>
                <w:szCs w:val="18"/>
              </w:rPr>
              <w:t xml:space="preserve"> </w:t>
            </w:r>
            <w:r w:rsidRPr="006C1437">
              <w:rPr>
                <w:rFonts w:eastAsia="Batang" w:cs="Arial"/>
                <w:szCs w:val="18"/>
              </w:rPr>
              <w:t>from</w:t>
            </w:r>
            <w:r>
              <w:rPr>
                <w:rFonts w:eastAsia="Batang" w:cs="Arial"/>
                <w:szCs w:val="18"/>
              </w:rPr>
              <w:t xml:space="preserve"> </w:t>
            </w:r>
            <w:r w:rsidRPr="006C1437">
              <w:rPr>
                <w:rFonts w:eastAsia="Batang" w:cs="Arial"/>
                <w:szCs w:val="18"/>
              </w:rPr>
              <w:t>MME.</w:t>
            </w:r>
          </w:p>
          <w:p w14:paraId="54D0730D"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vMerge/>
            <w:tcBorders>
              <w:left w:val="single" w:sz="4" w:space="0" w:color="auto"/>
              <w:bottom w:val="single" w:sz="4" w:space="0" w:color="auto"/>
              <w:right w:val="single" w:sz="4" w:space="0" w:color="auto"/>
            </w:tcBorders>
            <w:vAlign w:val="center"/>
          </w:tcPr>
          <w:p w14:paraId="5BDA8C84" w14:textId="77777777" w:rsidR="004B4420" w:rsidRPr="006C1437" w:rsidRDefault="004B4420" w:rsidP="004B4420">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6A4D9924" w14:textId="77777777" w:rsidR="004B4420" w:rsidRPr="006C1437" w:rsidRDefault="004B4420" w:rsidP="004B4420">
            <w:pPr>
              <w:pStyle w:val="TAC"/>
              <w:rPr>
                <w:szCs w:val="18"/>
              </w:rPr>
            </w:pPr>
          </w:p>
        </w:tc>
      </w:tr>
      <w:tr w:rsidR="00F4241E" w:rsidRPr="006C1437" w14:paraId="0650641C" w14:textId="77777777" w:rsidTr="004B4420">
        <w:trPr>
          <w:jc w:val="center"/>
          <w:ins w:id="113" w:author="Bruno Landais" w:date="2021-08-04T16:18:00Z"/>
        </w:trPr>
        <w:tc>
          <w:tcPr>
            <w:tcW w:w="1819" w:type="dxa"/>
            <w:tcBorders>
              <w:top w:val="single" w:sz="4" w:space="0" w:color="auto"/>
              <w:left w:val="single" w:sz="4" w:space="0" w:color="auto"/>
              <w:bottom w:val="single" w:sz="4" w:space="0" w:color="auto"/>
              <w:right w:val="single" w:sz="4" w:space="0" w:color="auto"/>
            </w:tcBorders>
          </w:tcPr>
          <w:p w14:paraId="29FEFE76" w14:textId="145EEAC6" w:rsidR="00F4241E" w:rsidRPr="006C1437" w:rsidRDefault="00F4241E" w:rsidP="004B4420">
            <w:pPr>
              <w:pStyle w:val="TAL"/>
              <w:rPr>
                <w:ins w:id="114" w:author="Bruno Landais" w:date="2021-08-04T16:18:00Z"/>
              </w:rPr>
            </w:pPr>
            <w:ins w:id="115" w:author="Bruno Landais" w:date="2021-08-04T16:18:00Z">
              <w:r>
                <w:t>PSCell ID</w:t>
              </w:r>
            </w:ins>
          </w:p>
        </w:tc>
        <w:tc>
          <w:tcPr>
            <w:tcW w:w="360" w:type="dxa"/>
            <w:tcBorders>
              <w:top w:val="single" w:sz="4" w:space="0" w:color="auto"/>
              <w:left w:val="single" w:sz="4" w:space="0" w:color="auto"/>
              <w:bottom w:val="single" w:sz="4" w:space="0" w:color="auto"/>
              <w:right w:val="single" w:sz="4" w:space="0" w:color="auto"/>
            </w:tcBorders>
          </w:tcPr>
          <w:p w14:paraId="3674B408" w14:textId="236177D9" w:rsidR="00F4241E" w:rsidRPr="006C1437" w:rsidRDefault="00874051" w:rsidP="004B4420">
            <w:pPr>
              <w:pStyle w:val="TAC"/>
              <w:rPr>
                <w:ins w:id="116" w:author="Bruno Landais" w:date="2021-08-04T16:18:00Z"/>
              </w:rPr>
            </w:pPr>
            <w:ins w:id="117" w:author="Bruno Landais" w:date="2021-08-04T16:57:00Z">
              <w:r>
                <w:t>C</w:t>
              </w:r>
            </w:ins>
            <w:ins w:id="118" w:author="Bruno Landais" w:date="2021-08-04T17:00:00Z">
              <w:r>
                <w:t>O</w:t>
              </w:r>
            </w:ins>
          </w:p>
        </w:tc>
        <w:tc>
          <w:tcPr>
            <w:tcW w:w="4772" w:type="dxa"/>
            <w:tcBorders>
              <w:top w:val="single" w:sz="4" w:space="0" w:color="auto"/>
              <w:left w:val="single" w:sz="4" w:space="0" w:color="auto"/>
              <w:bottom w:val="single" w:sz="4" w:space="0" w:color="auto"/>
              <w:right w:val="single" w:sz="4" w:space="0" w:color="auto"/>
            </w:tcBorders>
          </w:tcPr>
          <w:p w14:paraId="362B7577" w14:textId="71C3EE2A" w:rsidR="00F4241E" w:rsidRPr="006C1437" w:rsidRDefault="00874051" w:rsidP="004B4420">
            <w:pPr>
              <w:pStyle w:val="TAL"/>
              <w:rPr>
                <w:ins w:id="119" w:author="Bruno Landais" w:date="2021-08-04T16:18:00Z"/>
              </w:rPr>
            </w:pPr>
            <w:ins w:id="120" w:author="Bruno Landais" w:date="2021-08-04T16:57:00Z">
              <w:r>
                <w:t>The MME shall include this IE on the S11 interface</w:t>
              </w:r>
            </w:ins>
            <w:ins w:id="121" w:author="Bruno Landais" w:date="2021-08-04T16:58:00Z">
              <w:r>
                <w:t xml:space="preserve">, </w:t>
              </w:r>
            </w:ins>
            <w:ins w:id="122" w:author="Bruno Landais" w:date="2021-08-04T16:57:00Z">
              <w:r>
                <w:t xml:space="preserve">if </w:t>
              </w:r>
            </w:ins>
            <w:ins w:id="123" w:author="Bruno Landais" w:date="2021-08-04T16:59:00Z">
              <w:r>
                <w:t>it has received th</w:t>
              </w:r>
            </w:ins>
            <w:ins w:id="124" w:author="Bruno Landais" w:date="2021-08-04T17:00:00Z">
              <w:r>
                <w:t>is information</w:t>
              </w:r>
            </w:ins>
            <w:ins w:id="125" w:author="Bruno Landais" w:date="2021-08-04T16:57:00Z">
              <w:r>
                <w:t xml:space="preserve"> from the </w:t>
              </w:r>
            </w:ins>
            <w:ins w:id="126" w:author="Bruno Landais" w:date="2021-08-04T16:58:00Z">
              <w:r>
                <w:t>eNodeB</w:t>
              </w:r>
            </w:ins>
            <w:ins w:id="127" w:author="Bruno Landais" w:date="2021-08-04T16:57:00Z">
              <w:r>
                <w:t>.</w:t>
              </w:r>
            </w:ins>
          </w:p>
        </w:tc>
        <w:tc>
          <w:tcPr>
            <w:tcW w:w="1530" w:type="dxa"/>
            <w:tcBorders>
              <w:top w:val="single" w:sz="4" w:space="0" w:color="auto"/>
              <w:left w:val="single" w:sz="4" w:space="0" w:color="auto"/>
              <w:bottom w:val="single" w:sz="4" w:space="0" w:color="auto"/>
              <w:right w:val="single" w:sz="4" w:space="0" w:color="auto"/>
            </w:tcBorders>
          </w:tcPr>
          <w:p w14:paraId="3C4638E9" w14:textId="206BD5D6" w:rsidR="00F4241E" w:rsidRPr="006C1437" w:rsidRDefault="00F4241E" w:rsidP="004B4420">
            <w:pPr>
              <w:pStyle w:val="TAC"/>
              <w:rPr>
                <w:ins w:id="128" w:author="Bruno Landais" w:date="2021-08-04T16:18:00Z"/>
              </w:rPr>
            </w:pPr>
            <w:ins w:id="129" w:author="Bruno Landais" w:date="2021-08-04T16:19:00Z">
              <w:r>
                <w:t>PSCell ID</w:t>
              </w:r>
            </w:ins>
          </w:p>
        </w:tc>
        <w:tc>
          <w:tcPr>
            <w:tcW w:w="482" w:type="dxa"/>
            <w:tcBorders>
              <w:top w:val="single" w:sz="4" w:space="0" w:color="auto"/>
              <w:left w:val="single" w:sz="4" w:space="0" w:color="auto"/>
              <w:bottom w:val="single" w:sz="4" w:space="0" w:color="auto"/>
              <w:right w:val="single" w:sz="4" w:space="0" w:color="auto"/>
            </w:tcBorders>
          </w:tcPr>
          <w:p w14:paraId="6D0224F3" w14:textId="6D3F8EE1" w:rsidR="00F4241E" w:rsidRPr="006C1437" w:rsidRDefault="00874051" w:rsidP="004B4420">
            <w:pPr>
              <w:pStyle w:val="TAC"/>
              <w:rPr>
                <w:ins w:id="130" w:author="Bruno Landais" w:date="2021-08-04T16:18:00Z"/>
              </w:rPr>
            </w:pPr>
            <w:ins w:id="131" w:author="Bruno Landais" w:date="2021-08-04T17:01:00Z">
              <w:r>
                <w:t>0</w:t>
              </w:r>
            </w:ins>
          </w:p>
        </w:tc>
      </w:tr>
      <w:tr w:rsidR="004B4420" w:rsidRPr="006C1437" w14:paraId="69F6B12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E652A5B"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A16A293"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167C01D"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7441E2C9"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EA63973" w14:textId="77777777" w:rsidR="004B4420" w:rsidRPr="006C1437" w:rsidRDefault="004B4420" w:rsidP="004B4420">
            <w:pPr>
              <w:pStyle w:val="TAC"/>
            </w:pPr>
            <w:r w:rsidRPr="006C1437">
              <w:t>VS</w:t>
            </w:r>
          </w:p>
        </w:tc>
      </w:tr>
      <w:tr w:rsidR="004B4420" w:rsidRPr="006C1437" w14:paraId="341CF651"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7F68D0B" w14:textId="77777777" w:rsidR="004B4420" w:rsidRPr="006C1437" w:rsidRDefault="004B4420" w:rsidP="004B4420">
            <w:pPr>
              <w:pStyle w:val="TAN"/>
            </w:pPr>
            <w:r w:rsidRPr="006C1437">
              <w:t>NOTE</w:t>
            </w:r>
            <w:r>
              <w:rPr>
                <w:lang w:eastAsia="zh-CN"/>
              </w:rPr>
              <w:t xml:space="preserve"> </w:t>
            </w:r>
            <w:r w:rsidRPr="006C1437">
              <w:t>1:</w:t>
            </w:r>
            <w:r w:rsidRPr="006C1437">
              <w:tab/>
              <w:t>For</w:t>
            </w:r>
            <w:r>
              <w:t xml:space="preserve"> </w:t>
            </w:r>
            <w:r w:rsidRPr="006C1437">
              <w:t>the</w:t>
            </w:r>
            <w:r>
              <w:t xml:space="preserve"> </w:t>
            </w:r>
            <w:r w:rsidRPr="006C1437">
              <w:t>Indication</w:t>
            </w:r>
            <w:r>
              <w:t xml:space="preserve"> </w:t>
            </w:r>
            <w:r w:rsidRPr="006C1437">
              <w:t>Flags,</w:t>
            </w:r>
            <w:r>
              <w:t xml:space="preserve"> </w:t>
            </w:r>
            <w:r w:rsidRPr="006C1437">
              <w:t>the</w:t>
            </w:r>
            <w:r>
              <w:t xml:space="preserve"> </w:t>
            </w:r>
            <w:r w:rsidRPr="006C1437">
              <w:t>combination</w:t>
            </w:r>
            <w:r>
              <w:t xml:space="preserve"> </w:t>
            </w:r>
            <w:r w:rsidRPr="006C1437">
              <w:t>(Operation</w:t>
            </w:r>
            <w:r>
              <w:t xml:space="preserve"> </w:t>
            </w:r>
            <w:r w:rsidRPr="006C1437">
              <w:t>Indication,</w:t>
            </w:r>
            <w:r>
              <w:t xml:space="preserve"> </w:t>
            </w:r>
            <w:r w:rsidRPr="006C1437">
              <w:t>Scope</w:t>
            </w:r>
            <w:r>
              <w:t xml:space="preserve"> </w:t>
            </w:r>
            <w:r w:rsidRPr="006C1437">
              <w:t>Indication)</w:t>
            </w:r>
            <w:r>
              <w:t xml:space="preserve"> </w:t>
            </w:r>
            <w:r w:rsidRPr="006C1437">
              <w:t>=</w:t>
            </w:r>
            <w:r>
              <w:t xml:space="preserve"> </w:t>
            </w:r>
            <w:r w:rsidRPr="006C1437">
              <w:t>1,1</w:t>
            </w:r>
            <w:r>
              <w:t xml:space="preserve"> </w:t>
            </w:r>
            <w:r w:rsidRPr="006C1437">
              <w:t>shall</w:t>
            </w:r>
            <w:r>
              <w:t xml:space="preserve"> </w:t>
            </w:r>
            <w:r w:rsidRPr="006C1437">
              <w:t>be</w:t>
            </w:r>
            <w:r>
              <w:t xml:space="preserve"> </w:t>
            </w:r>
            <w:r w:rsidRPr="006C1437">
              <w:t>considered</w:t>
            </w:r>
            <w:r>
              <w:t xml:space="preserve"> </w:t>
            </w:r>
            <w:r w:rsidRPr="006C1437">
              <w:t>an</w:t>
            </w:r>
            <w:r>
              <w:t xml:space="preserve"> </w:t>
            </w:r>
            <w:r w:rsidRPr="006C1437">
              <w:t>error</w:t>
            </w:r>
            <w:r>
              <w:t xml:space="preserve"> </w:t>
            </w:r>
            <w:r w:rsidRPr="006C1437">
              <w:t>if</w:t>
            </w:r>
            <w:r>
              <w:t xml:space="preserve"> </w:t>
            </w:r>
            <w:r w:rsidRPr="006C1437">
              <w:t>received.</w:t>
            </w:r>
          </w:p>
          <w:p w14:paraId="088DA61B" w14:textId="77777777" w:rsidR="004B4420" w:rsidRPr="006C1437" w:rsidRDefault="004B4420" w:rsidP="004B4420">
            <w:pPr>
              <w:pStyle w:val="TAN"/>
              <w:rPr>
                <w:lang w:eastAsia="ja-JP"/>
              </w:rPr>
            </w:pPr>
            <w:r w:rsidRPr="006C1437">
              <w:t>NOTE</w:t>
            </w:r>
            <w:r>
              <w:rPr>
                <w:lang w:eastAsia="zh-CN"/>
              </w:rPr>
              <w:t xml:space="preserve"> </w:t>
            </w:r>
            <w:r w:rsidRPr="006C1437">
              <w:rPr>
                <w:rFonts w:hint="eastAsia"/>
                <w:lang w:eastAsia="ja-JP"/>
              </w:rPr>
              <w:t>2</w:t>
            </w:r>
            <w:r w:rsidRPr="006C1437">
              <w:t>:</w:t>
            </w:r>
            <w:r w:rsidRPr="006C1437">
              <w:tab/>
            </w:r>
            <w:r w:rsidRPr="006C1437">
              <w:rPr>
                <w:rFonts w:hint="eastAsia"/>
                <w:lang w:eastAsia="ja-JP"/>
              </w:rPr>
              <w:t>Following</w:t>
            </w:r>
            <w:r>
              <w:rPr>
                <w:rFonts w:hint="eastAsia"/>
                <w:lang w:eastAsia="ja-JP"/>
              </w:rPr>
              <w:t xml:space="preserve"> </w:t>
            </w:r>
            <w:r w:rsidRPr="006C1437">
              <w:rPr>
                <w:rFonts w:hint="eastAsia"/>
                <w:lang w:eastAsia="ja-JP"/>
              </w:rPr>
              <w:t>an</w:t>
            </w:r>
            <w:r>
              <w:rPr>
                <w:rFonts w:hint="eastAsia"/>
                <w:lang w:eastAsia="ja-JP"/>
              </w:rPr>
              <w:t xml:space="preserve"> </w:t>
            </w:r>
            <w:r w:rsidRPr="006C1437">
              <w:rPr>
                <w:rFonts w:hint="eastAsia"/>
                <w:lang w:eastAsia="ja-JP"/>
              </w:rPr>
              <w:t>inter</w:t>
            </w:r>
            <w:r>
              <w:rPr>
                <w:rFonts w:hint="eastAsia"/>
                <w:lang w:eastAsia="ja-JP"/>
              </w:rPr>
              <w:t xml:space="preserve"> </w:t>
            </w:r>
            <w:r w:rsidRPr="006C1437">
              <w:rPr>
                <w:rFonts w:hint="eastAsia"/>
                <w:lang w:eastAsia="ja-JP"/>
              </w:rPr>
              <w:t>RAT</w:t>
            </w:r>
            <w:r>
              <w:rPr>
                <w:rFonts w:hint="eastAsia"/>
                <w:lang w:eastAsia="ja-JP"/>
              </w:rPr>
              <w:t xml:space="preserve"> </w:t>
            </w:r>
            <w:r w:rsidRPr="006C1437">
              <w:rPr>
                <w:rFonts w:hint="eastAsia"/>
                <w:lang w:eastAsia="ja-JP"/>
              </w:rPr>
              <w:t>TAU/RAU</w:t>
            </w:r>
            <w:r>
              <w:rPr>
                <w:rFonts w:hint="eastAsia"/>
                <w:lang w:eastAsia="ja-JP"/>
              </w:rPr>
              <w:t xml:space="preserve"> </w:t>
            </w:r>
            <w:r w:rsidRPr="006C1437">
              <w:rPr>
                <w:rFonts w:hint="eastAsia"/>
                <w:lang w:eastAsia="ja-JP"/>
              </w:rPr>
              <w:t>failure,</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target</w:t>
            </w:r>
            <w:r>
              <w:rPr>
                <w:rFonts w:hint="eastAsia"/>
                <w:lang w:eastAsia="ja-JP"/>
              </w:rPr>
              <w:t xml:space="preserve"> </w:t>
            </w:r>
            <w:r w:rsidRPr="006C1437">
              <w:rPr>
                <w:rFonts w:hint="eastAsia"/>
                <w:lang w:eastAsia="ja-JP"/>
              </w:rPr>
              <w:t>MME/SGSN</w:t>
            </w:r>
            <w:r>
              <w:rPr>
                <w:rFonts w:hint="eastAsia"/>
                <w:lang w:eastAsia="ja-JP"/>
              </w:rPr>
              <w:t xml:space="preserve"> </w:t>
            </w:r>
            <w:r w:rsidRPr="006C1437">
              <w:rPr>
                <w:rFonts w:hint="eastAsia"/>
                <w:lang w:eastAsia="ja-JP"/>
              </w:rPr>
              <w:t>may</w:t>
            </w:r>
            <w:r>
              <w:rPr>
                <w:rFonts w:hint="eastAsia"/>
                <w:lang w:eastAsia="ja-JP"/>
              </w:rPr>
              <w:t xml:space="preserve"> </w:t>
            </w:r>
            <w:r w:rsidRPr="006C1437">
              <w:rPr>
                <w:rFonts w:hint="eastAsia"/>
                <w:lang w:eastAsia="ja-JP"/>
              </w:rPr>
              <w:t>mistakenly</w:t>
            </w:r>
            <w:r>
              <w:rPr>
                <w:rFonts w:hint="eastAsia"/>
                <w:lang w:eastAsia="ja-JP"/>
              </w:rPr>
              <w:t xml:space="preserve"> </w:t>
            </w:r>
            <w:r w:rsidRPr="006C1437">
              <w:rPr>
                <w:rFonts w:hint="eastAsia"/>
                <w:lang w:eastAsia="ja-JP"/>
              </w:rPr>
              <w:t>initiate</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implicit</w:t>
            </w:r>
            <w:r>
              <w:rPr>
                <w:rFonts w:hint="eastAsia"/>
                <w:lang w:eastAsia="ja-JP"/>
              </w:rPr>
              <w:t xml:space="preserve"> </w:t>
            </w:r>
            <w:r w:rsidRPr="006C1437">
              <w:rPr>
                <w:lang w:eastAsia="ja-JP"/>
              </w:rPr>
              <w:t>detach</w:t>
            </w:r>
            <w:r>
              <w:rPr>
                <w:rFonts w:hint="eastAsia"/>
                <w:lang w:eastAsia="ja-JP"/>
              </w:rPr>
              <w:t xml:space="preserve"> </w:t>
            </w:r>
            <w:r w:rsidRPr="006C1437">
              <w:rPr>
                <w:rFonts w:hint="eastAsia"/>
                <w:lang w:eastAsia="ja-JP"/>
              </w:rPr>
              <w:t>procedure</w:t>
            </w:r>
            <w:r>
              <w:rPr>
                <w:rFonts w:hint="eastAsia"/>
                <w:lang w:eastAsia="ja-JP"/>
              </w:rPr>
              <w:t xml:space="preserve"> </w:t>
            </w:r>
            <w:r w:rsidRPr="006C1437">
              <w:rPr>
                <w:rFonts w:hint="eastAsia"/>
                <w:lang w:eastAsia="ja-JP"/>
              </w:rPr>
              <w:t>while</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UE</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managed</w:t>
            </w:r>
            <w:r>
              <w:rPr>
                <w:rFonts w:hint="eastAsia"/>
                <w:lang w:eastAsia="ja-JP"/>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other</w:t>
            </w:r>
            <w:r>
              <w:rPr>
                <w:rFonts w:hint="eastAsia"/>
                <w:lang w:eastAsia="ja-JP"/>
              </w:rPr>
              <w:t xml:space="preserve"> </w:t>
            </w:r>
            <w:r w:rsidRPr="006C1437">
              <w:rPr>
                <w:rFonts w:hint="eastAsia"/>
                <w:lang w:eastAsia="ja-JP"/>
              </w:rPr>
              <w:t>MME/SGSN.</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this</w:t>
            </w:r>
            <w:r>
              <w:rPr>
                <w:rFonts w:hint="eastAsia"/>
                <w:lang w:eastAsia="ja-JP"/>
              </w:rPr>
              <w:t xml:space="preserve"> </w:t>
            </w:r>
            <w:r w:rsidRPr="006C1437">
              <w:rPr>
                <w:rFonts w:hint="eastAsia"/>
                <w:lang w:eastAsia="ja-JP"/>
              </w:rPr>
              <w:t>case,</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SGW</w:t>
            </w:r>
            <w:r>
              <w:rPr>
                <w:rFonts w:hint="eastAsia"/>
                <w:lang w:eastAsia="ja-JP"/>
              </w:rPr>
              <w:t xml:space="preserve"> </w:t>
            </w:r>
            <w:r w:rsidRPr="006C1437">
              <w:rPr>
                <w:rFonts w:hint="eastAsia"/>
                <w:lang w:eastAsia="ja-JP"/>
              </w:rPr>
              <w:t>will</w:t>
            </w:r>
            <w:r>
              <w:rPr>
                <w:rFonts w:hint="eastAsia"/>
                <w:lang w:eastAsia="ja-JP"/>
              </w:rPr>
              <w:t xml:space="preserve"> </w:t>
            </w:r>
            <w:r w:rsidRPr="006C1437">
              <w:rPr>
                <w:rFonts w:hint="eastAsia"/>
                <w:lang w:eastAsia="ja-JP"/>
              </w:rPr>
              <w:t>reject</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Delete</w:t>
            </w:r>
            <w:r>
              <w:rPr>
                <w:rFonts w:hint="eastAsia"/>
                <w:lang w:eastAsia="ja-JP"/>
              </w:rPr>
              <w:t xml:space="preserve"> </w:t>
            </w:r>
            <w:r w:rsidRPr="006C1437">
              <w:rPr>
                <w:rFonts w:hint="eastAsia"/>
                <w:lang w:eastAsia="ja-JP"/>
              </w:rPr>
              <w:t>Session</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lang w:eastAsia="ja-JP"/>
              </w:rPr>
              <w:t>message</w:t>
            </w:r>
            <w:r>
              <w:rPr>
                <w:rFonts w:hint="eastAsia"/>
                <w:lang w:eastAsia="ja-JP"/>
              </w:rPr>
              <w:t xml:space="preserve"> </w:t>
            </w:r>
            <w:r w:rsidRPr="006C1437">
              <w:rPr>
                <w:rFonts w:hint="eastAsia"/>
                <w:lang w:eastAsia="ja-JP"/>
              </w:rPr>
              <w:t>with</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cause</w:t>
            </w:r>
            <w:r>
              <w:rPr>
                <w:rFonts w:hint="eastAsia"/>
                <w:lang w:eastAsia="ja-JP"/>
              </w:rPr>
              <w:t xml:space="preserve"> </w:t>
            </w:r>
            <w:r w:rsidRPr="006C1437">
              <w:t>"</w:t>
            </w:r>
            <w:r w:rsidRPr="006C1437">
              <w:rPr>
                <w:rFonts w:hint="eastAsia"/>
                <w:lang w:eastAsia="ja-JP"/>
              </w:rPr>
              <w:t>Invalid</w:t>
            </w:r>
            <w:r>
              <w:rPr>
                <w:rFonts w:hint="eastAsia"/>
                <w:lang w:eastAsia="ja-JP"/>
              </w:rPr>
              <w:t xml:space="preserve"> </w:t>
            </w:r>
            <w:r w:rsidRPr="006C1437">
              <w:rPr>
                <w:rFonts w:hint="eastAsia"/>
                <w:lang w:eastAsia="ja-JP"/>
              </w:rPr>
              <w:t>peer</w:t>
            </w:r>
            <w:r w:rsidRPr="006C1437">
              <w:t>"</w:t>
            </w:r>
            <w:r w:rsidRPr="006C1437">
              <w:rPr>
                <w:rFonts w:hint="eastAsia"/>
                <w:lang w:eastAsia="ja-JP"/>
              </w:rPr>
              <w:t>.</w:t>
            </w:r>
          </w:p>
          <w:p w14:paraId="3D2A1BBF" w14:textId="77777777" w:rsidR="004B4420" w:rsidRPr="006C1437" w:rsidRDefault="004B4420" w:rsidP="004B4420">
            <w:pPr>
              <w:pStyle w:val="TAN"/>
            </w:pPr>
            <w:r w:rsidRPr="006C1437">
              <w:rPr>
                <w:lang w:eastAsia="ja-JP"/>
              </w:rPr>
              <w:t>NOTE</w:t>
            </w:r>
            <w:r>
              <w:rPr>
                <w:lang w:eastAsia="ja-JP"/>
              </w:rPr>
              <w:t xml:space="preserve"> </w:t>
            </w:r>
            <w:r w:rsidRPr="006C1437">
              <w:rPr>
                <w:lang w:eastAsia="ja-JP"/>
              </w:rPr>
              <w:t>3:</w:t>
            </w:r>
            <w:r w:rsidRPr="006C1437">
              <w:tab/>
              <w:t>If</w:t>
            </w:r>
            <w:r>
              <w:t xml:space="preserve"> </w:t>
            </w:r>
            <w:r w:rsidRPr="006C1437">
              <w:t>the</w:t>
            </w:r>
            <w:r>
              <w:t xml:space="preserve"> </w:t>
            </w:r>
            <w:r w:rsidRPr="006C1437">
              <w:t>UE</w:t>
            </w:r>
            <w:r>
              <w:t xml:space="preserve"> </w:t>
            </w:r>
            <w:r w:rsidRPr="006C1437">
              <w:t>has</w:t>
            </w:r>
            <w:r>
              <w:t xml:space="preserve"> </w:t>
            </w:r>
            <w:r w:rsidRPr="006C1437">
              <w:t>multiple</w:t>
            </w:r>
            <w:r>
              <w:t xml:space="preserve"> </w:t>
            </w:r>
            <w:r w:rsidRPr="006C1437">
              <w:t>PDN</w:t>
            </w:r>
            <w:r>
              <w:t xml:space="preserve"> </w:t>
            </w:r>
            <w:r w:rsidRPr="006C1437">
              <w:t>connections</w:t>
            </w:r>
            <w:r>
              <w:t xml:space="preserve"> </w:t>
            </w:r>
            <w:r w:rsidRPr="006C1437">
              <w:t>and</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is</w:t>
            </w:r>
            <w:r>
              <w:t xml:space="preserve"> </w:t>
            </w:r>
            <w:r w:rsidRPr="006C1437">
              <w:t>being</w:t>
            </w:r>
            <w:r>
              <w:t xml:space="preserve"> </w:t>
            </w:r>
            <w:r w:rsidRPr="006C1437">
              <w:t>deactivated,</w:t>
            </w:r>
            <w:r>
              <w:t xml:space="preserve"> </w:t>
            </w:r>
            <w:r w:rsidRPr="006C1437">
              <w:t>the</w:t>
            </w:r>
            <w:r>
              <w:t xml:space="preserve"> </w:t>
            </w:r>
            <w:r w:rsidRPr="006C1437">
              <w:t>MME/S4-SGSN</w:t>
            </w:r>
            <w:r>
              <w:t xml:space="preserve"> </w:t>
            </w:r>
            <w:r w:rsidRPr="006C1437">
              <w:t>shall</w:t>
            </w:r>
            <w:r>
              <w:t xml:space="preserve"> </w:t>
            </w:r>
            <w:r w:rsidRPr="006C1437">
              <w:t>not</w:t>
            </w:r>
            <w:r>
              <w:t xml:space="preserve"> </w:t>
            </w:r>
            <w:r w:rsidRPr="006C1437">
              <w:t>send</w:t>
            </w:r>
            <w:r>
              <w:t xml:space="preserve"> </w:t>
            </w:r>
            <w:r w:rsidRPr="006C1437">
              <w:t>the</w:t>
            </w:r>
            <w:r>
              <w:t xml:space="preserve"> </w:t>
            </w:r>
            <w:r w:rsidRPr="006C1437">
              <w:t>Cause</w:t>
            </w:r>
            <w:r>
              <w:t xml:space="preserve"> </w:t>
            </w:r>
            <w:r w:rsidRPr="006C1437">
              <w:t>IE</w:t>
            </w:r>
            <w:r>
              <w:t xml:space="preserve"> </w:t>
            </w:r>
            <w:r w:rsidRPr="006C1437">
              <w:t>with</w:t>
            </w:r>
            <w:r>
              <w:t xml:space="preserve"> </w:t>
            </w:r>
            <w:r w:rsidRPr="006C1437">
              <w:t>the</w:t>
            </w:r>
            <w:r>
              <w:t xml:space="preserve"> </w:t>
            </w:r>
            <w:r w:rsidRPr="006C1437">
              <w:t>value</w:t>
            </w:r>
            <w:r>
              <w:t xml:space="preserve"> </w:t>
            </w:r>
            <w:r w:rsidRPr="006C1437">
              <w:t>"ISR</w:t>
            </w:r>
            <w:r>
              <w:t xml:space="preserve"> </w:t>
            </w:r>
            <w:r w:rsidRPr="006C1437">
              <w:t>deactivation".</w:t>
            </w:r>
          </w:p>
          <w:p w14:paraId="1377423C" w14:textId="77777777" w:rsidR="004B4420" w:rsidRPr="006C1437" w:rsidRDefault="004B4420" w:rsidP="004B4420">
            <w:pPr>
              <w:pStyle w:val="TAN"/>
              <w:rPr>
                <w:lang w:eastAsia="ja-JP"/>
              </w:rPr>
            </w:pPr>
            <w:r w:rsidRPr="006C1437">
              <w:rPr>
                <w:lang w:eastAsia="ja-JP"/>
              </w:rPr>
              <w:t>NOTE</w:t>
            </w:r>
            <w:r>
              <w:rPr>
                <w:lang w:eastAsia="ja-JP"/>
              </w:rPr>
              <w:t xml:space="preserve"> </w:t>
            </w:r>
            <w:r w:rsidRPr="006C1437">
              <w:rPr>
                <w:lang w:eastAsia="ja-JP"/>
              </w:rPr>
              <w:t>4:</w:t>
            </w:r>
            <w:r w:rsidRPr="006C1437">
              <w:rPr>
                <w:lang w:eastAsia="ja-JP"/>
              </w:rPr>
              <w:tab/>
              <w:t>If</w:t>
            </w:r>
            <w:r>
              <w:rPr>
                <w:lang w:eastAsia="ja-JP"/>
              </w:rPr>
              <w:t xml:space="preserve"> </w:t>
            </w:r>
            <w:r w:rsidRPr="006C1437">
              <w:rPr>
                <w:lang w:eastAsia="ja-JP"/>
              </w:rPr>
              <w:t>ISR</w:t>
            </w:r>
            <w:r>
              <w:rPr>
                <w:lang w:eastAsia="ja-JP"/>
              </w:rPr>
              <w:t xml:space="preserve"> </w:t>
            </w:r>
            <w:r w:rsidRPr="006C1437">
              <w:rPr>
                <w:lang w:eastAsia="ja-JP"/>
              </w:rPr>
              <w:t>is</w:t>
            </w:r>
            <w:r>
              <w:rPr>
                <w:lang w:eastAsia="ja-JP"/>
              </w:rPr>
              <w:t xml:space="preserve"> </w:t>
            </w:r>
            <w:r w:rsidRPr="006C1437">
              <w:rPr>
                <w:lang w:eastAsia="ja-JP"/>
              </w:rPr>
              <w:t>a</w:t>
            </w:r>
            <w:r w:rsidRPr="006C1437">
              <w:rPr>
                <w:rFonts w:hint="eastAsia"/>
                <w:lang w:eastAsia="zh-CN"/>
              </w:rPr>
              <w:t>c</w:t>
            </w:r>
            <w:r w:rsidRPr="006C1437">
              <w:rPr>
                <w:lang w:eastAsia="ja-JP"/>
              </w:rPr>
              <w:t>tive,</w:t>
            </w:r>
            <w:r>
              <w:rPr>
                <w:lang w:eastAsia="ja-JP"/>
              </w:rPr>
              <w:t xml:space="preserve"> </w:t>
            </w:r>
            <w:r w:rsidRPr="006C1437">
              <w:rPr>
                <w:lang w:eastAsia="ja-JP"/>
              </w:rPr>
              <w:t>after</w:t>
            </w:r>
            <w:r>
              <w:rPr>
                <w:lang w:eastAsia="ja-JP"/>
              </w:rPr>
              <w:t xml:space="preserve"> </w:t>
            </w:r>
            <w:r w:rsidRPr="006C1437">
              <w:rPr>
                <w:lang w:eastAsia="ja-JP"/>
              </w:rPr>
              <w:t>receiving</w:t>
            </w:r>
            <w:r>
              <w:rPr>
                <w:lang w:eastAsia="ja-JP"/>
              </w:rPr>
              <w:t xml:space="preserve"> </w:t>
            </w:r>
            <w:r w:rsidRPr="006C1437">
              <w:rPr>
                <w:lang w:eastAsia="ja-JP"/>
              </w:rPr>
              <w:t>both</w:t>
            </w:r>
            <w:r>
              <w:rPr>
                <w:lang w:eastAsia="ja-JP"/>
              </w:rPr>
              <w:t xml:space="preserve"> </w:t>
            </w:r>
            <w:r w:rsidRPr="006C1437">
              <w:rPr>
                <w:lang w:eastAsia="ja-JP"/>
              </w:rPr>
              <w:t>the</w:t>
            </w:r>
            <w:r>
              <w:rPr>
                <w:lang w:eastAsia="ja-JP"/>
              </w:rPr>
              <w:t xml:space="preserve"> </w:t>
            </w:r>
            <w:r w:rsidRPr="006C1437">
              <w:rPr>
                <w:lang w:eastAsia="ja-JP"/>
              </w:rPr>
              <w:t>Delete</w:t>
            </w:r>
            <w:r>
              <w:rPr>
                <w:lang w:eastAsia="ja-JP"/>
              </w:rPr>
              <w:t xml:space="preserve"> </w:t>
            </w:r>
            <w:r w:rsidRPr="006C1437">
              <w:rPr>
                <w:lang w:eastAsia="ja-JP"/>
              </w:rPr>
              <w:t>Session</w:t>
            </w:r>
            <w:r>
              <w:rPr>
                <w:lang w:eastAsia="ja-JP"/>
              </w:rPr>
              <w:t xml:space="preserve"> </w:t>
            </w:r>
            <w:r w:rsidRPr="006C1437">
              <w:rPr>
                <w:lang w:eastAsia="ja-JP"/>
              </w:rPr>
              <w:t>Request</w:t>
            </w:r>
            <w:r>
              <w:rPr>
                <w:lang w:eastAsia="ja-JP"/>
              </w:rPr>
              <w:t xml:space="preserve"> </w:t>
            </w:r>
            <w:r w:rsidRPr="006C1437">
              <w:rPr>
                <w:lang w:eastAsia="ja-JP"/>
              </w:rPr>
              <w:t>messages</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MME</w:t>
            </w:r>
            <w:r>
              <w:rPr>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SGSN,</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shall</w:t>
            </w:r>
            <w:r>
              <w:rPr>
                <w:lang w:eastAsia="ja-JP"/>
              </w:rPr>
              <w:t xml:space="preserve"> </w:t>
            </w:r>
            <w:r w:rsidRPr="006C1437">
              <w:rPr>
                <w:lang w:eastAsia="ja-JP"/>
              </w:rPr>
              <w:t>include</w:t>
            </w:r>
            <w:r>
              <w:rPr>
                <w:lang w:eastAsia="ja-JP"/>
              </w:rPr>
              <w:t xml:space="preserve"> </w:t>
            </w:r>
            <w:r w:rsidRPr="006C1437">
              <w:rPr>
                <w:rFonts w:hint="eastAsia"/>
                <w:lang w:eastAsia="zh-CN"/>
              </w:rPr>
              <w:t>t</w:t>
            </w:r>
            <w:r w:rsidRPr="006C1437">
              <w:rPr>
                <w:rFonts w:hint="eastAsia"/>
                <w:lang w:eastAsia="ja-JP"/>
              </w:rPr>
              <w:t>he</w:t>
            </w:r>
            <w:r>
              <w:rPr>
                <w:rFonts w:hint="eastAsia"/>
                <w:lang w:eastAsia="ja-JP"/>
              </w:rPr>
              <w:t xml:space="preserve"> </w:t>
            </w:r>
            <w:r w:rsidRPr="006C1437">
              <w:rPr>
                <w:rFonts w:hint="eastAsia"/>
                <w:lang w:eastAsia="zh-CN"/>
              </w:rPr>
              <w:t>most</w:t>
            </w:r>
            <w:r>
              <w:rPr>
                <w:rFonts w:hint="eastAsia"/>
                <w:lang w:eastAsia="zh-CN"/>
              </w:rPr>
              <w:t xml:space="preserve"> </w:t>
            </w:r>
            <w:r w:rsidRPr="006C1437">
              <w:rPr>
                <w:rFonts w:hint="eastAsia"/>
                <w:lang w:eastAsia="zh-CN"/>
              </w:rPr>
              <w:t>recen</w:t>
            </w:r>
            <w:r w:rsidRPr="006C1437">
              <w:rPr>
                <w:rFonts w:hint="eastAsia"/>
                <w:lang w:eastAsia="ja-JP"/>
              </w:rPr>
              <w:t>t</w:t>
            </w:r>
            <w:r>
              <w:rPr>
                <w:rFonts w:hint="eastAsia"/>
                <w:lang w:eastAsia="ja-JP"/>
              </w:rPr>
              <w:t xml:space="preserve"> </w:t>
            </w:r>
            <w:r w:rsidRPr="006C1437">
              <w:rPr>
                <w:rFonts w:hint="eastAsia"/>
                <w:lang w:eastAsia="zh-CN"/>
              </w:rPr>
              <w:t>ULI</w:t>
            </w:r>
            <w:r>
              <w:rPr>
                <w:rFonts w:hint="eastAsia"/>
                <w:lang w:eastAsia="zh-CN"/>
              </w:rPr>
              <w:t xml:space="preserve"> </w:t>
            </w:r>
            <w:r w:rsidRPr="006C1437">
              <w:rPr>
                <w:rFonts w:hint="eastAsia"/>
                <w:lang w:eastAsia="ja-JP"/>
              </w:rPr>
              <w:t>time</w:t>
            </w:r>
            <w:r w:rsidRPr="006C1437">
              <w:rPr>
                <w:rFonts w:hint="eastAsia"/>
                <w:lang w:eastAsia="zh-CN"/>
              </w:rPr>
              <w:t>stamp</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related</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Information</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Delete</w:t>
            </w:r>
            <w:r>
              <w:rPr>
                <w:lang w:eastAsia="ja-JP"/>
              </w:rPr>
              <w:t xml:space="preserve"> </w:t>
            </w:r>
            <w:r w:rsidRPr="006C1437">
              <w:rPr>
                <w:lang w:eastAsia="ja-JP"/>
              </w:rPr>
              <w:t>Session</w:t>
            </w:r>
            <w:r>
              <w:rPr>
                <w:lang w:eastAsia="ja-JP"/>
              </w:rPr>
              <w:t xml:space="preserve"> </w:t>
            </w:r>
            <w:r w:rsidRPr="006C1437">
              <w:rPr>
                <w:lang w:eastAsia="ja-JP"/>
              </w:rPr>
              <w:t>Request</w:t>
            </w:r>
            <w:r>
              <w:rPr>
                <w:lang w:eastAsia="ja-JP"/>
              </w:rPr>
              <w:t xml:space="preserve"> </w:t>
            </w:r>
            <w:r w:rsidRPr="006C1437">
              <w:rPr>
                <w:lang w:eastAsia="ja-JP"/>
              </w:rPr>
              <w:t>message</w:t>
            </w:r>
            <w:r>
              <w:rPr>
                <w:lang w:eastAsia="ja-JP"/>
              </w:rPr>
              <w:t xml:space="preserve"> </w:t>
            </w:r>
            <w:r w:rsidRPr="006C1437">
              <w:rPr>
                <w:lang w:eastAsia="ja-JP"/>
              </w:rPr>
              <w:t>on</w:t>
            </w:r>
            <w:r>
              <w:rPr>
                <w:lang w:eastAsia="ja-JP"/>
              </w:rPr>
              <w:t xml:space="preserve"> </w:t>
            </w:r>
            <w:r w:rsidRPr="006C1437">
              <w:rPr>
                <w:lang w:eastAsia="ja-JP"/>
              </w:rPr>
              <w:t>S5/S8</w:t>
            </w:r>
            <w:r>
              <w:rPr>
                <w:rFonts w:hint="eastAsia"/>
                <w:lang w:eastAsia="zh-CN"/>
              </w:rPr>
              <w:t xml:space="preserve"> </w:t>
            </w:r>
            <w:r w:rsidRPr="006C1437">
              <w:rPr>
                <w:rFonts w:hint="eastAsia"/>
                <w:lang w:eastAsia="zh-CN"/>
              </w:rPr>
              <w:t>interface</w:t>
            </w:r>
            <w:r w:rsidRPr="006C1437">
              <w:rPr>
                <w:lang w:eastAsia="ja-JP"/>
              </w:rPr>
              <w:t>.</w:t>
            </w:r>
          </w:p>
          <w:p w14:paraId="6134B516" w14:textId="77777777" w:rsidR="004B4420" w:rsidRPr="006C1437" w:rsidRDefault="004B4420" w:rsidP="004B4420">
            <w:pPr>
              <w:pStyle w:val="TAN"/>
            </w:pPr>
            <w:r w:rsidRPr="006C1437">
              <w:rPr>
                <w:lang w:eastAsia="ja-JP"/>
              </w:rPr>
              <w:t>NOTE</w:t>
            </w:r>
            <w:r>
              <w:rPr>
                <w:lang w:eastAsia="ja-JP"/>
              </w:rPr>
              <w:t xml:space="preserve"> </w:t>
            </w:r>
            <w:r w:rsidRPr="006C1437">
              <w:rPr>
                <w:lang w:eastAsia="ja-JP"/>
              </w:rPr>
              <w:t>5:</w:t>
            </w:r>
            <w:r w:rsidRPr="006C1437">
              <w:rPr>
                <w:lang w:eastAsia="ja-JP"/>
              </w:rPr>
              <w:tab/>
            </w:r>
            <w:r w:rsidRPr="006C1437">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Delete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3E13FD29" w14:textId="77777777" w:rsidR="004B4420" w:rsidRPr="006C1437" w:rsidRDefault="004B4420" w:rsidP="004B4420">
            <w:pPr>
              <w:pStyle w:val="TAN"/>
              <w:rPr>
                <w:lang w:eastAsia="ja-JP"/>
              </w:rPr>
            </w:pPr>
            <w:r w:rsidRPr="006C1437">
              <w:t>NOTE</w:t>
            </w:r>
            <w:r>
              <w:rPr>
                <w:lang w:eastAsia="zh-CN"/>
              </w:rPr>
              <w:t xml:space="preserve"> </w:t>
            </w:r>
            <w:r w:rsidRPr="006C1437">
              <w:rPr>
                <w:lang w:eastAsia="ja-JP"/>
              </w:rPr>
              <w:t>6</w:t>
            </w:r>
            <w:r w:rsidRPr="006C1437">
              <w:t>:</w:t>
            </w:r>
            <w:r w:rsidRPr="006C1437">
              <w:tab/>
            </w:r>
            <w:r w:rsidRPr="006C1437">
              <w:rPr>
                <w:rFonts w:cs="Arial"/>
                <w:color w:val="000000"/>
              </w:rPr>
              <w:t>In</w:t>
            </w:r>
            <w:r>
              <w:rPr>
                <w:rFonts w:cs="Arial"/>
                <w:color w:val="000000"/>
              </w:rPr>
              <w:t xml:space="preserve"> </w:t>
            </w:r>
            <w:r w:rsidRPr="006C1437">
              <w:rPr>
                <w:rFonts w:cs="Arial"/>
                <w:color w:val="000000"/>
              </w:rPr>
              <w:t>some</w:t>
            </w:r>
            <w:r>
              <w:rPr>
                <w:rFonts w:cs="Arial"/>
                <w:color w:val="000000"/>
              </w:rPr>
              <w:t xml:space="preserve"> </w:t>
            </w:r>
            <w:r w:rsidRPr="006C1437">
              <w:rPr>
                <w:rFonts w:cs="Arial"/>
                <w:color w:val="000000"/>
              </w:rPr>
              <w:t>scenarios,</w:t>
            </w:r>
            <w:r>
              <w:rPr>
                <w:rFonts w:cs="Arial"/>
                <w:color w:val="000000"/>
              </w:rPr>
              <w:t xml:space="preserve"> </w:t>
            </w:r>
            <w:r w:rsidRPr="006C1437">
              <w:rPr>
                <w:rFonts w:cs="Arial"/>
                <w:color w:val="000000"/>
              </w:rPr>
              <w:t>e.g.</w:t>
            </w:r>
            <w:r>
              <w:rPr>
                <w:rFonts w:cs="Arial"/>
                <w:color w:val="000000"/>
              </w:rPr>
              <w:t xml:space="preserve"> </w:t>
            </w:r>
            <w:r w:rsidRPr="006C1437">
              <w:rPr>
                <w:rFonts w:cs="Arial"/>
                <w:color w:val="000000"/>
              </w:rPr>
              <w:t>during</w:t>
            </w:r>
            <w:r>
              <w:rPr>
                <w:rFonts w:cs="Arial"/>
                <w:color w:val="000000"/>
              </w:rPr>
              <w:t xml:space="preserve"> </w:t>
            </w:r>
            <w:r w:rsidRPr="006C1437">
              <w:rPr>
                <w:rFonts w:cs="Arial"/>
                <w:color w:val="000000"/>
              </w:rPr>
              <w:t>an</w:t>
            </w:r>
            <w:r>
              <w:rPr>
                <w:rFonts w:cs="Arial"/>
                <w:color w:val="000000"/>
              </w:rPr>
              <w:t xml:space="preserve"> </w:t>
            </w:r>
            <w:r w:rsidRPr="006C1437">
              <w:rPr>
                <w:rFonts w:cs="Arial"/>
                <w:color w:val="000000"/>
              </w:rPr>
              <w:t>S11/S4</w:t>
            </w:r>
            <w:r>
              <w:rPr>
                <w:rFonts w:cs="Arial"/>
                <w:color w:val="000000"/>
              </w:rPr>
              <w:t xml:space="preserve"> </w:t>
            </w:r>
            <w:r w:rsidRPr="006C1437">
              <w:rPr>
                <w:rFonts w:cs="Arial"/>
                <w:color w:val="000000"/>
              </w:rPr>
              <w:t>path</w:t>
            </w:r>
            <w:r>
              <w:rPr>
                <w:rFonts w:cs="Arial"/>
                <w:color w:val="000000"/>
              </w:rPr>
              <w:t xml:space="preserve"> </w:t>
            </w:r>
            <w:r w:rsidRPr="006C1437">
              <w:rPr>
                <w:rFonts w:cs="Arial"/>
                <w:color w:val="000000"/>
              </w:rPr>
              <w:t>failure,</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old</w:t>
            </w:r>
            <w:r>
              <w:rPr>
                <w:rFonts w:cs="Arial"/>
                <w:color w:val="000000"/>
              </w:rPr>
              <w:t xml:space="preserve"> </w:t>
            </w:r>
            <w:r w:rsidRPr="006C1437">
              <w:rPr>
                <w:rFonts w:cs="Arial"/>
                <w:color w:val="000000"/>
              </w:rPr>
              <w:t>SGW</w:t>
            </w:r>
            <w:r>
              <w:rPr>
                <w:rFonts w:cs="Arial"/>
                <w:color w:val="000000"/>
              </w:rPr>
              <w:t xml:space="preserve"> </w:t>
            </w:r>
            <w:r w:rsidRPr="006C1437">
              <w:rPr>
                <w:rFonts w:cs="Arial"/>
                <w:color w:val="000000"/>
              </w:rPr>
              <w:t>may</w:t>
            </w:r>
            <w:r>
              <w:rPr>
                <w:rFonts w:cs="Arial"/>
                <w:color w:val="000000"/>
              </w:rPr>
              <w:t xml:space="preserve"> </w:t>
            </w:r>
            <w:r w:rsidRPr="006C1437">
              <w:rPr>
                <w:rFonts w:cs="Arial"/>
                <w:color w:val="000000"/>
              </w:rPr>
              <w:t>send</w:t>
            </w:r>
            <w:r>
              <w:rPr>
                <w:rFonts w:cs="Arial"/>
                <w:color w:val="000000"/>
              </w:rPr>
              <w:t xml:space="preserve"> </w:t>
            </w:r>
            <w:r w:rsidRPr="006C1437">
              <w:rPr>
                <w:rFonts w:cs="Arial"/>
                <w:color w:val="000000"/>
              </w:rPr>
              <w:t>a</w:t>
            </w:r>
            <w:r>
              <w:rPr>
                <w:rFonts w:cs="Arial"/>
                <w:color w:val="000000"/>
              </w:rPr>
              <w:t xml:space="preserve"> </w:t>
            </w:r>
            <w:r w:rsidRPr="006C1437">
              <w:rPr>
                <w:rFonts w:cs="Arial"/>
                <w:color w:val="000000"/>
              </w:rPr>
              <w:t>Delete</w:t>
            </w:r>
            <w:r>
              <w:rPr>
                <w:rFonts w:cs="Arial"/>
                <w:color w:val="000000"/>
              </w:rPr>
              <w:t xml:space="preserve"> </w:t>
            </w:r>
            <w:r w:rsidRPr="006C1437">
              <w:rPr>
                <w:rFonts w:cs="Arial"/>
                <w:color w:val="000000"/>
              </w:rPr>
              <w:t>Session</w:t>
            </w:r>
            <w:r>
              <w:rPr>
                <w:rFonts w:cs="Arial"/>
                <w:color w:val="000000"/>
              </w:rPr>
              <w:t xml:space="preserve"> </w:t>
            </w:r>
            <w:r w:rsidRPr="006C1437">
              <w:rPr>
                <w:rFonts w:cs="Arial"/>
                <w:color w:val="000000"/>
              </w:rPr>
              <w:t>Request</w:t>
            </w:r>
            <w:r>
              <w:rPr>
                <w:rFonts w:cs="Arial"/>
                <w:color w:val="000000"/>
              </w:rPr>
              <w:t xml:space="preserve"> </w:t>
            </w:r>
            <w:r w:rsidRPr="006C1437">
              <w:rPr>
                <w:rFonts w:cs="Arial"/>
                <w:color w:val="000000"/>
              </w:rPr>
              <w:t>towards</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PGW</w:t>
            </w:r>
            <w:r>
              <w:rPr>
                <w:rFonts w:cs="Arial"/>
                <w:color w:val="000000"/>
              </w:rPr>
              <w:t xml:space="preserve"> </w:t>
            </w:r>
            <w:r w:rsidRPr="006C1437">
              <w:rPr>
                <w:rFonts w:cs="Arial"/>
                <w:color w:val="000000"/>
              </w:rPr>
              <w:t>for</w:t>
            </w:r>
            <w:r>
              <w:rPr>
                <w:rFonts w:cs="Arial"/>
                <w:color w:val="000000"/>
              </w:rPr>
              <w:t xml:space="preserve"> </w:t>
            </w:r>
            <w:r w:rsidRPr="006C1437">
              <w:rPr>
                <w:rFonts w:cs="Arial"/>
                <w:color w:val="000000"/>
              </w:rPr>
              <w:t>a</w:t>
            </w:r>
            <w:r>
              <w:rPr>
                <w:rFonts w:cs="Arial"/>
                <w:color w:val="000000"/>
              </w:rPr>
              <w:t xml:space="preserve"> </w:t>
            </w:r>
            <w:r w:rsidRPr="006C1437">
              <w:rPr>
                <w:rFonts w:cs="Arial"/>
                <w:color w:val="000000"/>
              </w:rPr>
              <w:t>PDN</w:t>
            </w:r>
            <w:r>
              <w:rPr>
                <w:rFonts w:cs="Arial"/>
                <w:color w:val="000000"/>
              </w:rPr>
              <w:t xml:space="preserve"> </w:t>
            </w:r>
            <w:r w:rsidRPr="006C1437">
              <w:rPr>
                <w:rFonts w:cs="Arial"/>
                <w:color w:val="000000"/>
              </w:rPr>
              <w:t>connection</w:t>
            </w:r>
            <w:r>
              <w:rPr>
                <w:rFonts w:cs="Arial"/>
                <w:color w:val="000000"/>
              </w:rPr>
              <w:t xml:space="preserve"> </w:t>
            </w:r>
            <w:r w:rsidRPr="006C1437">
              <w:rPr>
                <w:rFonts w:cs="Arial"/>
                <w:color w:val="000000"/>
              </w:rPr>
              <w:t>which</w:t>
            </w:r>
            <w:r>
              <w:rPr>
                <w:rFonts w:cs="Arial"/>
                <w:color w:val="000000"/>
              </w:rPr>
              <w:t xml:space="preserve"> </w:t>
            </w:r>
            <w:r w:rsidRPr="006C1437">
              <w:rPr>
                <w:rFonts w:cs="Arial"/>
                <w:color w:val="000000"/>
              </w:rPr>
              <w:t>has</w:t>
            </w:r>
            <w:r>
              <w:rPr>
                <w:rFonts w:cs="Arial"/>
                <w:color w:val="000000"/>
              </w:rPr>
              <w:t xml:space="preserve"> </w:t>
            </w:r>
            <w:r w:rsidRPr="006C1437">
              <w:rPr>
                <w:rFonts w:cs="Arial"/>
                <w:color w:val="000000"/>
              </w:rPr>
              <w:t>already</w:t>
            </w:r>
            <w:r>
              <w:rPr>
                <w:rFonts w:cs="Arial"/>
                <w:color w:val="000000"/>
              </w:rPr>
              <w:t xml:space="preserve"> </w:t>
            </w:r>
            <w:r w:rsidRPr="006C1437">
              <w:rPr>
                <w:rFonts w:cs="Arial"/>
                <w:color w:val="000000"/>
              </w:rPr>
              <w:t>been</w:t>
            </w:r>
            <w:r>
              <w:rPr>
                <w:rFonts w:cs="Arial"/>
                <w:color w:val="000000"/>
              </w:rPr>
              <w:t xml:space="preserve"> </w:t>
            </w:r>
            <w:r w:rsidRPr="006C1437">
              <w:rPr>
                <w:rFonts w:cs="Arial"/>
                <w:color w:val="000000"/>
              </w:rPr>
              <w:t>relocated</w:t>
            </w:r>
            <w:r>
              <w:rPr>
                <w:rFonts w:cs="Arial"/>
                <w:color w:val="000000"/>
              </w:rPr>
              <w:t xml:space="preserve"> </w:t>
            </w:r>
            <w:r w:rsidRPr="006C1437">
              <w:rPr>
                <w:rFonts w:cs="Arial"/>
                <w:color w:val="000000"/>
              </w:rPr>
              <w:t>to</w:t>
            </w:r>
            <w:r>
              <w:rPr>
                <w:rFonts w:cs="Arial"/>
                <w:color w:val="000000"/>
              </w:rPr>
              <w:t xml:space="preserve"> </w:t>
            </w:r>
            <w:r w:rsidRPr="006C1437">
              <w:rPr>
                <w:rFonts w:cs="Arial"/>
                <w:color w:val="000000"/>
              </w:rPr>
              <w:t>a</w:t>
            </w:r>
            <w:r>
              <w:rPr>
                <w:rFonts w:cs="Arial"/>
                <w:color w:val="000000"/>
              </w:rPr>
              <w:t xml:space="preserve"> </w:t>
            </w:r>
            <w:r w:rsidRPr="006C1437">
              <w:rPr>
                <w:rFonts w:cs="Arial"/>
                <w:color w:val="000000"/>
              </w:rPr>
              <w:t>new</w:t>
            </w:r>
            <w:r>
              <w:rPr>
                <w:rFonts w:cs="Arial"/>
                <w:color w:val="000000"/>
              </w:rPr>
              <w:t xml:space="preserve"> </w:t>
            </w:r>
            <w:r w:rsidRPr="006C1437">
              <w:rPr>
                <w:rFonts w:cs="Arial"/>
                <w:color w:val="000000"/>
              </w:rPr>
              <w:t>SGW.</w:t>
            </w:r>
            <w:r>
              <w:rPr>
                <w:rFonts w:cs="Arial"/>
                <w:color w:val="000000"/>
              </w:rPr>
              <w:t xml:space="preserve"> </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this</w:t>
            </w:r>
            <w:r>
              <w:rPr>
                <w:rFonts w:hint="eastAsia"/>
                <w:lang w:eastAsia="ja-JP"/>
              </w:rPr>
              <w:t xml:space="preserve"> </w:t>
            </w:r>
            <w:r w:rsidRPr="006C1437">
              <w:rPr>
                <w:rFonts w:hint="eastAsia"/>
                <w:lang w:eastAsia="ja-JP"/>
              </w:rPr>
              <w:t>case,</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P</w:t>
            </w:r>
            <w:r w:rsidRPr="006C1437">
              <w:rPr>
                <w:rFonts w:hint="eastAsia"/>
                <w:lang w:eastAsia="ja-JP"/>
              </w:rPr>
              <w:t>GW</w:t>
            </w:r>
            <w:r>
              <w:rPr>
                <w:rFonts w:hint="eastAsia"/>
                <w:lang w:eastAsia="ja-JP"/>
              </w:rPr>
              <w:t xml:space="preserve"> </w:t>
            </w:r>
            <w:r w:rsidRPr="006C1437">
              <w:rPr>
                <w:lang w:eastAsia="ja-JP"/>
              </w:rPr>
              <w:t>shall</w:t>
            </w:r>
            <w:r>
              <w:rPr>
                <w:rFonts w:hint="eastAsia"/>
                <w:lang w:eastAsia="ja-JP"/>
              </w:rPr>
              <w:t xml:space="preserve"> </w:t>
            </w:r>
            <w:r w:rsidRPr="006C1437">
              <w:rPr>
                <w:rFonts w:hint="eastAsia"/>
                <w:lang w:eastAsia="ja-JP"/>
              </w:rPr>
              <w:t>reject</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Delete</w:t>
            </w:r>
            <w:r>
              <w:rPr>
                <w:rFonts w:hint="eastAsia"/>
                <w:lang w:eastAsia="ja-JP"/>
              </w:rPr>
              <w:t xml:space="preserve"> </w:t>
            </w:r>
            <w:r w:rsidRPr="006C1437">
              <w:rPr>
                <w:rFonts w:hint="eastAsia"/>
                <w:lang w:eastAsia="ja-JP"/>
              </w:rPr>
              <w:t>Session</w:t>
            </w:r>
            <w:r>
              <w:rPr>
                <w:rFonts w:hint="eastAsia"/>
                <w:lang w:eastAsia="ja-JP"/>
              </w:rPr>
              <w:t xml:space="preserve"> </w:t>
            </w:r>
            <w:r w:rsidRPr="006C1437">
              <w:rPr>
                <w:rFonts w:hint="eastAsia"/>
                <w:lang w:eastAsia="ja-JP"/>
              </w:rPr>
              <w:t>Request</w:t>
            </w:r>
            <w:r>
              <w:rPr>
                <w:rFonts w:hint="eastAsia"/>
                <w:lang w:eastAsia="ja-JP"/>
              </w:rPr>
              <w:t xml:space="preserve"> </w:t>
            </w:r>
            <w:r w:rsidRPr="006C1437">
              <w:rPr>
                <w:lang w:eastAsia="ja-JP"/>
              </w:rPr>
              <w:t>message</w:t>
            </w:r>
            <w:r>
              <w:rPr>
                <w:rFonts w:hint="eastAsia"/>
                <w:lang w:eastAsia="ja-JP"/>
              </w:rPr>
              <w:t xml:space="preserve"> </w:t>
            </w:r>
            <w:r w:rsidRPr="006C1437">
              <w:rPr>
                <w:rFonts w:hint="eastAsia"/>
                <w:lang w:eastAsia="ja-JP"/>
              </w:rPr>
              <w:t>with</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cause</w:t>
            </w:r>
            <w:r>
              <w:rPr>
                <w:rFonts w:hint="eastAsia"/>
                <w:lang w:eastAsia="ja-JP"/>
              </w:rPr>
              <w:t xml:space="preserve"> </w:t>
            </w:r>
            <w:r w:rsidRPr="006C1437">
              <w:t>"</w:t>
            </w:r>
            <w:r w:rsidRPr="006C1437">
              <w:rPr>
                <w:rFonts w:hint="eastAsia"/>
                <w:lang w:eastAsia="ja-JP"/>
              </w:rPr>
              <w:t>Invalid</w:t>
            </w:r>
            <w:r>
              <w:rPr>
                <w:rFonts w:hint="eastAsia"/>
                <w:lang w:eastAsia="ja-JP"/>
              </w:rPr>
              <w:t xml:space="preserve"> </w:t>
            </w:r>
            <w:r w:rsidRPr="006C1437">
              <w:rPr>
                <w:rFonts w:hint="eastAsia"/>
                <w:lang w:eastAsia="ja-JP"/>
              </w:rPr>
              <w:t>peer</w:t>
            </w:r>
            <w:r w:rsidRPr="006C1437">
              <w:t>"</w:t>
            </w:r>
            <w:r w:rsidRPr="006C1437">
              <w:rPr>
                <w:rFonts w:hint="eastAsia"/>
                <w:lang w:eastAsia="ja-JP"/>
              </w:rPr>
              <w:t>.</w:t>
            </w:r>
          </w:p>
          <w:p w14:paraId="1FE3E484"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7</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04C24E89" w14:textId="77777777" w:rsidR="004B4420" w:rsidRPr="006C1437" w:rsidRDefault="004B4420" w:rsidP="004B4420">
            <w:pPr>
              <w:pStyle w:val="TAN"/>
              <w:rPr>
                <w:lang w:eastAsia="ja-JP"/>
              </w:rPr>
            </w:pPr>
            <w:r w:rsidRPr="006C1437">
              <w:t>NOTE</w:t>
            </w:r>
            <w:r>
              <w:rPr>
                <w:lang w:eastAsia="zh-CN"/>
              </w:rPr>
              <w:t xml:space="preserve"> </w:t>
            </w:r>
            <w:r w:rsidRPr="006C1437">
              <w:rPr>
                <w:lang w:eastAsia="zh-CN"/>
              </w:rPr>
              <w:t>8</w:t>
            </w:r>
            <w:r w:rsidRPr="006C1437">
              <w:t>:</w:t>
            </w:r>
            <w:r w:rsidRPr="006C1437">
              <w:tab/>
            </w:r>
            <w:r w:rsidRPr="006C1437">
              <w:rPr>
                <w:rFonts w:cs="Arial"/>
                <w:color w:val="000000"/>
              </w:rPr>
              <w:t>This</w:t>
            </w:r>
            <w:r>
              <w:rPr>
                <w:rFonts w:cs="Arial"/>
                <w:color w:val="000000"/>
              </w:rPr>
              <w:t xml:space="preserve"> </w:t>
            </w:r>
            <w:r w:rsidRPr="006C1437">
              <w:rPr>
                <w:rFonts w:cs="Arial"/>
                <w:color w:val="000000"/>
              </w:rPr>
              <w:t>IE</w:t>
            </w:r>
            <w:r>
              <w:rPr>
                <w:rFonts w:cs="Arial"/>
                <w:color w:val="000000"/>
              </w:rPr>
              <w:t xml:space="preserve"> </w:t>
            </w:r>
            <w:r w:rsidRPr="006C1437">
              <w:rPr>
                <w:rFonts w:cs="Arial"/>
                <w:color w:val="000000"/>
              </w:rPr>
              <w:t>corresponds</w:t>
            </w:r>
            <w:r>
              <w:rPr>
                <w:rFonts w:cs="Arial"/>
                <w:color w:val="000000"/>
              </w:rPr>
              <w:t xml:space="preserve"> </w:t>
            </w:r>
            <w:r w:rsidRPr="006C1437">
              <w:rPr>
                <w:rFonts w:cs="Arial"/>
                <w:color w:val="000000"/>
              </w:rPr>
              <w:t>to</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TWAN</w:t>
            </w:r>
            <w:r>
              <w:rPr>
                <w:rFonts w:cs="Arial"/>
                <w:color w:val="000000"/>
              </w:rPr>
              <w:t xml:space="preserve"> </w:t>
            </w:r>
            <w:r w:rsidRPr="006C1437">
              <w:rPr>
                <w:rFonts w:cs="Arial"/>
                <w:color w:val="000000"/>
              </w:rPr>
              <w:t>Release</w:t>
            </w:r>
            <w:r>
              <w:rPr>
                <w:rFonts w:cs="Arial"/>
                <w:color w:val="000000"/>
              </w:rPr>
              <w:t xml:space="preserve"> </w:t>
            </w:r>
            <w:proofErr w:type="gramStart"/>
            <w:r w:rsidRPr="006C1437">
              <w:rPr>
                <w:rFonts w:cs="Arial"/>
                <w:color w:val="000000"/>
              </w:rPr>
              <w:t>Cause</w:t>
            </w:r>
            <w:proofErr w:type="gramEnd"/>
            <w:r>
              <w:rPr>
                <w:rFonts w:cs="Arial"/>
                <w:color w:val="000000"/>
              </w:rPr>
              <w:t xml:space="preserve"> </w:t>
            </w:r>
            <w:r w:rsidRPr="006C1437">
              <w:rPr>
                <w:rFonts w:cs="Arial"/>
                <w:color w:val="000000"/>
              </w:rPr>
              <w:t>IE</w:t>
            </w:r>
            <w:r>
              <w:rPr>
                <w:rFonts w:cs="Arial"/>
                <w:color w:val="000000"/>
              </w:rPr>
              <w:t xml:space="preserve"> </w:t>
            </w:r>
            <w:r w:rsidRPr="006C1437">
              <w:rPr>
                <w:rFonts w:cs="Arial"/>
                <w:color w:val="000000"/>
              </w:rPr>
              <w:t>specified</w:t>
            </w:r>
            <w:r>
              <w:rPr>
                <w:rFonts w:cs="Arial"/>
                <w:color w:val="000000"/>
              </w:rPr>
              <w:t xml:space="preserve"> </w:t>
            </w:r>
            <w:r w:rsidRPr="006C1437">
              <w:rPr>
                <w:rFonts w:cs="Arial"/>
                <w:color w:val="000000"/>
              </w:rPr>
              <w:t>in</w:t>
            </w:r>
            <w:r>
              <w:rPr>
                <w:rFonts w:cs="Arial"/>
                <w:color w:val="000000"/>
              </w:rPr>
              <w:t xml:space="preserve"> </w:t>
            </w:r>
            <w:r w:rsidRPr="006C1437">
              <w:rPr>
                <w:rFonts w:cs="Arial"/>
                <w:color w:val="000000"/>
              </w:rPr>
              <w:t>3GPP</w:t>
            </w:r>
            <w:r>
              <w:rPr>
                <w:rFonts w:cs="Arial"/>
                <w:color w:val="000000"/>
              </w:rPr>
              <w:t xml:space="preserve"> </w:t>
            </w:r>
            <w:r w:rsidRPr="006C1437">
              <w:rPr>
                <w:rFonts w:cs="Arial"/>
                <w:color w:val="000000"/>
              </w:rPr>
              <w:t>TS</w:t>
            </w:r>
            <w:r>
              <w:rPr>
                <w:rFonts w:cs="Arial"/>
                <w:color w:val="000000"/>
              </w:rPr>
              <w:t> </w:t>
            </w:r>
            <w:r w:rsidRPr="006C1437">
              <w:rPr>
                <w:rFonts w:cs="Arial"/>
                <w:color w:val="000000"/>
              </w:rPr>
              <w:t>23.402</w:t>
            </w:r>
            <w:r>
              <w:rPr>
                <w:rFonts w:cs="Arial"/>
                <w:color w:val="000000"/>
              </w:rPr>
              <w:t> </w:t>
            </w:r>
            <w:r w:rsidRPr="006C1437">
              <w:rPr>
                <w:rFonts w:cs="Arial"/>
                <w:color w:val="000000"/>
              </w:rPr>
              <w:t>[45]</w:t>
            </w:r>
            <w:r w:rsidRPr="006C1437">
              <w:rPr>
                <w:rFonts w:hint="eastAsia"/>
                <w:lang w:eastAsia="ja-JP"/>
              </w:rPr>
              <w:t>.</w:t>
            </w:r>
          </w:p>
          <w:p w14:paraId="2D4B8230" w14:textId="77777777" w:rsidR="004B4420" w:rsidRPr="006C1437" w:rsidRDefault="004B4420" w:rsidP="004B4420">
            <w:pPr>
              <w:pStyle w:val="TAN"/>
              <w:rPr>
                <w:rFonts w:cs="Arial"/>
                <w:color w:val="000000"/>
              </w:rPr>
            </w:pPr>
            <w:r w:rsidRPr="006C1437">
              <w:rPr>
                <w:lang w:eastAsia="ja-JP"/>
              </w:rPr>
              <w:t>NOTE</w:t>
            </w:r>
            <w:r>
              <w:rPr>
                <w:lang w:eastAsia="ja-JP"/>
              </w:rPr>
              <w:t xml:space="preserve"> </w:t>
            </w:r>
            <w:r w:rsidRPr="006C1437">
              <w:rPr>
                <w:lang w:eastAsia="ja-JP"/>
              </w:rPr>
              <w:t>9:</w:t>
            </w:r>
            <w:r w:rsidRPr="006C1437">
              <w:tab/>
              <w:t>An</w:t>
            </w:r>
            <w:r>
              <w:t xml:space="preserve"> </w:t>
            </w:r>
            <w:r w:rsidRPr="006C1437">
              <w:rPr>
                <w:rFonts w:cs="Arial"/>
                <w:color w:val="000000"/>
              </w:rPr>
              <w:t>NB-IFOM</w:t>
            </w:r>
            <w:r>
              <w:rPr>
                <w:rFonts w:cs="Arial"/>
                <w:color w:val="000000"/>
              </w:rPr>
              <w:t xml:space="preserve"> </w:t>
            </w:r>
            <w:r w:rsidRPr="006C1437">
              <w:rPr>
                <w:rFonts w:cs="Arial"/>
                <w:color w:val="000000"/>
              </w:rPr>
              <w:t>capable</w:t>
            </w:r>
            <w:r>
              <w:rPr>
                <w:rFonts w:cs="Arial"/>
                <w:color w:val="000000"/>
              </w:rPr>
              <w:t xml:space="preserve"> </w:t>
            </w:r>
            <w:r w:rsidRPr="006C1437">
              <w:rPr>
                <w:rFonts w:cs="Arial"/>
                <w:color w:val="000000"/>
              </w:rPr>
              <w:t>MME/SGSN</w:t>
            </w:r>
            <w:r>
              <w:rPr>
                <w:rFonts w:cs="Arial"/>
                <w:color w:val="000000"/>
              </w:rPr>
              <w:t xml:space="preserve"> </w:t>
            </w:r>
            <w:r w:rsidRPr="006C1437">
              <w:rPr>
                <w:rFonts w:cs="Arial"/>
                <w:color w:val="000000"/>
              </w:rPr>
              <w:t>remains</w:t>
            </w:r>
            <w:r>
              <w:rPr>
                <w:rFonts w:cs="Arial"/>
                <w:color w:val="000000"/>
              </w:rPr>
              <w:t xml:space="preserve"> </w:t>
            </w:r>
            <w:r w:rsidRPr="006C1437">
              <w:rPr>
                <w:rFonts w:cs="Arial"/>
                <w:color w:val="000000"/>
              </w:rPr>
              <w:t>unaware</w:t>
            </w:r>
            <w:r>
              <w:rPr>
                <w:rFonts w:cs="Arial"/>
                <w:color w:val="000000"/>
              </w:rPr>
              <w:t xml:space="preserve"> </w:t>
            </w:r>
            <w:r w:rsidRPr="006C1437">
              <w:rPr>
                <w:rFonts w:cs="Arial"/>
                <w:color w:val="000000"/>
              </w:rPr>
              <w:t>of</w:t>
            </w:r>
            <w:r>
              <w:rPr>
                <w:rFonts w:cs="Arial"/>
                <w:color w:val="000000"/>
              </w:rPr>
              <w:t xml:space="preserve"> </w:t>
            </w:r>
            <w:r w:rsidRPr="006C1437">
              <w:rPr>
                <w:rFonts w:cs="Arial"/>
                <w:color w:val="000000"/>
              </w:rPr>
              <w:t>whether</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PDN</w:t>
            </w:r>
            <w:r>
              <w:rPr>
                <w:rFonts w:cs="Arial"/>
                <w:color w:val="000000"/>
              </w:rPr>
              <w:t xml:space="preserve"> </w:t>
            </w:r>
            <w:r w:rsidRPr="006C1437">
              <w:rPr>
                <w:rFonts w:cs="Arial"/>
                <w:color w:val="000000"/>
              </w:rPr>
              <w:t>connection</w:t>
            </w:r>
            <w:r>
              <w:rPr>
                <w:rFonts w:cs="Arial"/>
                <w:color w:val="000000"/>
              </w:rPr>
              <w:t xml:space="preserve"> </w:t>
            </w:r>
            <w:r w:rsidRPr="006C1437">
              <w:rPr>
                <w:rFonts w:cs="Arial"/>
                <w:color w:val="000000"/>
              </w:rPr>
              <w:t>to</w:t>
            </w:r>
            <w:r>
              <w:rPr>
                <w:rFonts w:cs="Arial"/>
                <w:color w:val="000000"/>
              </w:rPr>
              <w:t xml:space="preserve"> </w:t>
            </w:r>
            <w:r w:rsidRPr="006C1437">
              <w:rPr>
                <w:rFonts w:cs="Arial"/>
                <w:color w:val="000000"/>
              </w:rPr>
              <w:t>be</w:t>
            </w:r>
            <w:r>
              <w:rPr>
                <w:rFonts w:cs="Arial"/>
                <w:color w:val="000000"/>
              </w:rPr>
              <w:t xml:space="preserve"> </w:t>
            </w:r>
            <w:r w:rsidRPr="006C1437">
              <w:rPr>
                <w:rFonts w:cs="Arial"/>
                <w:color w:val="000000"/>
              </w:rPr>
              <w:t>released</w:t>
            </w:r>
            <w:r>
              <w:rPr>
                <w:rFonts w:cs="Arial"/>
                <w:color w:val="000000"/>
              </w:rPr>
              <w:t xml:space="preserve"> </w:t>
            </w:r>
            <w:r w:rsidRPr="006C1437">
              <w:rPr>
                <w:rFonts w:cs="Arial"/>
                <w:color w:val="000000"/>
              </w:rPr>
              <w:t>is</w:t>
            </w:r>
            <w:r>
              <w:rPr>
                <w:rFonts w:cs="Arial"/>
                <w:color w:val="000000"/>
              </w:rPr>
              <w:t xml:space="preserve"> </w:t>
            </w:r>
            <w:r w:rsidRPr="006C1437">
              <w:rPr>
                <w:rFonts w:cs="Arial"/>
                <w:color w:val="000000"/>
              </w:rPr>
              <w:t>associated</w:t>
            </w:r>
            <w:r>
              <w:rPr>
                <w:rFonts w:cs="Arial"/>
                <w:color w:val="000000"/>
              </w:rPr>
              <w:t xml:space="preserve"> </w:t>
            </w:r>
            <w:r w:rsidRPr="006C1437">
              <w:rPr>
                <w:rFonts w:cs="Arial"/>
                <w:color w:val="000000"/>
              </w:rPr>
              <w:t>with</w:t>
            </w:r>
            <w:r>
              <w:rPr>
                <w:rFonts w:cs="Arial"/>
                <w:color w:val="000000"/>
              </w:rPr>
              <w:t xml:space="preserve"> </w:t>
            </w:r>
            <w:r w:rsidRPr="006C1437">
              <w:rPr>
                <w:rFonts w:cs="Arial"/>
                <w:color w:val="000000"/>
              </w:rPr>
              <w:t>multiple</w:t>
            </w:r>
            <w:r>
              <w:rPr>
                <w:rFonts w:cs="Arial"/>
                <w:color w:val="000000"/>
              </w:rPr>
              <w:t xml:space="preserve"> </w:t>
            </w:r>
            <w:r w:rsidRPr="006C1437">
              <w:rPr>
                <w:rFonts w:cs="Arial"/>
                <w:color w:val="000000"/>
              </w:rPr>
              <w:t>accesses</w:t>
            </w:r>
            <w:r>
              <w:rPr>
                <w:rFonts w:cs="Arial"/>
                <w:color w:val="000000"/>
              </w:rPr>
              <w:t xml:space="preserve"> </w:t>
            </w:r>
            <w:r w:rsidRPr="006C1437">
              <w:rPr>
                <w:rFonts w:cs="Arial"/>
                <w:color w:val="000000"/>
              </w:rPr>
              <w:t>or</w:t>
            </w:r>
            <w:r>
              <w:rPr>
                <w:rFonts w:cs="Arial"/>
                <w:color w:val="000000"/>
              </w:rPr>
              <w:t xml:space="preserve"> </w:t>
            </w:r>
            <w:r w:rsidRPr="006C1437">
              <w:rPr>
                <w:rFonts w:cs="Arial"/>
                <w:color w:val="000000"/>
              </w:rPr>
              <w:t>not</w:t>
            </w:r>
            <w:r>
              <w:rPr>
                <w:rFonts w:cs="Arial"/>
                <w:color w:val="000000"/>
              </w:rPr>
              <w:t xml:space="preserve"> </w:t>
            </w:r>
            <w:r w:rsidRPr="006C1437">
              <w:rPr>
                <w:rFonts w:cs="Arial"/>
                <w:color w:val="000000"/>
              </w:rPr>
              <w:t>(i.e.</w:t>
            </w:r>
            <w:r>
              <w:rPr>
                <w:rFonts w:cs="Arial"/>
                <w:color w:val="000000"/>
              </w:rPr>
              <w:t xml:space="preserve"> </w:t>
            </w:r>
            <w:r w:rsidRPr="006C1437">
              <w:rPr>
                <w:rFonts w:cs="Arial"/>
                <w:color w:val="000000"/>
              </w:rPr>
              <w:t>whether</w:t>
            </w:r>
            <w:r>
              <w:rPr>
                <w:rFonts w:cs="Arial"/>
                <w:color w:val="000000"/>
              </w:rPr>
              <w:t xml:space="preserve"> </w:t>
            </w:r>
            <w:r w:rsidRPr="006C1437">
              <w:rPr>
                <w:rFonts w:cs="Arial"/>
                <w:color w:val="000000"/>
              </w:rPr>
              <w:t>this</w:t>
            </w:r>
            <w:r>
              <w:rPr>
                <w:rFonts w:cs="Arial"/>
                <w:color w:val="000000"/>
              </w:rPr>
              <w:t xml:space="preserve"> </w:t>
            </w:r>
            <w:r w:rsidRPr="006C1437">
              <w:rPr>
                <w:rFonts w:cs="Arial"/>
                <w:color w:val="000000"/>
              </w:rPr>
              <w:t>is</w:t>
            </w:r>
            <w:r>
              <w:rPr>
                <w:rFonts w:cs="Arial"/>
                <w:color w:val="000000"/>
              </w:rPr>
              <w:t xml:space="preserve"> </w:t>
            </w:r>
            <w:r w:rsidRPr="006C1437">
              <w:rPr>
                <w:rFonts w:cs="Arial"/>
                <w:color w:val="000000"/>
              </w:rPr>
              <w:t>a</w:t>
            </w:r>
            <w:r>
              <w:rPr>
                <w:rFonts w:cs="Arial"/>
                <w:color w:val="000000"/>
              </w:rPr>
              <w:t xml:space="preserve"> </w:t>
            </w:r>
            <w:r w:rsidRPr="006C1437">
              <w:rPr>
                <w:rFonts w:cs="Arial"/>
                <w:color w:val="000000"/>
              </w:rPr>
              <w:t>NB-IFOM</w:t>
            </w:r>
            <w:r>
              <w:rPr>
                <w:rFonts w:cs="Arial"/>
                <w:color w:val="000000"/>
              </w:rPr>
              <w:t xml:space="preserve"> </w:t>
            </w:r>
            <w:r w:rsidRPr="006C1437">
              <w:rPr>
                <w:rFonts w:cs="Arial"/>
                <w:color w:val="000000"/>
              </w:rPr>
              <w:t>PDN</w:t>
            </w:r>
            <w:r>
              <w:rPr>
                <w:rFonts w:cs="Arial"/>
                <w:color w:val="000000"/>
              </w:rPr>
              <w:t xml:space="preserve"> </w:t>
            </w:r>
            <w:r w:rsidRPr="006C1437">
              <w:rPr>
                <w:rFonts w:cs="Arial"/>
                <w:color w:val="000000"/>
              </w:rPr>
              <w:t>connection).</w:t>
            </w:r>
          </w:p>
          <w:p w14:paraId="44CE298E" w14:textId="77777777" w:rsidR="004B4420" w:rsidRPr="006C1437" w:rsidRDefault="004B4420" w:rsidP="004B4420">
            <w:pPr>
              <w:pStyle w:val="TAN"/>
              <w:rPr>
                <w:szCs w:val="18"/>
              </w:rPr>
            </w:pPr>
            <w:r w:rsidRPr="006C1437">
              <w:rPr>
                <w:rFonts w:cs="Arial"/>
                <w:color w:val="000000"/>
              </w:rPr>
              <w:t>NOTE</w:t>
            </w:r>
            <w:r>
              <w:rPr>
                <w:rFonts w:cs="Arial"/>
                <w:color w:val="000000"/>
              </w:rPr>
              <w:t xml:space="preserve"> </w:t>
            </w:r>
            <w:r w:rsidRPr="006C1437">
              <w:rPr>
                <w:rFonts w:cs="Arial"/>
                <w:color w:val="000000"/>
              </w:rPr>
              <w:t>10:</w:t>
            </w:r>
            <w:r w:rsidRPr="006C1437">
              <w:tab/>
            </w:r>
            <w:r w:rsidRPr="006C1437">
              <w:rPr>
                <w:rFonts w:cs="Arial"/>
                <w:color w:val="000000"/>
              </w:rPr>
              <w:t>During</w:t>
            </w:r>
            <w:r>
              <w:rPr>
                <w:rFonts w:cs="Arial"/>
                <w:color w:val="000000"/>
              </w:rPr>
              <w:t xml:space="preserve"> </w:t>
            </w:r>
            <w:r w:rsidRPr="006C1437">
              <w:rPr>
                <w:rFonts w:cs="Arial"/>
                <w:color w:val="000000"/>
              </w:rPr>
              <w:t>an</w:t>
            </w:r>
            <w:r>
              <w:rPr>
                <w:rFonts w:cs="Arial"/>
                <w:color w:val="000000"/>
              </w:rPr>
              <w:t xml:space="preserve"> </w:t>
            </w:r>
            <w:r w:rsidRPr="006C1437">
              <w:rPr>
                <w:rFonts w:cs="Arial"/>
                <w:color w:val="000000"/>
              </w:rPr>
              <w:t>inter-MME/SGSN</w:t>
            </w:r>
            <w:r>
              <w:rPr>
                <w:rFonts w:cs="Arial"/>
                <w:color w:val="000000"/>
              </w:rPr>
              <w:t xml:space="preserve"> </w:t>
            </w:r>
            <w:r w:rsidRPr="006C1437">
              <w:rPr>
                <w:rFonts w:cs="Arial"/>
                <w:color w:val="000000"/>
              </w:rPr>
              <w:t>and</w:t>
            </w:r>
            <w:r>
              <w:rPr>
                <w:rFonts w:cs="Arial"/>
                <w:color w:val="000000"/>
              </w:rPr>
              <w:t xml:space="preserve"> </w:t>
            </w:r>
            <w:r w:rsidRPr="006C1437">
              <w:rPr>
                <w:rFonts w:cs="Arial"/>
                <w:color w:val="000000"/>
              </w:rPr>
              <w:t>intra</w:t>
            </w:r>
            <w:r>
              <w:rPr>
                <w:rFonts w:cs="Arial"/>
                <w:color w:val="000000"/>
              </w:rPr>
              <w:t xml:space="preserve"> </w:t>
            </w:r>
            <w:r w:rsidRPr="006C1437">
              <w:rPr>
                <w:rFonts w:cs="Arial"/>
                <w:color w:val="000000"/>
              </w:rPr>
              <w:t>SGW</w:t>
            </w:r>
            <w:r>
              <w:rPr>
                <w:rFonts w:cs="Arial"/>
                <w:color w:val="000000"/>
              </w:rPr>
              <w:t xml:space="preserve"> </w:t>
            </w:r>
            <w:r w:rsidRPr="006C1437">
              <w:rPr>
                <w:rFonts w:cs="Arial"/>
                <w:color w:val="000000"/>
              </w:rPr>
              <w:t>mobility</w:t>
            </w:r>
            <w:r>
              <w:rPr>
                <w:rFonts w:cs="Arial"/>
                <w:color w:val="000000"/>
              </w:rPr>
              <w:t xml:space="preserve"> </w:t>
            </w:r>
            <w:r w:rsidRPr="006C1437">
              <w:rPr>
                <w:rFonts w:cs="Arial"/>
                <w:color w:val="000000"/>
              </w:rPr>
              <w:t>procedure,</w:t>
            </w:r>
            <w:r>
              <w:rPr>
                <w:rFonts w:cs="Arial"/>
                <w:color w:val="000000"/>
              </w:rPr>
              <w:t xml:space="preserve"> </w:t>
            </w:r>
            <w:r w:rsidRPr="006C1437">
              <w:rPr>
                <w:rFonts w:cs="Arial"/>
                <w:color w:val="000000"/>
              </w:rPr>
              <w:t>if</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Modify</w:t>
            </w:r>
            <w:r>
              <w:rPr>
                <w:rFonts w:cs="Arial"/>
                <w:color w:val="000000"/>
              </w:rPr>
              <w:t xml:space="preserve"> </w:t>
            </w:r>
            <w:r w:rsidRPr="006C1437">
              <w:rPr>
                <w:rFonts w:cs="Arial"/>
                <w:color w:val="000000"/>
              </w:rPr>
              <w:t>Bearer</w:t>
            </w:r>
            <w:r>
              <w:rPr>
                <w:rFonts w:cs="Arial"/>
                <w:color w:val="000000"/>
              </w:rPr>
              <w:t xml:space="preserve"> </w:t>
            </w:r>
            <w:r w:rsidRPr="006C1437">
              <w:rPr>
                <w:rFonts w:cs="Arial"/>
                <w:color w:val="000000"/>
              </w:rPr>
              <w:t>Request</w:t>
            </w:r>
            <w:r>
              <w:rPr>
                <w:rFonts w:cs="Arial"/>
                <w:color w:val="000000"/>
              </w:rPr>
              <w:t xml:space="preserve"> </w:t>
            </w:r>
            <w:r w:rsidRPr="006C1437">
              <w:rPr>
                <w:rFonts w:cs="Arial"/>
                <w:color w:val="000000"/>
              </w:rPr>
              <w:t>message</w:t>
            </w:r>
            <w:r>
              <w:rPr>
                <w:rFonts w:cs="Arial"/>
                <w:color w:val="000000"/>
              </w:rPr>
              <w:t xml:space="preserve"> </w:t>
            </w:r>
            <w:r w:rsidRPr="006C1437">
              <w:rPr>
                <w:rFonts w:cs="Arial"/>
                <w:color w:val="000000"/>
              </w:rPr>
              <w:t>from</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target</w:t>
            </w:r>
            <w:r>
              <w:rPr>
                <w:rFonts w:cs="Arial"/>
                <w:color w:val="000000"/>
              </w:rPr>
              <w:t xml:space="preserve"> </w:t>
            </w:r>
            <w:r w:rsidRPr="006C1437">
              <w:rPr>
                <w:rFonts w:cs="Arial"/>
                <w:color w:val="000000"/>
              </w:rPr>
              <w:t>MME/SGSN</w:t>
            </w:r>
            <w:r>
              <w:rPr>
                <w:rFonts w:cs="Arial"/>
                <w:color w:val="000000"/>
              </w:rPr>
              <w:t xml:space="preserve"> </w:t>
            </w:r>
            <w:r w:rsidRPr="006C1437">
              <w:rPr>
                <w:rFonts w:cs="Arial"/>
                <w:color w:val="000000"/>
              </w:rPr>
              <w:t>arrives</w:t>
            </w:r>
            <w:r>
              <w:rPr>
                <w:rFonts w:cs="Arial"/>
                <w:color w:val="000000"/>
              </w:rPr>
              <w:t xml:space="preserve"> </w:t>
            </w:r>
            <w:r w:rsidRPr="006C1437">
              <w:rPr>
                <w:rFonts w:cs="Arial"/>
                <w:color w:val="000000"/>
              </w:rPr>
              <w:t>at</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SGW</w:t>
            </w:r>
            <w:r>
              <w:rPr>
                <w:rFonts w:cs="Arial"/>
                <w:color w:val="000000"/>
              </w:rPr>
              <w:t xml:space="preserve"> </w:t>
            </w:r>
            <w:r w:rsidRPr="006C1437">
              <w:rPr>
                <w:rFonts w:cs="Arial"/>
                <w:color w:val="000000"/>
              </w:rPr>
              <w:t>before</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Delete</w:t>
            </w:r>
            <w:r>
              <w:rPr>
                <w:rFonts w:cs="Arial"/>
                <w:color w:val="000000"/>
              </w:rPr>
              <w:t xml:space="preserve"> </w:t>
            </w:r>
            <w:r w:rsidRPr="006C1437">
              <w:rPr>
                <w:rFonts w:cs="Arial"/>
                <w:color w:val="000000"/>
              </w:rPr>
              <w:t>Session</w:t>
            </w:r>
            <w:r>
              <w:rPr>
                <w:rFonts w:cs="Arial"/>
                <w:color w:val="000000"/>
              </w:rPr>
              <w:t xml:space="preserve"> </w:t>
            </w:r>
            <w:r w:rsidRPr="006C1437">
              <w:rPr>
                <w:rFonts w:cs="Arial"/>
                <w:color w:val="000000"/>
              </w:rPr>
              <w:t>Request</w:t>
            </w:r>
            <w:r>
              <w:rPr>
                <w:rFonts w:cs="Arial"/>
                <w:color w:val="000000"/>
              </w:rPr>
              <w:t xml:space="preserve"> </w:t>
            </w:r>
            <w:r w:rsidRPr="006C1437">
              <w:rPr>
                <w:rFonts w:cs="Arial"/>
                <w:color w:val="000000"/>
              </w:rPr>
              <w:t>message</w:t>
            </w:r>
            <w:r>
              <w:rPr>
                <w:rFonts w:cs="Arial"/>
                <w:color w:val="000000"/>
              </w:rPr>
              <w:t xml:space="preserve"> </w:t>
            </w:r>
            <w:r w:rsidRPr="006C1437">
              <w:rPr>
                <w:rFonts w:cs="Arial"/>
                <w:color w:val="000000"/>
              </w:rPr>
              <w:t>from</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source</w:t>
            </w:r>
            <w:r>
              <w:rPr>
                <w:rFonts w:cs="Arial"/>
                <w:color w:val="000000"/>
              </w:rPr>
              <w:t xml:space="preserve"> </w:t>
            </w:r>
            <w:r w:rsidRPr="006C1437">
              <w:rPr>
                <w:rFonts w:cs="Arial"/>
                <w:color w:val="000000"/>
              </w:rPr>
              <w:t>MME/SGSN,</w:t>
            </w:r>
            <w:r>
              <w:rPr>
                <w:rFonts w:cs="Arial"/>
                <w:color w:val="000000"/>
              </w:rPr>
              <w:t xml:space="preserve"> </w:t>
            </w:r>
            <w:r w:rsidRPr="006C1437">
              <w:rPr>
                <w:rFonts w:cs="Arial"/>
                <w:color w:val="000000"/>
              </w:rPr>
              <w:t>and</w:t>
            </w:r>
            <w:r>
              <w:rPr>
                <w:rFonts w:cs="Arial"/>
                <w:color w:val="000000"/>
              </w:rPr>
              <w:t xml:space="preserve"> </w:t>
            </w:r>
            <w:r w:rsidRPr="006C1437">
              <w:rPr>
                <w:rFonts w:cs="Arial"/>
                <w:color w:val="000000"/>
              </w:rPr>
              <w:t>if</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Sender</w:t>
            </w:r>
            <w:r>
              <w:rPr>
                <w:rFonts w:cs="Arial"/>
                <w:color w:val="000000"/>
              </w:rPr>
              <w:t xml:space="preserve"> </w:t>
            </w:r>
            <w:r w:rsidRPr="006C1437">
              <w:rPr>
                <w:rFonts w:cs="Arial"/>
                <w:color w:val="000000"/>
              </w:rPr>
              <w:t>F-TEID</w:t>
            </w:r>
            <w:r>
              <w:rPr>
                <w:rFonts w:cs="Arial"/>
                <w:color w:val="000000"/>
              </w:rPr>
              <w:t xml:space="preserve"> </w:t>
            </w:r>
            <w:r w:rsidRPr="006C1437">
              <w:rPr>
                <w:rFonts w:cs="Arial"/>
                <w:color w:val="000000"/>
              </w:rPr>
              <w:t>for</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Control</w:t>
            </w:r>
            <w:r>
              <w:rPr>
                <w:rFonts w:cs="Arial"/>
                <w:color w:val="000000"/>
              </w:rPr>
              <w:t xml:space="preserve"> </w:t>
            </w:r>
            <w:r w:rsidRPr="006C1437">
              <w:rPr>
                <w:rFonts w:cs="Arial"/>
                <w:color w:val="000000"/>
              </w:rPr>
              <w:t>Plane</w:t>
            </w:r>
            <w:r>
              <w:rPr>
                <w:rFonts w:cs="Arial"/>
                <w:color w:val="000000"/>
              </w:rPr>
              <w:t xml:space="preserve"> </w:t>
            </w:r>
            <w:r w:rsidRPr="006C1437">
              <w:rPr>
                <w:rFonts w:cs="Arial"/>
                <w:color w:val="000000"/>
              </w:rPr>
              <w:t>was</w:t>
            </w:r>
            <w:r>
              <w:rPr>
                <w:rFonts w:cs="Arial"/>
                <w:color w:val="000000"/>
              </w:rPr>
              <w:t xml:space="preserve"> </w:t>
            </w:r>
            <w:r w:rsidRPr="006C1437">
              <w:rPr>
                <w:rFonts w:cs="Arial"/>
                <w:color w:val="000000"/>
              </w:rPr>
              <w:t>included</w:t>
            </w:r>
            <w:r>
              <w:rPr>
                <w:rFonts w:cs="Arial"/>
                <w:color w:val="000000"/>
              </w:rPr>
              <w:t xml:space="preserve"> </w:t>
            </w:r>
            <w:r w:rsidRPr="006C1437">
              <w:rPr>
                <w:rFonts w:cs="Arial"/>
                <w:color w:val="000000"/>
              </w:rPr>
              <w:t>in</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Delete</w:t>
            </w:r>
            <w:r>
              <w:rPr>
                <w:rFonts w:cs="Arial"/>
                <w:color w:val="000000"/>
              </w:rPr>
              <w:t xml:space="preserve"> </w:t>
            </w:r>
            <w:r w:rsidRPr="006C1437">
              <w:rPr>
                <w:rFonts w:cs="Arial"/>
                <w:color w:val="000000"/>
              </w:rPr>
              <w:t>Session</w:t>
            </w:r>
            <w:r>
              <w:rPr>
                <w:rFonts w:cs="Arial"/>
                <w:color w:val="000000"/>
              </w:rPr>
              <w:t xml:space="preserve"> </w:t>
            </w:r>
            <w:r w:rsidRPr="006C1437">
              <w:rPr>
                <w:rFonts w:cs="Arial"/>
                <w:color w:val="000000"/>
              </w:rPr>
              <w:t>Request,</w:t>
            </w:r>
            <w:r>
              <w:rPr>
                <w:rFonts w:cs="Arial"/>
                <w:color w:val="000000"/>
              </w:rPr>
              <w:t xml:space="preserve"> </w:t>
            </w:r>
            <w:r w:rsidRPr="006C1437">
              <w:rPr>
                <w:rFonts w:cs="Arial"/>
                <w:color w:val="000000"/>
              </w:rPr>
              <w:t>this</w:t>
            </w:r>
            <w:r>
              <w:rPr>
                <w:rFonts w:cs="Arial"/>
                <w:color w:val="000000"/>
              </w:rPr>
              <w:t xml:space="preserve"> </w:t>
            </w:r>
            <w:r w:rsidRPr="006C1437">
              <w:rPr>
                <w:rFonts w:cs="Arial"/>
                <w:color w:val="000000"/>
              </w:rPr>
              <w:t>would</w:t>
            </w:r>
            <w:r>
              <w:rPr>
                <w:rFonts w:cs="Arial"/>
                <w:color w:val="000000"/>
              </w:rPr>
              <w:t xml:space="preserve"> </w:t>
            </w:r>
            <w:r w:rsidRPr="006C1437">
              <w:rPr>
                <w:rFonts w:cs="Arial"/>
                <w:color w:val="000000"/>
              </w:rPr>
              <w:t>lead</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SGW</w:t>
            </w:r>
            <w:r>
              <w:rPr>
                <w:rFonts w:cs="Arial"/>
                <w:color w:val="000000"/>
              </w:rPr>
              <w:t xml:space="preserve"> </w:t>
            </w:r>
            <w:r w:rsidRPr="006C1437">
              <w:rPr>
                <w:rFonts w:cs="Arial"/>
                <w:color w:val="000000"/>
              </w:rPr>
              <w:t>to</w:t>
            </w:r>
            <w:r>
              <w:rPr>
                <w:rFonts w:cs="Arial"/>
                <w:color w:val="000000"/>
              </w:rPr>
              <w:t xml:space="preserve"> </w:t>
            </w:r>
            <w:r w:rsidRPr="006C1437">
              <w:rPr>
                <w:rFonts w:cs="Arial"/>
                <w:color w:val="000000"/>
              </w:rPr>
              <w:t>reject</w:t>
            </w:r>
            <w:r>
              <w:rPr>
                <w:rFonts w:cs="Arial"/>
                <w:color w:val="000000"/>
              </w:rPr>
              <w:t xml:space="preserve"> </w:t>
            </w:r>
            <w:r w:rsidRPr="006C1437">
              <w:rPr>
                <w:rFonts w:cs="Arial"/>
                <w:color w:val="000000"/>
              </w:rPr>
              <w:t>the</w:t>
            </w:r>
            <w:r>
              <w:rPr>
                <w:rFonts w:cs="Arial"/>
                <w:color w:val="000000"/>
              </w:rPr>
              <w:t xml:space="preserve"> </w:t>
            </w:r>
            <w:r w:rsidRPr="006C1437">
              <w:rPr>
                <w:rFonts w:cs="Arial"/>
                <w:color w:val="000000"/>
              </w:rPr>
              <w:t>Delete</w:t>
            </w:r>
            <w:r>
              <w:rPr>
                <w:rFonts w:cs="Arial"/>
                <w:color w:val="000000"/>
              </w:rPr>
              <w:t xml:space="preserve"> </w:t>
            </w:r>
            <w:r w:rsidRPr="006C1437">
              <w:rPr>
                <w:rFonts w:cs="Arial"/>
                <w:color w:val="000000"/>
              </w:rPr>
              <w:t>Session</w:t>
            </w:r>
            <w:r>
              <w:rPr>
                <w:rFonts w:cs="Arial"/>
                <w:color w:val="000000"/>
              </w:rPr>
              <w:t xml:space="preserve"> </w:t>
            </w:r>
            <w:r w:rsidRPr="006C1437">
              <w:rPr>
                <w:rFonts w:cs="Arial"/>
                <w:color w:val="000000"/>
              </w:rPr>
              <w:t>Request</w:t>
            </w:r>
            <w:r>
              <w:rPr>
                <w:rFonts w:cs="Arial"/>
                <w:color w:val="000000"/>
              </w:rPr>
              <w:t xml:space="preserve"> </w:t>
            </w:r>
            <w:r w:rsidRPr="006C1437">
              <w:rPr>
                <w:rFonts w:cs="Arial"/>
                <w:color w:val="000000"/>
              </w:rPr>
              <w:t>message.</w:t>
            </w:r>
          </w:p>
        </w:tc>
      </w:tr>
    </w:tbl>
    <w:p w14:paraId="56225113" w14:textId="77777777" w:rsidR="004B4420" w:rsidRPr="006C1437" w:rsidRDefault="004B4420" w:rsidP="004B4420"/>
    <w:p w14:paraId="7D8D22F6" w14:textId="77777777" w:rsidR="004B4420" w:rsidRPr="006C1437" w:rsidRDefault="004B4420" w:rsidP="004B4420">
      <w:pPr>
        <w:pStyle w:val="TH"/>
      </w:pPr>
      <w:r w:rsidRPr="006C1437">
        <w:t>Table 7.2.9.1-2: Overload Control Information within Delete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31389FD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832823"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4A7886E"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2A29A2E7"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A5B4193"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9EF6D15" w14:textId="77777777" w:rsidR="004B4420" w:rsidRPr="006C1437" w:rsidRDefault="004B4420" w:rsidP="004B4420">
            <w:pPr>
              <w:pStyle w:val="TAC"/>
            </w:pPr>
          </w:p>
        </w:tc>
      </w:tr>
      <w:tr w:rsidR="004B4420" w:rsidRPr="006C1437" w14:paraId="6A84FB1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57B897"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516461"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1184A9D1"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97382D4"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F6ED8EE" w14:textId="77777777" w:rsidR="004B4420" w:rsidRPr="006C1437" w:rsidRDefault="004B4420" w:rsidP="004B4420">
            <w:pPr>
              <w:pStyle w:val="TAC"/>
            </w:pPr>
          </w:p>
        </w:tc>
      </w:tr>
      <w:tr w:rsidR="004B4420" w:rsidRPr="006C1437" w14:paraId="603C757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AA1E9B8"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08FE016"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2A944DDD"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67BCEA9"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B3F14A" w14:textId="77777777" w:rsidR="004B4420" w:rsidRPr="006C1437" w:rsidRDefault="004B4420" w:rsidP="004B4420">
            <w:pPr>
              <w:pStyle w:val="TAC"/>
            </w:pPr>
          </w:p>
        </w:tc>
      </w:tr>
      <w:tr w:rsidR="004B4420" w:rsidRPr="006C1437" w14:paraId="5139428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A72522C"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C7232C"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89D29E0"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05C3683"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CA42C03" w14:textId="77777777" w:rsidR="004B4420" w:rsidRPr="006C1437" w:rsidRDefault="004B4420" w:rsidP="004B4420">
            <w:pPr>
              <w:pStyle w:val="TAH"/>
            </w:pPr>
            <w:r w:rsidRPr="006C1437">
              <w:t>Ins.</w:t>
            </w:r>
          </w:p>
        </w:tc>
      </w:tr>
      <w:tr w:rsidR="004B4420" w:rsidRPr="006C1437" w14:paraId="536EBA5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CBB4F21"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58D75D09"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18F703"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DC918A4"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6C30A4C" w14:textId="77777777" w:rsidR="004B4420" w:rsidRPr="006C1437" w:rsidRDefault="004B4420" w:rsidP="004B4420">
            <w:pPr>
              <w:pStyle w:val="TAC"/>
            </w:pPr>
            <w:r w:rsidRPr="006C1437">
              <w:t>0</w:t>
            </w:r>
          </w:p>
        </w:tc>
      </w:tr>
      <w:tr w:rsidR="004B4420" w:rsidRPr="006C1437" w14:paraId="131A27E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9F03077"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6E802549"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235C7A"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89F9101"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C8AC7A8" w14:textId="77777777" w:rsidR="004B4420" w:rsidRPr="006C1437" w:rsidRDefault="004B4420" w:rsidP="004B4420">
            <w:pPr>
              <w:pStyle w:val="TAC"/>
            </w:pPr>
            <w:r w:rsidRPr="006C1437">
              <w:t>0</w:t>
            </w:r>
          </w:p>
        </w:tc>
      </w:tr>
      <w:tr w:rsidR="004B4420" w:rsidRPr="006C1437" w14:paraId="76C6023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D79F21B"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A49D530"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849B7A"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34DA010"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40272AF"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5CF67A7D" w14:textId="77777777" w:rsidR="004B4420" w:rsidRPr="006C1437" w:rsidRDefault="004B4420" w:rsidP="004B4420">
            <w:pPr>
              <w:pStyle w:val="TAC"/>
            </w:pPr>
            <w:r w:rsidRPr="006C1437">
              <w:t>0</w:t>
            </w:r>
          </w:p>
        </w:tc>
      </w:tr>
    </w:tbl>
    <w:p w14:paraId="2550255E" w14:textId="2D2D4D25" w:rsidR="004B4420" w:rsidRDefault="004B4420" w:rsidP="004B4420">
      <w:pPr>
        <w:rPr>
          <w:lang w:eastAsia="zh-CN"/>
        </w:rPr>
      </w:pPr>
    </w:p>
    <w:p w14:paraId="3DF54C00" w14:textId="2E3BE188" w:rsidR="004B4420" w:rsidRDefault="004B4420" w:rsidP="004B4420">
      <w:pPr>
        <w:rPr>
          <w:lang w:eastAsia="zh-CN"/>
        </w:rPr>
      </w:pPr>
    </w:p>
    <w:p w14:paraId="48385013"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4343EF" w14:textId="77777777" w:rsidR="004B4420" w:rsidRPr="006C1437" w:rsidRDefault="004B4420" w:rsidP="004B4420">
      <w:pPr>
        <w:pStyle w:val="Heading4"/>
        <w:rPr>
          <w:lang w:eastAsia="zh-CN"/>
        </w:rPr>
      </w:pPr>
      <w:bookmarkStart w:id="132" w:name="_Hlk78991053"/>
      <w:bookmarkStart w:id="133" w:name="_Toc19777508"/>
      <w:bookmarkStart w:id="134" w:name="_Toc27740805"/>
      <w:bookmarkStart w:id="135" w:name="_Toc36054184"/>
      <w:bookmarkStart w:id="136" w:name="_Toc44874060"/>
      <w:bookmarkStart w:id="137" w:name="_Toc51863038"/>
      <w:bookmarkStart w:id="138" w:name="_Toc57980467"/>
      <w:bookmarkStart w:id="139" w:name="_Toc74127105"/>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7.2.10</w:t>
        </w:r>
      </w:smartTag>
      <w:r w:rsidRPr="006C1437">
        <w:rPr>
          <w:lang w:eastAsia="zh-CN"/>
        </w:rPr>
        <w:t>.2</w:t>
      </w:r>
      <w:bookmarkEnd w:id="132"/>
      <w:r w:rsidRPr="006C1437">
        <w:rPr>
          <w:lang w:eastAsia="zh-CN"/>
        </w:rPr>
        <w:tab/>
        <w:t>Delete Bearer Response</w:t>
      </w:r>
      <w:bookmarkEnd w:id="133"/>
      <w:bookmarkEnd w:id="134"/>
      <w:bookmarkEnd w:id="135"/>
      <w:bookmarkEnd w:id="136"/>
      <w:bookmarkEnd w:id="137"/>
      <w:bookmarkEnd w:id="138"/>
      <w:bookmarkEnd w:id="139"/>
    </w:p>
    <w:p w14:paraId="3891F048" w14:textId="77777777" w:rsidR="004B4420" w:rsidRPr="006C1437" w:rsidRDefault="004B4420" w:rsidP="004B4420">
      <w:pPr>
        <w:rPr>
          <w:lang w:eastAsia="zh-CN"/>
        </w:rPr>
      </w:pPr>
      <w:r w:rsidRPr="006C1437">
        <w:rPr>
          <w:lang w:eastAsia="zh-CN"/>
        </w:rPr>
        <w:t>The Delete Bearer Response shall be sent as a response of Delete Bearer Request.</w:t>
      </w:r>
    </w:p>
    <w:p w14:paraId="51BBC66F" w14:textId="77777777" w:rsidR="004B4420" w:rsidRPr="006C1437" w:rsidRDefault="004B4420" w:rsidP="004B4420">
      <w:r w:rsidRPr="006C1437">
        <w:t>Possible Cause values are specified in Table 8.4-1. Message specific cause values are:</w:t>
      </w:r>
    </w:p>
    <w:p w14:paraId="2BB866B8"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"Request accepted".</w:t>
      </w:r>
    </w:p>
    <w:p w14:paraId="5C4964E1"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"Request accepted partially"</w:t>
      </w:r>
      <w:r w:rsidRPr="006C1437">
        <w:rPr>
          <w:lang w:eastAsia="zh-CN"/>
        </w:rPr>
        <w:t>.</w:t>
      </w:r>
    </w:p>
    <w:p w14:paraId="06AFE2E2"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"Context not found"</w:t>
      </w:r>
      <w:r w:rsidRPr="006C1437">
        <w:rPr>
          <w:lang w:eastAsia="zh-CN"/>
        </w:rPr>
        <w:t>.</w:t>
      </w:r>
    </w:p>
    <w:p w14:paraId="249FB518"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w:t>
      </w:r>
      <w:r w:rsidRPr="006C1437">
        <w:rPr>
          <w:lang w:eastAsia="zh-CN"/>
        </w:rPr>
        <w:t xml:space="preserve">Temporarily rejected due to </w:t>
      </w:r>
      <w:r w:rsidRPr="006C1437">
        <w:rPr>
          <w:rFonts w:hint="eastAsia"/>
          <w:lang w:eastAsia="zh-CN"/>
        </w:rPr>
        <w:t>handover/</w:t>
      </w:r>
      <w:r w:rsidRPr="006C1437">
        <w:rPr>
          <w:lang w:eastAsia="zh-CN"/>
        </w:rPr>
        <w:t>TAU/RAU procedure in progress</w:t>
      </w:r>
      <w:r w:rsidRPr="006C1437">
        <w:t>".</w:t>
      </w:r>
    </w:p>
    <w:p w14:paraId="1DF32E04" w14:textId="77777777" w:rsidR="004B4420" w:rsidRPr="006C1437" w:rsidRDefault="004B4420" w:rsidP="004B4420">
      <w:pPr>
        <w:pStyle w:val="TH"/>
        <w:rPr>
          <w:lang w:eastAsia="zh-CN"/>
        </w:rPr>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7.2.10</w:t>
        </w:r>
      </w:smartTag>
      <w:r w:rsidRPr="006C1437">
        <w:rPr>
          <w:lang w:eastAsia="zh-CN"/>
        </w:rPr>
        <w:t>.2-1</w:t>
      </w:r>
      <w:r w:rsidRPr="006C1437">
        <w:t>: Information Elements in Delete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5BC2B5C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5391032" w14:textId="77777777" w:rsidR="004B4420" w:rsidRPr="006C1437" w:rsidRDefault="004B4420" w:rsidP="004B442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92EFF3E" w14:textId="77777777" w:rsidR="004B4420" w:rsidRPr="006C1437" w:rsidRDefault="004B4420" w:rsidP="004B442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B02C664" w14:textId="77777777" w:rsidR="004B4420" w:rsidRPr="006C1437" w:rsidRDefault="004B4420" w:rsidP="004B442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481AE24" w14:textId="77777777" w:rsidR="004B4420" w:rsidRPr="006C1437" w:rsidRDefault="004B4420" w:rsidP="004B442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E025D51" w14:textId="77777777" w:rsidR="004B4420" w:rsidRPr="006C1437" w:rsidRDefault="004B4420" w:rsidP="004B4420">
            <w:pPr>
              <w:pStyle w:val="TAH"/>
              <w:keepNext w:val="0"/>
            </w:pPr>
            <w:r w:rsidRPr="006C1437">
              <w:t>Ins.</w:t>
            </w:r>
          </w:p>
        </w:tc>
      </w:tr>
      <w:tr w:rsidR="004B4420" w:rsidRPr="006C1437" w14:paraId="4E6E82E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7C48CD3" w14:textId="77777777" w:rsidR="004B4420" w:rsidRPr="006C1437" w:rsidRDefault="004B4420" w:rsidP="004B4420">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A5B6C52"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0574E53"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0064730A" w14:textId="77777777" w:rsidR="004B4420" w:rsidRPr="006C1437" w:rsidRDefault="004B4420" w:rsidP="004B4420">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tcPr>
          <w:p w14:paraId="289DF28B" w14:textId="77777777" w:rsidR="004B4420" w:rsidRPr="006C1437" w:rsidRDefault="004B4420" w:rsidP="004B4420">
            <w:pPr>
              <w:pStyle w:val="TAC"/>
              <w:keepNext w:val="0"/>
            </w:pPr>
            <w:r w:rsidRPr="006C1437">
              <w:t>0</w:t>
            </w:r>
          </w:p>
        </w:tc>
      </w:tr>
      <w:tr w:rsidR="004B4420" w:rsidRPr="006C1437" w14:paraId="10AC93DB" w14:textId="77777777" w:rsidTr="004B4420">
        <w:trPr>
          <w:jc w:val="center"/>
        </w:trPr>
        <w:tc>
          <w:tcPr>
            <w:tcW w:w="1819" w:type="dxa"/>
            <w:vMerge w:val="restart"/>
            <w:tcBorders>
              <w:top w:val="single" w:sz="4" w:space="0" w:color="auto"/>
              <w:left w:val="single" w:sz="4" w:space="0" w:color="auto"/>
              <w:right w:val="single" w:sz="4" w:space="0" w:color="auto"/>
            </w:tcBorders>
          </w:tcPr>
          <w:p w14:paraId="00A0E04B" w14:textId="77777777" w:rsidR="004B4420" w:rsidRPr="006C1437" w:rsidRDefault="004B4420" w:rsidP="004B4420">
            <w:pPr>
              <w:pStyle w:val="TAL"/>
              <w:keepNext w:val="0"/>
            </w:pPr>
            <w:r w:rsidRPr="006C1437">
              <w:t>Linked</w:t>
            </w:r>
            <w:r>
              <w:t xml:space="preserve"> </w:t>
            </w:r>
            <w:r w:rsidRPr="006C1437">
              <w:t>EPS</w:t>
            </w:r>
            <w:r>
              <w:t xml:space="preserve"> </w:t>
            </w:r>
            <w:r w:rsidRPr="006C1437">
              <w:t>Bearer</w:t>
            </w:r>
            <w:r>
              <w:t xml:space="preserve"> </w:t>
            </w:r>
            <w:r w:rsidRPr="006C1437">
              <w:t>ID</w:t>
            </w:r>
            <w:r>
              <w:t xml:space="preserve"> </w:t>
            </w:r>
            <w:r w:rsidRPr="006C1437">
              <w:t>(LBI)</w:t>
            </w:r>
          </w:p>
        </w:tc>
        <w:tc>
          <w:tcPr>
            <w:tcW w:w="360" w:type="dxa"/>
            <w:tcBorders>
              <w:top w:val="single" w:sz="4" w:space="0" w:color="auto"/>
              <w:left w:val="single" w:sz="4" w:space="0" w:color="auto"/>
              <w:bottom w:val="single" w:sz="4" w:space="0" w:color="auto"/>
              <w:right w:val="single" w:sz="4" w:space="0" w:color="auto"/>
            </w:tcBorders>
          </w:tcPr>
          <w:p w14:paraId="36C940D7"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1C9364C" w14:textId="77777777" w:rsidR="004B4420" w:rsidRPr="006C1437" w:rsidRDefault="004B4420" w:rsidP="004B4420">
            <w:pPr>
              <w:pStyle w:val="TAL"/>
              <w:keepNext w:val="0"/>
              <w:rPr>
                <w:lang w:eastAsia="zh-CN"/>
              </w:rPr>
            </w:pPr>
            <w:r w:rsidRPr="006C1437">
              <w:t>If</w:t>
            </w:r>
            <w:r>
              <w:t xml:space="preserve"> </w:t>
            </w:r>
            <w:r w:rsidRPr="006C1437">
              <w:t>the</w:t>
            </w:r>
            <w:r>
              <w:t xml:space="preserve"> </w:t>
            </w:r>
            <w:r w:rsidRPr="006C1437">
              <w:rPr>
                <w:lang w:eastAsia="zh-CN"/>
              </w:rPr>
              <w:t>response</w:t>
            </w:r>
            <w:r>
              <w:t xml:space="preserve"> </w:t>
            </w:r>
            <w:r w:rsidRPr="006C1437">
              <w:t>corresponds</w:t>
            </w:r>
            <w:r>
              <w:t xml:space="preserve"> </w:t>
            </w:r>
            <w:r w:rsidRPr="006C1437">
              <w:t>to</w:t>
            </w:r>
            <w: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deactivation</w:t>
            </w:r>
            <w:r>
              <w:t xml:space="preserve"> </w:t>
            </w:r>
            <w:r w:rsidRPr="006C1437">
              <w:t>procedure</w:t>
            </w:r>
            <w:r>
              <w:rPr>
                <w:lang w:eastAsia="zh-CN"/>
              </w:rPr>
              <w:t xml:space="preserve"> </w:t>
            </w:r>
            <w:r w:rsidRPr="006C1437">
              <w:rPr>
                <w:lang w:eastAsia="zh-CN"/>
              </w:rPr>
              <w:t>in</w:t>
            </w:r>
            <w:r>
              <w:rPr>
                <w:lang w:eastAsia="zh-CN"/>
              </w:rPr>
              <w:t xml:space="preserve"> </w:t>
            </w:r>
            <w:r w:rsidRPr="006C1437">
              <w:rPr>
                <w:lang w:eastAsia="zh-CN"/>
              </w:rPr>
              <w:t>case</w:t>
            </w:r>
            <w:r>
              <w:t xml:space="preserve"> </w:t>
            </w:r>
            <w:r w:rsidRPr="006C1437">
              <w:t>all</w:t>
            </w:r>
            <w:r>
              <w:t xml:space="preserve"> </w:t>
            </w:r>
            <w:r w:rsidRPr="006C1437">
              <w:t>the</w:t>
            </w:r>
            <w:r>
              <w:t xml:space="preserve"> </w:t>
            </w:r>
            <w:r w:rsidRPr="006C1437">
              <w:t>bearers</w:t>
            </w:r>
            <w:r>
              <w:t xml:space="preserve"> </w:t>
            </w:r>
            <w:r w:rsidRPr="006C1437">
              <w:t>associated</w:t>
            </w:r>
            <w:r>
              <w:t xml:space="preserve"> </w:t>
            </w:r>
            <w:r w:rsidRPr="006C1437">
              <w:t>with</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a</w:t>
            </w:r>
            <w:r>
              <w:t xml:space="preserve"> </w:t>
            </w:r>
            <w:r w:rsidRPr="006C1437">
              <w:t>PDN</w:t>
            </w:r>
            <w:r>
              <w:t xml:space="preserve"> </w:t>
            </w:r>
            <w:r w:rsidRPr="006C1437">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released,</w:t>
            </w:r>
            <w:r>
              <w:rPr>
                <w:lang w:eastAsia="zh-CN"/>
              </w:rP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to</w:t>
            </w:r>
            <w:r>
              <w:t xml:space="preserve"> </w:t>
            </w:r>
            <w:r w:rsidRPr="006C1437">
              <w:t>indicate</w:t>
            </w:r>
            <w:r>
              <w:t xml:space="preserve"> </w:t>
            </w:r>
            <w:r w:rsidRPr="006C1437">
              <w:t>the</w:t>
            </w:r>
            <w:r>
              <w:t xml:space="preserve"> </w:t>
            </w:r>
            <w:r w:rsidRPr="006C1437">
              <w:t>default</w:t>
            </w:r>
            <w:r>
              <w:t xml:space="preserve"> </w:t>
            </w:r>
            <w:r w:rsidRPr="006C1437">
              <w:t>bearer</w:t>
            </w:r>
            <w:r>
              <w:t xml:space="preserve"> </w:t>
            </w:r>
            <w:r w:rsidRPr="006C1437">
              <w:t>associated</w:t>
            </w:r>
            <w:r>
              <w:t xml:space="preserve"> </w:t>
            </w:r>
            <w:r w:rsidRPr="006C1437">
              <w:t>with</w:t>
            </w:r>
            <w:r>
              <w:t xml:space="preserve"> </w:t>
            </w:r>
            <w:r w:rsidRPr="006C1437">
              <w:t>the</w:t>
            </w:r>
            <w:r>
              <w:t xml:space="preserve"> </w:t>
            </w:r>
            <w:r w:rsidRPr="006C1437">
              <w:t>PDN</w:t>
            </w:r>
            <w:r>
              <w:t xml:space="preserve"> </w:t>
            </w:r>
            <w:r w:rsidRPr="006C1437">
              <w:t>being</w:t>
            </w:r>
            <w:r>
              <w:t xml:space="preserve"> </w:t>
            </w:r>
            <w:r w:rsidRPr="006C1437">
              <w:t>disconnected.</w:t>
            </w:r>
          </w:p>
        </w:tc>
        <w:tc>
          <w:tcPr>
            <w:tcW w:w="1530" w:type="dxa"/>
            <w:vMerge w:val="restart"/>
            <w:tcBorders>
              <w:top w:val="single" w:sz="4" w:space="0" w:color="auto"/>
              <w:left w:val="single" w:sz="4" w:space="0" w:color="auto"/>
              <w:right w:val="single" w:sz="4" w:space="0" w:color="auto"/>
            </w:tcBorders>
          </w:tcPr>
          <w:p w14:paraId="7F34DDC5" w14:textId="77777777" w:rsidR="004B4420" w:rsidRPr="006C1437" w:rsidRDefault="004B4420" w:rsidP="004B4420">
            <w:pPr>
              <w:pStyle w:val="TAC"/>
              <w:keepNext w:val="0"/>
            </w:pPr>
            <w:r w:rsidRPr="006C1437">
              <w:t>EBI</w:t>
            </w:r>
          </w:p>
        </w:tc>
        <w:tc>
          <w:tcPr>
            <w:tcW w:w="482" w:type="dxa"/>
            <w:vMerge w:val="restart"/>
            <w:tcBorders>
              <w:top w:val="single" w:sz="4" w:space="0" w:color="auto"/>
              <w:left w:val="single" w:sz="4" w:space="0" w:color="auto"/>
              <w:right w:val="single" w:sz="4" w:space="0" w:color="auto"/>
            </w:tcBorders>
          </w:tcPr>
          <w:p w14:paraId="2A2CB871" w14:textId="77777777" w:rsidR="004B4420" w:rsidRPr="006C1437" w:rsidRDefault="004B4420" w:rsidP="004B4420">
            <w:pPr>
              <w:pStyle w:val="TAC"/>
              <w:keepNext w:val="0"/>
            </w:pPr>
            <w:r w:rsidRPr="006C1437">
              <w:t>0</w:t>
            </w:r>
          </w:p>
        </w:tc>
      </w:tr>
      <w:tr w:rsidR="004B4420" w:rsidRPr="006C1437" w14:paraId="2DC163A3" w14:textId="77777777" w:rsidTr="004B4420">
        <w:trPr>
          <w:jc w:val="center"/>
        </w:trPr>
        <w:tc>
          <w:tcPr>
            <w:tcW w:w="1819" w:type="dxa"/>
            <w:vMerge/>
            <w:tcBorders>
              <w:left w:val="single" w:sz="4" w:space="0" w:color="auto"/>
              <w:bottom w:val="single" w:sz="4" w:space="0" w:color="auto"/>
              <w:right w:val="single" w:sz="4" w:space="0" w:color="auto"/>
            </w:tcBorders>
          </w:tcPr>
          <w:p w14:paraId="47B0F301"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6A673AE9"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54BFCC6" w14:textId="77777777" w:rsidR="004B4420" w:rsidRPr="006C1437" w:rsidRDefault="004B4420" w:rsidP="004B4420">
            <w:pPr>
              <w:pStyle w:val="TAL"/>
              <w:keepNext w:val="0"/>
            </w:pPr>
            <w:r w:rsidRPr="006C1437">
              <w:t>During</w:t>
            </w:r>
            <w:r>
              <w:t xml:space="preserve"> </w:t>
            </w:r>
            <w:r w:rsidRPr="006C1437">
              <w:t>a</w:t>
            </w:r>
            <w:r>
              <w:t xml:space="preserve"> </w:t>
            </w:r>
            <w:r w:rsidRPr="006C1437">
              <w:t>TAU/RAU/HO,</w:t>
            </w:r>
            <w:r>
              <w:t xml:space="preserve"> </w:t>
            </w:r>
            <w:r w:rsidRPr="006C1437">
              <w:t>if</w:t>
            </w:r>
            <w:r>
              <w:t xml:space="preserve"> </w:t>
            </w:r>
            <w:r w:rsidRPr="006C1437">
              <w:t>an</w:t>
            </w:r>
            <w:r>
              <w:t xml:space="preserve"> </w:t>
            </w:r>
            <w:r w:rsidRPr="006C1437">
              <w:t>MME/SGSN</w:t>
            </w:r>
            <w:r>
              <w:t xml:space="preserve"> </w:t>
            </w:r>
            <w:r w:rsidRPr="006C1437">
              <w:t>has</w:t>
            </w:r>
            <w:r>
              <w:t xml:space="preserve"> </w:t>
            </w:r>
            <w:r w:rsidRPr="006C1437">
              <w:t>received</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message</w:t>
            </w:r>
            <w:r>
              <w:t xml:space="preserve"> </w:t>
            </w:r>
            <w:r w:rsidRPr="006C1437">
              <w:t>with</w:t>
            </w:r>
            <w:r>
              <w:t xml:space="preserve"> </w:t>
            </w:r>
            <w:r w:rsidRPr="006C1437">
              <w:t>Cause</w:t>
            </w:r>
            <w:r>
              <w:t xml:space="preserve"> </w:t>
            </w:r>
            <w:r w:rsidRPr="006C1437">
              <w:t>value</w:t>
            </w:r>
            <w:r>
              <w:t xml:space="preserve"> </w:t>
            </w:r>
            <w:r w:rsidRPr="006C1437">
              <w:t>"ISR</w:t>
            </w:r>
            <w:r>
              <w:t xml:space="preserve"> </w:t>
            </w:r>
            <w:r w:rsidRPr="006C1437">
              <w:t>deactivation"</w:t>
            </w:r>
            <w:r>
              <w:t xml:space="preserve"> </w:t>
            </w:r>
            <w:r w:rsidRPr="006C1437">
              <w:t>and</w:t>
            </w:r>
            <w:r>
              <w:t xml:space="preserve"> </w:t>
            </w:r>
            <w:r w:rsidRPr="006C1437">
              <w:t>multiple</w:t>
            </w:r>
            <w:r>
              <w:t xml:space="preserve"> </w:t>
            </w:r>
            <w:r w:rsidRPr="006C1437">
              <w:t>LBIs,</w:t>
            </w:r>
            <w:r>
              <w:t xml:space="preserve"> </w:t>
            </w:r>
            <w:r w:rsidRPr="006C1437">
              <w:t>the</w:t>
            </w:r>
            <w:r>
              <w:t xml:space="preserve"> </w:t>
            </w:r>
            <w:r w:rsidRPr="006C1437">
              <w:t>MME/SGSN</w:t>
            </w:r>
            <w:r>
              <w:t xml:space="preserve"> </w:t>
            </w:r>
            <w:r w:rsidRPr="006C1437">
              <w:t>shall</w:t>
            </w:r>
            <w:r>
              <w:t xml:space="preserve"> </w:t>
            </w:r>
            <w:r w:rsidRPr="006C1437">
              <w:t>include</w:t>
            </w:r>
            <w:r>
              <w:t xml:space="preserve"> </w:t>
            </w:r>
            <w:r w:rsidRPr="006C1437">
              <w:t>all</w:t>
            </w:r>
            <w:r>
              <w:t xml:space="preserve"> </w:t>
            </w:r>
            <w:r w:rsidRPr="006C1437">
              <w:t>these</w:t>
            </w:r>
            <w:r>
              <w:t xml:space="preserve"> </w:t>
            </w:r>
            <w:r w:rsidRPr="006C1437">
              <w:t>LBIs</w:t>
            </w:r>
            <w:r>
              <w:t xml:space="preserve"> </w:t>
            </w:r>
            <w:r w:rsidRPr="006C1437">
              <w:t>in</w:t>
            </w:r>
            <w:r>
              <w:t xml:space="preserve"> </w:t>
            </w:r>
            <w:r w:rsidRPr="006C1437">
              <w:t>the</w:t>
            </w:r>
            <w:r>
              <w:t xml:space="preserve"> </w:t>
            </w:r>
            <w:r w:rsidRPr="006C1437">
              <w:t>response</w:t>
            </w:r>
            <w:r>
              <w:t xml:space="preserve"> </w:t>
            </w:r>
            <w:r w:rsidRPr="006C1437">
              <w:t>message</w:t>
            </w:r>
            <w:r>
              <w:t xml:space="preserve"> </w:t>
            </w:r>
            <w:r w:rsidRPr="006C1437">
              <w:t>on</w:t>
            </w:r>
            <w:r>
              <w:t xml:space="preserve"> </w:t>
            </w:r>
            <w:r w:rsidRPr="006C1437">
              <w:t>S4/S11</w:t>
            </w:r>
            <w:r>
              <w:t xml:space="preserve"> </w:t>
            </w:r>
            <w:r w:rsidRPr="006C1437">
              <w:t>interface.</w:t>
            </w:r>
            <w:r>
              <w:t xml:space="preserve"> </w:t>
            </w:r>
            <w:r w:rsidRPr="006C1437">
              <w:t>All</w:t>
            </w:r>
            <w:r>
              <w:t xml:space="preserve"> </w:t>
            </w:r>
            <w:r w:rsidRPr="006C1437">
              <w:t>LBI</w:t>
            </w:r>
            <w:r>
              <w:t xml:space="preserve"> </w:t>
            </w:r>
            <w:r w:rsidRPr="006C1437">
              <w:t>IEs</w:t>
            </w:r>
            <w:r>
              <w:t xml:space="preserve"> </w:t>
            </w:r>
            <w:r w:rsidRPr="006C1437">
              <w:t>shall</w:t>
            </w:r>
            <w:r>
              <w:t xml:space="preserve"> </w:t>
            </w:r>
            <w:r w:rsidRPr="006C1437">
              <w:t>have</w:t>
            </w:r>
            <w:r>
              <w:t xml:space="preserve"> </w:t>
            </w:r>
            <w:r w:rsidRPr="006C1437">
              <w:t>the</w:t>
            </w:r>
            <w:r>
              <w:t xml:space="preserve"> </w:t>
            </w:r>
            <w:r w:rsidRPr="006C1437">
              <w:t>same</w:t>
            </w:r>
            <w:r>
              <w:t xml:space="preserve"> </w:t>
            </w:r>
            <w:r w:rsidRPr="006C1437">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IEs.</w:t>
            </w:r>
          </w:p>
        </w:tc>
        <w:tc>
          <w:tcPr>
            <w:tcW w:w="1530" w:type="dxa"/>
            <w:vMerge/>
            <w:tcBorders>
              <w:left w:val="single" w:sz="4" w:space="0" w:color="auto"/>
              <w:bottom w:val="single" w:sz="4" w:space="0" w:color="auto"/>
              <w:right w:val="single" w:sz="4" w:space="0" w:color="auto"/>
            </w:tcBorders>
          </w:tcPr>
          <w:p w14:paraId="1F2D02A3" w14:textId="77777777" w:rsidR="004B4420" w:rsidRPr="006C1437" w:rsidRDefault="004B4420" w:rsidP="004B4420">
            <w:pPr>
              <w:pStyle w:val="TAC"/>
              <w:keepNext w:val="0"/>
            </w:pPr>
          </w:p>
        </w:tc>
        <w:tc>
          <w:tcPr>
            <w:tcW w:w="482" w:type="dxa"/>
            <w:vMerge/>
            <w:tcBorders>
              <w:left w:val="single" w:sz="4" w:space="0" w:color="auto"/>
              <w:bottom w:val="single" w:sz="4" w:space="0" w:color="auto"/>
              <w:right w:val="single" w:sz="4" w:space="0" w:color="auto"/>
            </w:tcBorders>
          </w:tcPr>
          <w:p w14:paraId="1CCADE5D" w14:textId="77777777" w:rsidR="004B4420" w:rsidRPr="006C1437" w:rsidRDefault="004B4420" w:rsidP="004B4420">
            <w:pPr>
              <w:pStyle w:val="TAC"/>
              <w:keepNext w:val="0"/>
            </w:pPr>
          </w:p>
        </w:tc>
      </w:tr>
      <w:tr w:rsidR="004B4420" w:rsidRPr="006C1437" w14:paraId="1620E51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F18337D" w14:textId="77777777" w:rsidR="004B4420" w:rsidRPr="006C1437" w:rsidRDefault="004B4420" w:rsidP="004B4420">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0E7C22FF"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B57495B" w14:textId="77777777" w:rsidR="004B4420" w:rsidRPr="006C1437" w:rsidRDefault="004B4420" w:rsidP="004B4420">
            <w:pPr>
              <w:pStyle w:val="TAL"/>
              <w:keepNext w:val="0"/>
            </w:pPr>
            <w:r w:rsidRPr="006C1437">
              <w:t>It</w:t>
            </w:r>
            <w:r>
              <w:t xml:space="preserve"> </w:t>
            </w:r>
            <w:r w:rsidRPr="006C1437">
              <w:t>shall</w:t>
            </w:r>
            <w:r>
              <w:t xml:space="preserve"> </w:t>
            </w:r>
            <w:r w:rsidRPr="006C1437">
              <w:t>be</w:t>
            </w:r>
            <w:r>
              <w:t xml:space="preserve"> </w:t>
            </w:r>
            <w:r w:rsidRPr="006C1437">
              <w:t>used</w:t>
            </w:r>
            <w:r>
              <w:t xml:space="preserve"> </w:t>
            </w:r>
            <w:r w:rsidRPr="006C1437">
              <w:t>on</w:t>
            </w:r>
            <w:r>
              <w:t xml:space="preserve"> </w:t>
            </w:r>
            <w:r w:rsidRPr="006C1437">
              <w:t>the</w:t>
            </w:r>
            <w:r>
              <w:t xml:space="preserve"> </w:t>
            </w:r>
            <w:r w:rsidRPr="006C1437">
              <w:t>S4/S11,</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for</w:t>
            </w:r>
            <w:r>
              <w:t xml:space="preserve"> </w:t>
            </w:r>
            <w:r w:rsidRPr="006C1437">
              <w:t>bearers</w:t>
            </w:r>
            <w:r>
              <w:t xml:space="preserve"> </w:t>
            </w:r>
            <w:r w:rsidRPr="006C1437">
              <w:t>different</w:t>
            </w:r>
            <w:r>
              <w:t xml:space="preserve"> </w:t>
            </w:r>
            <w:r w:rsidRPr="006C1437">
              <w:t>from</w:t>
            </w:r>
            <w:r>
              <w:t xml:space="preserve"> </w:t>
            </w:r>
            <w:r w:rsidRPr="006C1437">
              <w:t>default</w:t>
            </w:r>
            <w:r>
              <w:t xml:space="preserve"> </w:t>
            </w:r>
            <w:r w:rsidRPr="006C1437">
              <w:t>one.</w:t>
            </w:r>
            <w:r>
              <w:t xml:space="preserve"> </w:t>
            </w:r>
            <w:r w:rsidRPr="006C1437">
              <w:t>In</w:t>
            </w:r>
            <w:r>
              <w:t xml:space="preserve"> </w:t>
            </w:r>
            <w:r w:rsidRPr="006C1437">
              <w:t>this</w:t>
            </w:r>
            <w:r>
              <w:t xml:space="preserve"> </w:t>
            </w:r>
            <w:r w:rsidRPr="006C1437">
              <w:t>case</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shall</w:t>
            </w:r>
            <w:r>
              <w:t xml:space="preserve"> </w:t>
            </w:r>
            <w:r w:rsidRPr="006C1437">
              <w:t>be</w:t>
            </w:r>
            <w:r>
              <w:t xml:space="preserve"> </w:t>
            </w:r>
            <w:r w:rsidRPr="006C1437">
              <w:t>included.</w:t>
            </w:r>
          </w:p>
          <w:p w14:paraId="6EA61527" w14:textId="77777777" w:rsidR="004B4420" w:rsidRPr="006C1437" w:rsidRDefault="004B4420" w:rsidP="004B4420">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p w14:paraId="748664FD" w14:textId="77777777" w:rsidR="004B4420" w:rsidRPr="006C1437" w:rsidRDefault="004B4420" w:rsidP="004B4420">
            <w:pPr>
              <w:pStyle w:val="TAL"/>
              <w:keepNext w:val="0"/>
            </w:pPr>
            <w:r w:rsidRPr="006C1437">
              <w:t>Used</w:t>
            </w:r>
            <w:r>
              <w:t xml:space="preserve"> </w:t>
            </w:r>
            <w:r w:rsidRPr="006C1437">
              <w:t>for</w:t>
            </w:r>
            <w:r>
              <w:t xml:space="preserve"> </w:t>
            </w:r>
            <w:r w:rsidRPr="006C1437">
              <w:t>dedicated</w:t>
            </w:r>
            <w:r>
              <w:t xml:space="preserve"> </w:t>
            </w:r>
            <w:r w:rsidRPr="006C1437">
              <w:t>bearers.</w:t>
            </w:r>
            <w:r>
              <w:t xml:space="preserve"> </w:t>
            </w:r>
            <w:r w:rsidRPr="006C1437">
              <w:t>When</w:t>
            </w:r>
            <w:r>
              <w:t xml:space="preserve"> </w:t>
            </w:r>
            <w:r w:rsidRPr="006C1437">
              <w:t>used,</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present.</w:t>
            </w:r>
            <w:r>
              <w:t xml:space="preserve"> </w:t>
            </w:r>
            <w:r w:rsidRPr="006C1437">
              <w:t>All</w:t>
            </w:r>
            <w:r>
              <w:t xml:space="preserve"> </w:t>
            </w:r>
            <w:r w:rsidRPr="006C1437">
              <w:t>the</w:t>
            </w:r>
            <w:r>
              <w:t xml:space="preserve"> </w:t>
            </w:r>
            <w:r w:rsidRPr="006C1437">
              <w:t>bearer</w:t>
            </w:r>
            <w:r>
              <w:t xml:space="preserve"> </w:t>
            </w:r>
            <w:r w:rsidRPr="006C1437">
              <w:t>contexts</w:t>
            </w:r>
            <w:r>
              <w:t xml:space="preserve"> </w:t>
            </w:r>
            <w:r w:rsidRPr="006C1437">
              <w:t>included</w:t>
            </w:r>
            <w:r>
              <w:t xml:space="preserve"> </w:t>
            </w:r>
            <w:r w:rsidRPr="006C1437">
              <w:t>in</w:t>
            </w:r>
            <w:r>
              <w:t xml:space="preserve"> </w:t>
            </w:r>
            <w:r w:rsidRPr="006C1437">
              <w:t>the</w:t>
            </w:r>
            <w:r>
              <w:t xml:space="preserve"> </w:t>
            </w:r>
            <w:r w:rsidRPr="006C1437">
              <w:t>EPS</w:t>
            </w:r>
            <w:r>
              <w:t xml:space="preserve"> </w:t>
            </w:r>
            <w:r w:rsidRPr="006C1437">
              <w:t>Bearer</w:t>
            </w:r>
            <w:r>
              <w:t xml:space="preserve"> </w:t>
            </w:r>
            <w:r w:rsidRPr="006C1437">
              <w:t>IDs</w:t>
            </w:r>
            <w:r>
              <w:t xml:space="preserve"> </w:t>
            </w:r>
            <w:r w:rsidRPr="006C1437">
              <w:t>IE</w:t>
            </w:r>
            <w:r>
              <w:t xml:space="preserve"> </w:t>
            </w:r>
            <w:r w:rsidRPr="006C1437">
              <w:t>of</w:t>
            </w:r>
            <w:r>
              <w:t xml:space="preserve"> </w:t>
            </w:r>
            <w:r w:rsidRPr="006C1437">
              <w:t>the</w:t>
            </w:r>
            <w:r>
              <w:t xml:space="preserve"> </w:t>
            </w:r>
            <w:r w:rsidRPr="006C1437">
              <w:t>corresponding</w:t>
            </w:r>
            <w:r>
              <w:t xml:space="preserve"> </w:t>
            </w:r>
            <w:r w:rsidRPr="006C1437">
              <w:t>Delete</w:t>
            </w:r>
            <w:r>
              <w:t xml:space="preserve"> </w:t>
            </w:r>
            <w:r w:rsidRPr="006C1437">
              <w:t>Bearer</w:t>
            </w:r>
            <w:r>
              <w:t xml:space="preserve"> </w:t>
            </w:r>
            <w:r w:rsidRPr="006C1437">
              <w:t>Request</w:t>
            </w:r>
            <w:r>
              <w:t xml:space="preserve"> </w:t>
            </w:r>
            <w:r w:rsidRPr="006C1437">
              <w:t>shall</w:t>
            </w:r>
            <w:r>
              <w:t xml:space="preserve"> </w:t>
            </w:r>
            <w:r w:rsidRPr="006C1437">
              <w:t>be</w:t>
            </w:r>
            <w:r>
              <w:t xml:space="preserve"> </w:t>
            </w:r>
            <w:r w:rsidRPr="006C1437">
              <w:t>included.</w:t>
            </w:r>
          </w:p>
        </w:tc>
        <w:tc>
          <w:tcPr>
            <w:tcW w:w="1530" w:type="dxa"/>
            <w:tcBorders>
              <w:top w:val="single" w:sz="4" w:space="0" w:color="auto"/>
              <w:left w:val="single" w:sz="4" w:space="0" w:color="auto"/>
              <w:bottom w:val="single" w:sz="4" w:space="0" w:color="auto"/>
              <w:right w:val="single" w:sz="4" w:space="0" w:color="auto"/>
            </w:tcBorders>
          </w:tcPr>
          <w:p w14:paraId="62DD266F" w14:textId="77777777" w:rsidR="004B4420" w:rsidRPr="006C1437" w:rsidRDefault="004B4420" w:rsidP="004B4420">
            <w:pPr>
              <w:pStyle w:val="TAC"/>
              <w:keepNext w:val="0"/>
            </w:pPr>
            <w:r w:rsidRPr="006C1437">
              <w:t>Bearer</w:t>
            </w:r>
            <w:r>
              <w:t xml:space="preserve"> </w:t>
            </w:r>
            <w:r w:rsidRPr="006C1437">
              <w:t>Context</w:t>
            </w:r>
            <w:r>
              <w:t xml:space="preserve"> </w:t>
            </w:r>
          </w:p>
        </w:tc>
        <w:tc>
          <w:tcPr>
            <w:tcW w:w="482" w:type="dxa"/>
            <w:tcBorders>
              <w:top w:val="single" w:sz="4" w:space="0" w:color="auto"/>
              <w:left w:val="single" w:sz="4" w:space="0" w:color="auto"/>
              <w:bottom w:val="single" w:sz="4" w:space="0" w:color="auto"/>
              <w:right w:val="single" w:sz="4" w:space="0" w:color="auto"/>
            </w:tcBorders>
          </w:tcPr>
          <w:p w14:paraId="59185926" w14:textId="77777777" w:rsidR="004B4420" w:rsidRPr="006C1437" w:rsidRDefault="004B4420" w:rsidP="004B4420">
            <w:pPr>
              <w:pStyle w:val="TAC"/>
              <w:keepNext w:val="0"/>
            </w:pPr>
            <w:r w:rsidRPr="006C1437">
              <w:t>0</w:t>
            </w:r>
          </w:p>
        </w:tc>
      </w:tr>
      <w:tr w:rsidR="004B4420" w:rsidRPr="006C1437" w14:paraId="1B10517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70083FD" w14:textId="77777777" w:rsidR="004B4420" w:rsidRPr="006C1437" w:rsidRDefault="004B4420" w:rsidP="004B4420">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39D426F9"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AE802CA" w14:textId="77777777" w:rsidR="004B4420" w:rsidRPr="006C1437" w:rsidRDefault="004B4420" w:rsidP="004B442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r w:rsidRPr="006C1437">
              <w:t>on</w:t>
            </w:r>
            <w:r>
              <w:t xml:space="preserve"> </w:t>
            </w:r>
            <w:r w:rsidRPr="006C1437">
              <w:t>the</w:t>
            </w:r>
            <w:r>
              <w:t xml:space="preserve"> </w:t>
            </w:r>
            <w:r w:rsidRPr="006C1437">
              <w:t>S4/S11,</w:t>
            </w:r>
            <w:r>
              <w:t xml:space="preserve"> </w:t>
            </w:r>
            <w:r w:rsidRPr="006C1437">
              <w:t>S5/S8</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1BFBB2D" w14:textId="77777777" w:rsidR="004B4420" w:rsidRPr="006C1437" w:rsidRDefault="004B4420" w:rsidP="004B4420">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37C853D" w14:textId="77777777" w:rsidR="004B4420" w:rsidRPr="006C1437" w:rsidRDefault="004B4420" w:rsidP="004B4420">
            <w:pPr>
              <w:pStyle w:val="TAC"/>
              <w:keepNext w:val="0"/>
            </w:pPr>
            <w:r w:rsidRPr="006C1437">
              <w:t>0</w:t>
            </w:r>
          </w:p>
        </w:tc>
      </w:tr>
      <w:tr w:rsidR="004B4420" w:rsidRPr="006C1437" w14:paraId="7947845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C126067" w14:textId="77777777" w:rsidR="004B4420" w:rsidRPr="006C1437" w:rsidRDefault="004B4420" w:rsidP="004B4420">
            <w:pPr>
              <w:pStyle w:val="TAL"/>
              <w:keepNext w:val="0"/>
            </w:pPr>
            <w:r w:rsidRPr="006C1437">
              <w:t>MME-FQ-CSID</w:t>
            </w:r>
          </w:p>
        </w:tc>
        <w:tc>
          <w:tcPr>
            <w:tcW w:w="360" w:type="dxa"/>
            <w:tcBorders>
              <w:top w:val="single" w:sz="4" w:space="0" w:color="auto"/>
              <w:left w:val="single" w:sz="4" w:space="0" w:color="auto"/>
              <w:bottom w:val="single" w:sz="4" w:space="0" w:color="auto"/>
              <w:right w:val="single" w:sz="4" w:space="0" w:color="auto"/>
            </w:tcBorders>
          </w:tcPr>
          <w:p w14:paraId="48093A44"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50D1D4B" w14:textId="77777777" w:rsidR="004B4420" w:rsidRPr="006C1437" w:rsidRDefault="004B4420" w:rsidP="004B4420">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MME</w:t>
            </w:r>
            <w:r>
              <w:t xml:space="preserve"> </w:t>
            </w:r>
            <w:r w:rsidRPr="006C1437">
              <w:rPr>
                <w:lang w:eastAsia="zh-CN"/>
              </w:rPr>
              <w:t>the</w:t>
            </w:r>
            <w:r>
              <w:rPr>
                <w:lang w:eastAsia="zh-CN"/>
              </w:rPr>
              <w:t xml:space="preserve"> </w:t>
            </w:r>
            <w:r w:rsidRPr="006C1437">
              <w:t>on</w:t>
            </w:r>
            <w:r>
              <w:t xml:space="preserve"> </w:t>
            </w:r>
            <w:r w:rsidRPr="006C1437">
              <w:t>S11</w:t>
            </w:r>
            <w:r>
              <w:rPr>
                <w:lang w:eastAsia="zh-CN"/>
              </w:rPr>
              <w:t xml:space="preserve"> </w:t>
            </w:r>
            <w:r w:rsidRPr="006C1437">
              <w:rPr>
                <w:lang w:eastAsia="zh-CN"/>
              </w:rPr>
              <w:t>interface</w:t>
            </w:r>
            <w:r>
              <w:rPr>
                <w:lang w:eastAsia="zh-CN"/>
              </w:rPr>
              <w:t xml:space="preserve"> </w:t>
            </w:r>
            <w:r w:rsidRPr="006C1437">
              <w:t>and</w:t>
            </w:r>
            <w:r>
              <w:rPr>
                <w:lang w:eastAsia="zh-CN"/>
              </w:rPr>
              <w:t xml:space="preserve"> </w:t>
            </w:r>
            <w:r w:rsidRPr="006C1437">
              <w:rPr>
                <w:lang w:eastAsia="zh-CN"/>
              </w:rPr>
              <w:t>s</w:t>
            </w:r>
            <w:r w:rsidRPr="006C1437">
              <w:t>hall</w:t>
            </w:r>
            <w:r>
              <w:t xml:space="preserve"> </w:t>
            </w:r>
            <w:r w:rsidRPr="006C1437">
              <w:t>be</w:t>
            </w:r>
            <w:r>
              <w:t xml:space="preserve"> </w:t>
            </w:r>
            <w:r w:rsidRPr="006C1437">
              <w:t>forwarded</w:t>
            </w:r>
            <w: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t>S5/S8</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32990E1" w14:textId="77777777" w:rsidR="004B4420" w:rsidRPr="006C1437" w:rsidRDefault="004B4420" w:rsidP="004B4420">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6CA7B7EA" w14:textId="77777777" w:rsidR="004B4420" w:rsidRPr="006C1437" w:rsidRDefault="004B4420" w:rsidP="004B4420">
            <w:pPr>
              <w:pStyle w:val="TAC"/>
              <w:keepNext w:val="0"/>
            </w:pPr>
            <w:r w:rsidRPr="006C1437">
              <w:t>0</w:t>
            </w:r>
          </w:p>
        </w:tc>
      </w:tr>
      <w:tr w:rsidR="004B4420" w:rsidRPr="006C1437" w14:paraId="2BF01FD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7AD09F2" w14:textId="77777777" w:rsidR="004B4420" w:rsidRPr="006C1437" w:rsidRDefault="004B4420" w:rsidP="004B4420">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54636AFF"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50C8990" w14:textId="77777777" w:rsidR="004B4420" w:rsidRPr="006C1437" w:rsidRDefault="004B4420" w:rsidP="004B4420">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rPr>
                <w:lang w:eastAsia="zh-CN"/>
              </w:rPr>
              <w:t>the</w:t>
            </w:r>
            <w:r>
              <w:rPr>
                <w:lang w:eastAsia="zh-CN"/>
              </w:rPr>
              <w:t xml:space="preserve"> </w:t>
            </w:r>
            <w:r w:rsidRPr="006C1437">
              <w:t>SGW</w:t>
            </w:r>
            <w:r>
              <w:t xml:space="preserve"> </w:t>
            </w:r>
            <w:r w:rsidRPr="006C1437">
              <w:t>on</w:t>
            </w:r>
            <w:r>
              <w:t xml:space="preserve"> </w:t>
            </w:r>
            <w:r w:rsidRPr="006C1437">
              <w:rPr>
                <w:lang w:eastAsia="zh-CN"/>
              </w:rPr>
              <w:t>the</w:t>
            </w:r>
            <w:r>
              <w:rPr>
                <w:lang w:eastAsia="zh-CN"/>
              </w:rPr>
              <w:t xml:space="preserve"> </w:t>
            </w:r>
            <w:r w:rsidRPr="006C1437">
              <w:t>S5/S8</w:t>
            </w:r>
            <w:r>
              <w:rPr>
                <w:lang w:eastAsia="zh-CN"/>
              </w:rPr>
              <w:t xml:space="preserve"> </w:t>
            </w:r>
            <w:r w:rsidRPr="006C1437">
              <w:rPr>
                <w:lang w:eastAsia="zh-CN"/>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4D061362" w14:textId="77777777" w:rsidR="004B4420" w:rsidRPr="006C1437" w:rsidRDefault="004B4420" w:rsidP="004B4420">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7D2267AC" w14:textId="77777777" w:rsidR="004B4420" w:rsidRPr="006C1437" w:rsidRDefault="004B4420" w:rsidP="004B4420">
            <w:pPr>
              <w:pStyle w:val="TAC"/>
              <w:keepNext w:val="0"/>
            </w:pPr>
            <w:r w:rsidRPr="006C1437">
              <w:t>1</w:t>
            </w:r>
          </w:p>
        </w:tc>
      </w:tr>
      <w:tr w:rsidR="004B4420" w:rsidRPr="006C1437" w14:paraId="0A32809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602DD77" w14:textId="77777777" w:rsidR="004B4420" w:rsidRPr="006C1437" w:rsidRDefault="004B4420" w:rsidP="004B4420">
            <w:pPr>
              <w:pStyle w:val="TAL"/>
              <w:keepNext w:val="0"/>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26F6EDF5" w14:textId="77777777" w:rsidR="004B4420" w:rsidRPr="006C1437" w:rsidRDefault="004B4420" w:rsidP="004B4420">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A138DAB" w14:textId="77777777" w:rsidR="004B4420" w:rsidRPr="006C1437" w:rsidRDefault="004B4420" w:rsidP="004B4420">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0B2EC5C5" w14:textId="77777777" w:rsidR="004B4420" w:rsidRPr="006C1437" w:rsidRDefault="004B4420" w:rsidP="004B4420">
            <w:pPr>
              <w:pStyle w:val="TAC"/>
              <w:keepNext w:val="0"/>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14:paraId="1C65D895" w14:textId="77777777" w:rsidR="004B4420" w:rsidRPr="006C1437" w:rsidRDefault="004B4420" w:rsidP="004B4420">
            <w:pPr>
              <w:pStyle w:val="TAC"/>
              <w:keepNext w:val="0"/>
            </w:pPr>
            <w:r w:rsidRPr="006C1437">
              <w:rPr>
                <w:szCs w:val="18"/>
              </w:rPr>
              <w:t>2</w:t>
            </w:r>
          </w:p>
        </w:tc>
      </w:tr>
      <w:tr w:rsidR="004B4420" w:rsidRPr="006C1437" w14:paraId="304A9A4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E7B8D4C" w14:textId="77777777" w:rsidR="004B4420" w:rsidRPr="006C1437" w:rsidRDefault="004B4420" w:rsidP="004B4420">
            <w:pPr>
              <w:pStyle w:val="TAL"/>
              <w:keepNext w:val="0"/>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74E88D26" w14:textId="77777777" w:rsidR="004B4420" w:rsidRPr="006C1437" w:rsidRDefault="004B4420" w:rsidP="004B4420">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87BE444" w14:textId="77777777" w:rsidR="004B4420" w:rsidRPr="006C1437" w:rsidRDefault="004B4420" w:rsidP="004B4420">
            <w:pPr>
              <w:pStyle w:val="TAL"/>
              <w:keepNext w:val="0"/>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63F0C91C" w14:textId="77777777" w:rsidR="004B4420" w:rsidRPr="006C1437" w:rsidRDefault="004B4420" w:rsidP="004B4420">
            <w:pPr>
              <w:pStyle w:val="TAC"/>
              <w:keepNext w:val="0"/>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14:paraId="27603128" w14:textId="77777777" w:rsidR="004B4420" w:rsidRPr="006C1437" w:rsidRDefault="004B4420" w:rsidP="004B4420">
            <w:pPr>
              <w:pStyle w:val="TAC"/>
              <w:keepNext w:val="0"/>
            </w:pPr>
            <w:r w:rsidRPr="006C1437">
              <w:rPr>
                <w:szCs w:val="18"/>
              </w:rPr>
              <w:t>3</w:t>
            </w:r>
          </w:p>
        </w:tc>
      </w:tr>
      <w:tr w:rsidR="004B4420" w:rsidRPr="006C1437" w14:paraId="48CE8078" w14:textId="77777777" w:rsidTr="004B4420">
        <w:trPr>
          <w:jc w:val="center"/>
        </w:trPr>
        <w:tc>
          <w:tcPr>
            <w:tcW w:w="1819" w:type="dxa"/>
            <w:vMerge w:val="restart"/>
            <w:tcBorders>
              <w:top w:val="single" w:sz="4" w:space="0" w:color="auto"/>
              <w:left w:val="single" w:sz="4" w:space="0" w:color="auto"/>
              <w:right w:val="single" w:sz="4" w:space="0" w:color="auto"/>
            </w:tcBorders>
          </w:tcPr>
          <w:p w14:paraId="390D9253" w14:textId="77777777" w:rsidR="004B4420" w:rsidRPr="006C1437" w:rsidRDefault="004B4420" w:rsidP="004B4420">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8B34FA5" w14:textId="77777777" w:rsidR="004B4420" w:rsidRPr="006C1437" w:rsidRDefault="004B4420" w:rsidP="004B4420">
            <w:pPr>
              <w:pStyle w:val="TAC"/>
              <w:keepNext w:val="0"/>
              <w:rPr>
                <w:lang w:eastAsia="zh-CN"/>
              </w:rPr>
            </w:pPr>
            <w:r w:rsidRPr="006C1437">
              <w:rPr>
                <w:lang w:eastAsia="zh-CN"/>
              </w:rPr>
              <w:t>C</w:t>
            </w:r>
            <w:r w:rsidRPr="006C1437">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2035072" w14:textId="77777777" w:rsidR="004B4420" w:rsidRPr="006C1437" w:rsidRDefault="004B4420" w:rsidP="004B4420">
            <w:pPr>
              <w:pStyle w:val="TAL"/>
              <w:keepNext w:val="0"/>
              <w:rPr>
                <w:rFonts w:cs="Arial"/>
              </w:rPr>
            </w:pPr>
            <w:r w:rsidRPr="006C1437">
              <w:rPr>
                <w:rFonts w:cs="Arial" w:hint="eastAsia"/>
                <w:lang w:eastAsia="zh-CN"/>
              </w:rPr>
              <w:t>An</w:t>
            </w:r>
            <w:r>
              <w:rPr>
                <w:rFonts w:cs="Arial" w:hint="eastAsia"/>
                <w:lang w:eastAsia="zh-CN"/>
              </w:rPr>
              <w:t xml:space="preserve"> </w:t>
            </w:r>
            <w:r w:rsidRPr="006C1437">
              <w:rPr>
                <w:rFonts w:cs="Arial"/>
                <w:lang w:eastAsia="zh-CN"/>
              </w:rPr>
              <w:t>MME/SGSN</w:t>
            </w:r>
            <w:r>
              <w:rPr>
                <w:rFonts w:cs="Arial"/>
                <w:lang w:eastAsia="zh-CN"/>
              </w:rPr>
              <w:t xml:space="preserve"> </w:t>
            </w:r>
            <w:r w:rsidRPr="006C1437">
              <w:rPr>
                <w:rFonts w:cs="Arial"/>
                <w:lang w:eastAsia="zh-CN"/>
              </w:rPr>
              <w:t>shall</w:t>
            </w:r>
            <w:r>
              <w:rPr>
                <w:rFonts w:cs="Arial"/>
                <w:lang w:eastAsia="zh-CN"/>
              </w:rPr>
              <w:t xml:space="preserve"> </w:t>
            </w:r>
            <w:r w:rsidRPr="006C1437">
              <w:rPr>
                <w:rFonts w:cs="Arial"/>
                <w:lang w:eastAsia="zh-CN"/>
              </w:rPr>
              <w:t>include</w:t>
            </w:r>
            <w:r>
              <w:rPr>
                <w:rFonts w:cs="Arial"/>
                <w:bCs/>
                <w:lang w:eastAsia="zh-CN"/>
              </w:rPr>
              <w:t xml:space="preserve"> </w:t>
            </w:r>
            <w:r w:rsidRPr="006C1437">
              <w:rPr>
                <w:rFonts w:cs="Arial" w:hint="eastAsia"/>
                <w:bCs/>
                <w:lang w:eastAsia="zh-CN"/>
              </w:rPr>
              <w:t>the</w:t>
            </w:r>
            <w:r>
              <w:rPr>
                <w:rFonts w:cs="Arial" w:hint="eastAsia"/>
                <w:bCs/>
                <w:lang w:eastAsia="zh-CN"/>
              </w:rPr>
              <w:t xml:space="preserve"> </w:t>
            </w:r>
            <w:r w:rsidRPr="006C1437">
              <w:t>PCO</w:t>
            </w:r>
            <w:r>
              <w:t xml:space="preserve"> </w:t>
            </w:r>
            <w:r w:rsidRPr="006C1437">
              <w:t>IE</w:t>
            </w:r>
            <w:r>
              <w:t xml:space="preserve"> </w:t>
            </w:r>
            <w:r w:rsidRPr="006C1437">
              <w:t>if</w:t>
            </w:r>
            <w:r>
              <w:t xml:space="preserve"> </w:t>
            </w:r>
            <w:r w:rsidRPr="006C1437">
              <w:t>such</w:t>
            </w:r>
            <w:r>
              <w:t xml:space="preserve"> </w:t>
            </w:r>
            <w:r w:rsidRPr="006C1437">
              <w:t>information</w:t>
            </w:r>
            <w:r>
              <w:t xml:space="preserve"> </w:t>
            </w:r>
            <w:r w:rsidRPr="006C1437">
              <w:t>was</w:t>
            </w:r>
            <w:r>
              <w:t xml:space="preserve"> </w:t>
            </w:r>
            <w:r w:rsidRPr="006C1437">
              <w:rPr>
                <w:rFonts w:cs="Arial"/>
              </w:rPr>
              <w:t>received</w:t>
            </w:r>
            <w:r>
              <w:rPr>
                <w:rFonts w:cs="Arial"/>
              </w:rPr>
              <w:t xml:space="preserve"> </w:t>
            </w:r>
            <w:r w:rsidRPr="006C1437">
              <w:rPr>
                <w:rFonts w:cs="Arial"/>
              </w:rPr>
              <w:t>from</w:t>
            </w:r>
            <w:r>
              <w:rPr>
                <w:rFonts w:cs="Arial"/>
              </w:rPr>
              <w:t xml:space="preserve"> </w:t>
            </w:r>
            <w:r w:rsidRPr="006C1437">
              <w:rPr>
                <w:rFonts w:cs="Arial"/>
              </w:rPr>
              <w:t>the</w:t>
            </w:r>
            <w:r>
              <w:rPr>
                <w:rFonts w:cs="Arial"/>
              </w:rPr>
              <w:t xml:space="preserve"> </w:t>
            </w:r>
            <w:r w:rsidRPr="006C1437">
              <w:rPr>
                <w:rFonts w:cs="Arial"/>
              </w:rPr>
              <w:t>UE.</w:t>
            </w:r>
          </w:p>
          <w:p w14:paraId="043207A6" w14:textId="77777777" w:rsidR="004B4420" w:rsidRPr="006C1437" w:rsidRDefault="004B4420" w:rsidP="004B4420">
            <w:pPr>
              <w:pStyle w:val="TAL"/>
              <w:keepNext w:val="0"/>
              <w:rPr>
                <w:lang w:eastAsia="zh-CN"/>
              </w:rPr>
            </w:pP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p>
        </w:tc>
        <w:tc>
          <w:tcPr>
            <w:tcW w:w="1530" w:type="dxa"/>
            <w:vMerge w:val="restart"/>
            <w:tcBorders>
              <w:top w:val="single" w:sz="4" w:space="0" w:color="auto"/>
              <w:left w:val="single" w:sz="4" w:space="0" w:color="auto"/>
              <w:right w:val="single" w:sz="4" w:space="0" w:color="auto"/>
            </w:tcBorders>
          </w:tcPr>
          <w:p w14:paraId="0E5C23E1" w14:textId="77777777" w:rsidR="004B4420" w:rsidRPr="006C1437" w:rsidRDefault="004B4420" w:rsidP="004B4420">
            <w:pPr>
              <w:pStyle w:val="TAC"/>
              <w:keepNext w:val="0"/>
              <w:rPr>
                <w:lang w:eastAsia="zh-CN"/>
              </w:rPr>
            </w:pPr>
            <w:r w:rsidRPr="006C1437">
              <w:rPr>
                <w:lang w:eastAsia="zh-CN"/>
              </w:rPr>
              <w:t>PCO</w:t>
            </w:r>
          </w:p>
        </w:tc>
        <w:tc>
          <w:tcPr>
            <w:tcW w:w="482" w:type="dxa"/>
            <w:vMerge w:val="restart"/>
            <w:tcBorders>
              <w:top w:val="single" w:sz="4" w:space="0" w:color="auto"/>
              <w:left w:val="single" w:sz="4" w:space="0" w:color="auto"/>
              <w:right w:val="single" w:sz="4" w:space="0" w:color="auto"/>
            </w:tcBorders>
          </w:tcPr>
          <w:p w14:paraId="7FD92788" w14:textId="77777777" w:rsidR="004B4420" w:rsidRPr="006C1437" w:rsidRDefault="004B4420" w:rsidP="004B4420">
            <w:pPr>
              <w:pStyle w:val="TAC"/>
              <w:keepNext w:val="0"/>
              <w:rPr>
                <w:lang w:eastAsia="zh-CN"/>
              </w:rPr>
            </w:pPr>
            <w:r w:rsidRPr="006C1437">
              <w:rPr>
                <w:lang w:eastAsia="zh-CN"/>
              </w:rPr>
              <w:t>0</w:t>
            </w:r>
          </w:p>
        </w:tc>
      </w:tr>
      <w:tr w:rsidR="004B4420" w:rsidRPr="006C1437" w14:paraId="5C8E2D70" w14:textId="77777777" w:rsidTr="004B4420">
        <w:trPr>
          <w:jc w:val="center"/>
        </w:trPr>
        <w:tc>
          <w:tcPr>
            <w:tcW w:w="1819" w:type="dxa"/>
            <w:vMerge/>
            <w:tcBorders>
              <w:left w:val="single" w:sz="4" w:space="0" w:color="auto"/>
              <w:bottom w:val="single" w:sz="4" w:space="0" w:color="auto"/>
              <w:right w:val="single" w:sz="4" w:space="0" w:color="auto"/>
            </w:tcBorders>
          </w:tcPr>
          <w:p w14:paraId="3523635F"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29A7FCF1" w14:textId="77777777" w:rsidR="004B4420" w:rsidRPr="006C1437" w:rsidRDefault="004B4420" w:rsidP="004B4420">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9F83B1" w14:textId="77777777" w:rsidR="004B4420" w:rsidRPr="006C1437" w:rsidRDefault="004B4420" w:rsidP="004B4420">
            <w:pPr>
              <w:pStyle w:val="TAL"/>
              <w:keepNext w:val="0"/>
              <w:rPr>
                <w:rFonts w:cs="Arial"/>
                <w:lang w:eastAsia="zh-CN"/>
              </w:rPr>
            </w:pPr>
            <w:r w:rsidRPr="006C1437">
              <w:rPr>
                <w:rFonts w:cs="Arial" w:hint="eastAsia"/>
                <w:lang w:eastAsia="zh-CN"/>
              </w:rPr>
              <w:t>For</w:t>
            </w:r>
            <w:r>
              <w:rPr>
                <w:rFonts w:cs="Arial" w:hint="eastAsia"/>
                <w:lang w:eastAsia="zh-CN"/>
              </w:rPr>
              <w:t xml:space="preserve"> </w:t>
            </w:r>
            <w:r w:rsidRPr="006C1437">
              <w:rPr>
                <w:rFonts w:cs="Arial" w:hint="eastAsia"/>
                <w:lang w:eastAsia="zh-CN"/>
              </w:rPr>
              <w:t>the</w:t>
            </w:r>
            <w:r>
              <w:rPr>
                <w:rFonts w:cs="Arial" w:hint="eastAsia"/>
                <w:lang w:eastAsia="zh-CN"/>
              </w:rPr>
              <w:t xml:space="preserve"> </w:t>
            </w:r>
            <w:r w:rsidRPr="006C1437">
              <w:rPr>
                <w:rFonts w:cs="Arial" w:hint="eastAsia"/>
                <w:lang w:eastAsia="zh-CN"/>
              </w:rPr>
              <w:t>multi-connection</w:t>
            </w:r>
            <w:r>
              <w:rPr>
                <w:rFonts w:cs="Arial" w:hint="eastAsia"/>
                <w:lang w:eastAsia="zh-CN"/>
              </w:rPr>
              <w:t xml:space="preserve"> </w:t>
            </w:r>
            <w:r w:rsidRPr="006C1437">
              <w:rPr>
                <w:rFonts w:cs="Arial" w:hint="eastAsia"/>
                <w:lang w:eastAsia="zh-CN"/>
              </w:rPr>
              <w:t>mode,</w:t>
            </w:r>
            <w:r>
              <w:rPr>
                <w:rFonts w:cs="Arial" w:hint="eastAsia"/>
                <w:lang w:eastAsia="zh-CN"/>
              </w:rPr>
              <w:t xml:space="preserve"> </w:t>
            </w:r>
            <w:r w:rsidRPr="006C1437">
              <w:rPr>
                <w:rFonts w:cs="Arial" w:hint="eastAsia"/>
                <w:lang w:eastAsia="zh-CN"/>
              </w:rPr>
              <w:t>if</w:t>
            </w:r>
            <w:r>
              <w:rPr>
                <w:rFonts w:cs="Arial" w:hint="eastAsia"/>
                <w:lang w:eastAsia="zh-CN"/>
              </w:rPr>
              <w:t xml:space="preserve"> </w:t>
            </w:r>
            <w:r w:rsidRPr="006C1437">
              <w:t>the</w:t>
            </w:r>
            <w:r>
              <w:t xml:space="preserve"> </w:t>
            </w:r>
            <w:r w:rsidRPr="006C1437">
              <w:t>default</w:t>
            </w:r>
            <w:r>
              <w:t xml:space="preserve"> </w:t>
            </w:r>
            <w:r w:rsidRPr="006C1437">
              <w:t>bearer</w:t>
            </w:r>
            <w:r>
              <w:t xml:space="preserve"> </w:t>
            </w:r>
            <w:r w:rsidRPr="006C1437">
              <w:rPr>
                <w:rFonts w:hint="eastAsia"/>
                <w:lang w:eastAsia="zh-CN"/>
              </w:rPr>
              <w:t>of</w:t>
            </w:r>
            <w:r>
              <w:t xml:space="preserve"> </w:t>
            </w:r>
            <w:r w:rsidRPr="006C1437">
              <w:t>the</w:t>
            </w:r>
            <w:r>
              <w:t xml:space="preserve"> </w:t>
            </w:r>
            <w:r w:rsidRPr="006C1437">
              <w:t>PDN</w:t>
            </w:r>
            <w:r>
              <w:t xml:space="preserve"> </w:t>
            </w:r>
            <w:r w:rsidRPr="006C1437">
              <w:rPr>
                <w:rFonts w:hint="eastAsia"/>
                <w:lang w:eastAsia="zh-CN"/>
              </w:rPr>
              <w:t>connection</w:t>
            </w:r>
            <w:r>
              <w:rPr>
                <w:rFonts w:hint="eastAsia"/>
                <w:lang w:eastAsia="zh-CN"/>
              </w:rPr>
              <w:t xml:space="preserve"> </w:t>
            </w:r>
            <w:r w:rsidRPr="006C1437">
              <w:rPr>
                <w:rFonts w:hint="eastAsia"/>
                <w:lang w:eastAsia="zh-CN"/>
              </w:rPr>
              <w:t>is</w:t>
            </w:r>
            <w:r>
              <w:rPr>
                <w:rFonts w:hint="eastAsia"/>
                <w:lang w:eastAsia="zh-CN"/>
              </w:rPr>
              <w:t xml:space="preserve"> </w:t>
            </w:r>
            <w:r w:rsidRPr="006C1437">
              <w:t>being</w:t>
            </w:r>
            <w:r>
              <w:t xml:space="preserve"> </w:t>
            </w:r>
            <w:r w:rsidRPr="006C1437">
              <w:rPr>
                <w:rFonts w:hint="eastAsia"/>
                <w:lang w:eastAsia="zh-CN"/>
              </w:rPr>
              <w:t>deleted</w:t>
            </w:r>
            <w:r>
              <w:rPr>
                <w:rFonts w:hint="eastAsia"/>
                <w:lang w:eastAsia="zh-CN"/>
              </w:rPr>
              <w:t xml:space="preserve"> </w:t>
            </w:r>
            <w:r w:rsidRPr="006C1437">
              <w:rPr>
                <w:rFonts w:cs="Arial" w:hint="eastAsia"/>
                <w:lang w:eastAsia="zh-CN"/>
              </w:rPr>
              <w:t>and</w:t>
            </w:r>
            <w:r>
              <w:rPr>
                <w:rFonts w:cs="Arial" w:hint="eastAsia"/>
                <w:lang w:eastAsia="zh-CN"/>
              </w:rPr>
              <w:t xml:space="preserve"> </w:t>
            </w:r>
            <w:r w:rsidRPr="006C1437">
              <w:rPr>
                <w:rFonts w:cs="Arial" w:hint="eastAsia"/>
                <w:lang w:eastAsia="zh-CN"/>
              </w:rPr>
              <w:t>i</w:t>
            </w:r>
            <w:r w:rsidRPr="006C1437">
              <w:rPr>
                <w:rFonts w:cs="Arial"/>
                <w:lang w:eastAsia="zh-CN"/>
              </w:rPr>
              <w:t>f</w:t>
            </w:r>
            <w:r>
              <w:rPr>
                <w:rFonts w:cs="Arial"/>
                <w:lang w:eastAsia="zh-CN"/>
              </w:rPr>
              <w:t xml:space="preserve"> </w:t>
            </w:r>
            <w:r w:rsidRPr="006C1437">
              <w:rPr>
                <w:rFonts w:cs="Arial"/>
                <w:lang w:eastAsia="zh-CN"/>
              </w:rPr>
              <w:t>the</w:t>
            </w:r>
            <w:r>
              <w:rPr>
                <w:rFonts w:cs="Arial"/>
                <w:lang w:eastAsia="zh-CN"/>
              </w:rPr>
              <w:t xml:space="preserve"> </w:t>
            </w:r>
            <w:r w:rsidRPr="006C1437">
              <w:rPr>
                <w:rFonts w:cs="Arial"/>
                <w:lang w:eastAsia="zh-CN"/>
              </w:rPr>
              <w:t>TWAN</w:t>
            </w:r>
            <w:r>
              <w:rPr>
                <w:rFonts w:cs="Arial"/>
                <w:lang w:eastAsia="zh-CN"/>
              </w:rPr>
              <w:t xml:space="preserve"> </w:t>
            </w:r>
            <w:r w:rsidRPr="006C1437">
              <w:rPr>
                <w:rFonts w:cs="Arial"/>
                <w:lang w:eastAsia="zh-CN"/>
              </w:rPr>
              <w:t>receives</w:t>
            </w:r>
            <w:r>
              <w:rPr>
                <w:rFonts w:cs="Arial"/>
                <w:lang w:eastAsia="zh-CN"/>
              </w:rPr>
              <w:t xml:space="preserve"> </w:t>
            </w:r>
            <w:r w:rsidRPr="006C1437">
              <w:rPr>
                <w:rFonts w:cs="Arial" w:hint="eastAsia"/>
                <w:lang w:eastAsia="zh-CN"/>
              </w:rPr>
              <w:t>the</w:t>
            </w:r>
            <w:r>
              <w:rPr>
                <w:rFonts w:cs="Arial" w:hint="eastAsia"/>
                <w:lang w:eastAsia="zh-CN"/>
              </w:rPr>
              <w:t xml:space="preserve"> </w:t>
            </w:r>
            <w:r w:rsidRPr="006C1437">
              <w:rPr>
                <w:rFonts w:cs="Arial"/>
                <w:lang w:eastAsia="zh-CN"/>
              </w:rPr>
              <w:t>PCO</w:t>
            </w:r>
            <w:r>
              <w:rPr>
                <w:rFonts w:cs="Arial"/>
                <w:lang w:eastAsia="zh-CN"/>
              </w:rPr>
              <w:t xml:space="preserve"> </w:t>
            </w:r>
            <w:r w:rsidRPr="006C1437">
              <w:rPr>
                <w:rFonts w:cs="Arial"/>
                <w:lang w:eastAsia="zh-CN"/>
              </w:rPr>
              <w:t>from</w:t>
            </w:r>
            <w:r>
              <w:rPr>
                <w:rFonts w:cs="Arial"/>
                <w:lang w:eastAsia="zh-CN"/>
              </w:rPr>
              <w:t xml:space="preserve"> </w:t>
            </w:r>
            <w:r w:rsidRPr="006C1437">
              <w:rPr>
                <w:rFonts w:cs="Arial" w:hint="eastAsia"/>
                <w:lang w:eastAsia="zh-CN"/>
              </w:rPr>
              <w:t>the</w:t>
            </w:r>
            <w:r>
              <w:rPr>
                <w:rFonts w:cs="Arial" w:hint="eastAsia"/>
                <w:lang w:eastAsia="zh-CN"/>
              </w:rPr>
              <w:t xml:space="preserve"> </w:t>
            </w:r>
            <w:r w:rsidRPr="006C1437">
              <w:rPr>
                <w:rFonts w:cs="Arial"/>
                <w:lang w:eastAsia="zh-CN"/>
              </w:rPr>
              <w:t>UE,</w:t>
            </w:r>
            <w:r>
              <w:rPr>
                <w:rFonts w:cs="Arial"/>
                <w:lang w:eastAsia="zh-CN"/>
              </w:rPr>
              <w:t xml:space="preserve"> </w:t>
            </w:r>
            <w:r w:rsidRPr="006C1437">
              <w:rPr>
                <w:rFonts w:cs="Arial"/>
                <w:lang w:eastAsia="zh-CN"/>
              </w:rPr>
              <w:t>the</w:t>
            </w:r>
            <w:r>
              <w:rPr>
                <w:rFonts w:cs="Arial"/>
                <w:lang w:eastAsia="zh-CN"/>
              </w:rPr>
              <w:t xml:space="preserve"> </w:t>
            </w:r>
            <w:r w:rsidRPr="006C1437">
              <w:rPr>
                <w:rFonts w:cs="Arial"/>
                <w:lang w:eastAsia="zh-CN"/>
              </w:rPr>
              <w:t>TWAN</w:t>
            </w:r>
            <w:r>
              <w:rPr>
                <w:rFonts w:cs="Arial"/>
                <w:lang w:eastAsia="zh-CN"/>
              </w:rPr>
              <w:t xml:space="preserve"> </w:t>
            </w:r>
            <w:r w:rsidRPr="006C1437">
              <w:rPr>
                <w:rFonts w:cs="Arial"/>
                <w:lang w:eastAsia="zh-CN"/>
              </w:rPr>
              <w:t>shall</w:t>
            </w:r>
            <w:r>
              <w:rPr>
                <w:rFonts w:cs="Arial"/>
                <w:lang w:eastAsia="zh-CN"/>
              </w:rPr>
              <w:t xml:space="preserve"> </w:t>
            </w:r>
            <w:r w:rsidRPr="006C1437">
              <w:rPr>
                <w:rFonts w:cs="Arial"/>
                <w:lang w:eastAsia="zh-CN"/>
              </w:rPr>
              <w:t>forward</w:t>
            </w:r>
            <w:r>
              <w:rPr>
                <w:rFonts w:cs="Arial"/>
                <w:lang w:eastAsia="zh-CN"/>
              </w:rPr>
              <w:t xml:space="preserve"> </w:t>
            </w:r>
            <w:r w:rsidRPr="006C1437">
              <w:rPr>
                <w:rFonts w:cs="Arial"/>
                <w:lang w:eastAsia="zh-CN"/>
              </w:rPr>
              <w:t>the</w:t>
            </w:r>
            <w:r>
              <w:rPr>
                <w:rFonts w:cs="Arial"/>
                <w:lang w:eastAsia="zh-CN"/>
              </w:rPr>
              <w:t xml:space="preserve"> </w:t>
            </w:r>
            <w:r w:rsidRPr="006C1437">
              <w:rPr>
                <w:rFonts w:cs="Arial"/>
                <w:lang w:eastAsia="zh-CN"/>
              </w:rPr>
              <w:t>PCO</w:t>
            </w:r>
            <w:r>
              <w:rPr>
                <w:rFonts w:cs="Arial"/>
                <w:lang w:eastAsia="zh-CN"/>
              </w:rPr>
              <w:t xml:space="preserve"> </w:t>
            </w:r>
            <w:r w:rsidRPr="006C1437">
              <w:rPr>
                <w:rFonts w:cs="Arial"/>
                <w:lang w:eastAsia="zh-CN"/>
              </w:rPr>
              <w:t>IE</w:t>
            </w:r>
            <w:r>
              <w:rPr>
                <w:rFonts w:cs="Arial"/>
                <w:lang w:eastAsia="zh-CN"/>
              </w:rPr>
              <w:t xml:space="preserve"> </w:t>
            </w:r>
            <w:r w:rsidRPr="006C1437">
              <w:rPr>
                <w:rFonts w:cs="Arial"/>
                <w:lang w:eastAsia="zh-CN"/>
              </w:rPr>
              <w:t>to</w:t>
            </w:r>
            <w:r>
              <w:rPr>
                <w:rFonts w:cs="Arial"/>
                <w:lang w:eastAsia="zh-CN"/>
              </w:rPr>
              <w:t xml:space="preserve"> </w:t>
            </w:r>
            <w:r w:rsidRPr="006C1437">
              <w:rPr>
                <w:rFonts w:cs="Arial"/>
                <w:lang w:eastAsia="zh-CN"/>
              </w:rPr>
              <w:t>the</w:t>
            </w:r>
            <w:r>
              <w:rPr>
                <w:rFonts w:cs="Arial"/>
                <w:lang w:eastAsia="zh-CN"/>
              </w:rPr>
              <w:t xml:space="preserve"> </w:t>
            </w:r>
            <w:r w:rsidRPr="006C1437">
              <w:rPr>
                <w:rFonts w:cs="Arial"/>
                <w:lang w:eastAsia="zh-CN"/>
              </w:rPr>
              <w:t>PGW.</w:t>
            </w:r>
          </w:p>
        </w:tc>
        <w:tc>
          <w:tcPr>
            <w:tcW w:w="1530" w:type="dxa"/>
            <w:vMerge/>
            <w:tcBorders>
              <w:left w:val="single" w:sz="4" w:space="0" w:color="auto"/>
              <w:bottom w:val="single" w:sz="4" w:space="0" w:color="auto"/>
              <w:right w:val="single" w:sz="4" w:space="0" w:color="auto"/>
            </w:tcBorders>
          </w:tcPr>
          <w:p w14:paraId="7E8BE47B" w14:textId="77777777" w:rsidR="004B4420" w:rsidRPr="006C1437" w:rsidRDefault="004B4420" w:rsidP="004B4420">
            <w:pPr>
              <w:pStyle w:val="TAC"/>
              <w:keepNext w:val="0"/>
              <w:rPr>
                <w:lang w:eastAsia="zh-CN"/>
              </w:rPr>
            </w:pPr>
          </w:p>
        </w:tc>
        <w:tc>
          <w:tcPr>
            <w:tcW w:w="482" w:type="dxa"/>
            <w:vMerge/>
            <w:tcBorders>
              <w:left w:val="single" w:sz="4" w:space="0" w:color="auto"/>
              <w:bottom w:val="single" w:sz="4" w:space="0" w:color="auto"/>
              <w:right w:val="single" w:sz="4" w:space="0" w:color="auto"/>
            </w:tcBorders>
          </w:tcPr>
          <w:p w14:paraId="57C931F3" w14:textId="77777777" w:rsidR="004B4420" w:rsidRPr="006C1437" w:rsidRDefault="004B4420" w:rsidP="004B4420">
            <w:pPr>
              <w:pStyle w:val="TAC"/>
              <w:keepNext w:val="0"/>
              <w:rPr>
                <w:lang w:eastAsia="zh-CN"/>
              </w:rPr>
            </w:pPr>
          </w:p>
        </w:tc>
      </w:tr>
      <w:tr w:rsidR="004B4420" w:rsidRPr="006C1437" w14:paraId="2CD4CE90"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55720CAF" w14:textId="77777777" w:rsidR="004B4420" w:rsidRPr="006C1437" w:rsidRDefault="004B4420" w:rsidP="004B4420">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bottom w:val="single" w:sz="4" w:space="0" w:color="auto"/>
              <w:right w:val="single" w:sz="4" w:space="0" w:color="auto"/>
            </w:tcBorders>
          </w:tcPr>
          <w:p w14:paraId="135D7E1A" w14:textId="77777777" w:rsidR="004B4420" w:rsidRPr="006C1437" w:rsidRDefault="004B4420" w:rsidP="004B4420">
            <w:pPr>
              <w:pStyle w:val="TAC"/>
              <w:keepNext w:val="0"/>
              <w:rPr>
                <w:lang w:eastAsia="zh-CN"/>
              </w:rPr>
            </w:pPr>
            <w:r w:rsidRPr="006C1437">
              <w:rPr>
                <w:szCs w:val="18"/>
              </w:rPr>
              <w:t>CO</w:t>
            </w:r>
          </w:p>
        </w:tc>
        <w:tc>
          <w:tcPr>
            <w:tcW w:w="4772" w:type="dxa"/>
            <w:tcBorders>
              <w:top w:val="single" w:sz="4" w:space="0" w:color="auto"/>
              <w:left w:val="single" w:sz="4" w:space="0" w:color="auto"/>
              <w:right w:val="single" w:sz="4" w:space="0" w:color="auto"/>
            </w:tcBorders>
            <w:shd w:val="clear" w:color="auto" w:fill="auto"/>
          </w:tcPr>
          <w:p w14:paraId="04BB6DD6" w14:textId="77777777" w:rsidR="004B4420" w:rsidRPr="006C1437" w:rsidRDefault="004B4420" w:rsidP="004B442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if</w:t>
            </w:r>
            <w:r>
              <w:rPr>
                <w:szCs w:val="18"/>
              </w:rPr>
              <w:t xml:space="preserve"> </w:t>
            </w:r>
            <w:r w:rsidRPr="006C1437">
              <w:rPr>
                <w:szCs w:val="18"/>
              </w:rPr>
              <w:t>available,</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25715BAC" w14:textId="77777777" w:rsidR="004B4420" w:rsidRPr="006C1437" w:rsidRDefault="004B4420" w:rsidP="004B4420">
            <w:pPr>
              <w:pStyle w:val="TAC"/>
              <w:keepNext w:val="0"/>
              <w:rPr>
                <w:lang w:eastAsia="zh-CN"/>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vAlign w:val="center"/>
          </w:tcPr>
          <w:p w14:paraId="08D6A06B" w14:textId="77777777" w:rsidR="004B4420" w:rsidRPr="006C1437" w:rsidRDefault="004B4420" w:rsidP="004B4420">
            <w:pPr>
              <w:pStyle w:val="TAC"/>
              <w:keepNext w:val="0"/>
              <w:rPr>
                <w:lang w:eastAsia="zh-CN"/>
              </w:rPr>
            </w:pPr>
            <w:r w:rsidRPr="006C1437">
              <w:rPr>
                <w:szCs w:val="18"/>
              </w:rPr>
              <w:t>0</w:t>
            </w:r>
          </w:p>
        </w:tc>
      </w:tr>
      <w:tr w:rsidR="004B4420" w:rsidRPr="006C1437" w14:paraId="724410B8" w14:textId="77777777" w:rsidTr="004B4420">
        <w:trPr>
          <w:jc w:val="center"/>
        </w:trPr>
        <w:tc>
          <w:tcPr>
            <w:tcW w:w="1819" w:type="dxa"/>
            <w:vMerge/>
            <w:tcBorders>
              <w:left w:val="single" w:sz="4" w:space="0" w:color="auto"/>
              <w:right w:val="single" w:sz="4" w:space="0" w:color="auto"/>
            </w:tcBorders>
            <w:vAlign w:val="center"/>
          </w:tcPr>
          <w:p w14:paraId="7B052BCC"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106E27E0"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6CFC6C1A"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vAlign w:val="center"/>
          </w:tcPr>
          <w:p w14:paraId="2ACC1656" w14:textId="77777777" w:rsidR="004B4420" w:rsidRPr="006C1437" w:rsidRDefault="004B4420" w:rsidP="004B4420">
            <w:pPr>
              <w:pStyle w:val="TAC"/>
              <w:keepNext w:val="0"/>
              <w:rPr>
                <w:szCs w:val="18"/>
              </w:rPr>
            </w:pPr>
          </w:p>
        </w:tc>
        <w:tc>
          <w:tcPr>
            <w:tcW w:w="482" w:type="dxa"/>
            <w:vMerge/>
            <w:tcBorders>
              <w:left w:val="single" w:sz="4" w:space="0" w:color="auto"/>
              <w:right w:val="single" w:sz="4" w:space="0" w:color="auto"/>
            </w:tcBorders>
            <w:vAlign w:val="center"/>
          </w:tcPr>
          <w:p w14:paraId="7281A281" w14:textId="77777777" w:rsidR="004B4420" w:rsidRPr="006C1437" w:rsidRDefault="004B4420" w:rsidP="004B4420">
            <w:pPr>
              <w:pStyle w:val="TAC"/>
              <w:keepNext w:val="0"/>
              <w:rPr>
                <w:szCs w:val="18"/>
              </w:rPr>
            </w:pPr>
          </w:p>
        </w:tc>
      </w:tr>
      <w:tr w:rsidR="004B4420" w:rsidRPr="006C1437" w14:paraId="1A27CF89"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38424560"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616C4851"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121F4078"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vAlign w:val="center"/>
          </w:tcPr>
          <w:p w14:paraId="53F8E46E"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vAlign w:val="center"/>
          </w:tcPr>
          <w:p w14:paraId="0E602994" w14:textId="77777777" w:rsidR="004B4420" w:rsidRPr="006C1437" w:rsidRDefault="004B4420" w:rsidP="004B4420">
            <w:pPr>
              <w:pStyle w:val="TAC"/>
              <w:keepNext w:val="0"/>
              <w:rPr>
                <w:szCs w:val="18"/>
              </w:rPr>
            </w:pPr>
          </w:p>
        </w:tc>
      </w:tr>
      <w:tr w:rsidR="004B4420" w:rsidRPr="006C1437" w14:paraId="2DF854F5"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04517A2A" w14:textId="77777777" w:rsidR="004B4420" w:rsidRPr="006C1437" w:rsidRDefault="004B4420" w:rsidP="004B4420">
            <w:pPr>
              <w:pStyle w:val="TAL"/>
              <w:keepNext w:val="0"/>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44C843FF" w14:textId="77777777" w:rsidR="004B4420" w:rsidRPr="006C1437" w:rsidRDefault="004B4420" w:rsidP="004B4420">
            <w:pPr>
              <w:pStyle w:val="TAC"/>
              <w:keepNext w:val="0"/>
              <w:rPr>
                <w:lang w:eastAsia="zh-CN"/>
              </w:rPr>
            </w:pPr>
            <w:r w:rsidRPr="006C1437">
              <w:rPr>
                <w:rFonts w:hint="eastAsia"/>
                <w:szCs w:val="18"/>
                <w:lang w:eastAsia="zh-CN"/>
              </w:rPr>
              <w:t>C</w:t>
            </w:r>
            <w:r w:rsidRPr="006C1437">
              <w:rPr>
                <w:szCs w:val="18"/>
              </w:rPr>
              <w:t>O</w:t>
            </w:r>
          </w:p>
        </w:tc>
        <w:tc>
          <w:tcPr>
            <w:tcW w:w="4772" w:type="dxa"/>
            <w:tcBorders>
              <w:top w:val="single" w:sz="4" w:space="0" w:color="auto"/>
              <w:left w:val="single" w:sz="4" w:space="0" w:color="auto"/>
              <w:right w:val="single" w:sz="4" w:space="0" w:color="auto"/>
            </w:tcBorders>
            <w:shd w:val="clear" w:color="auto" w:fill="auto"/>
          </w:tcPr>
          <w:p w14:paraId="51E563F4"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CGI/SAI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SGSN</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ECGI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MME.</w:t>
            </w:r>
          </w:p>
          <w:p w14:paraId="68386B11" w14:textId="77777777" w:rsidR="004B4420" w:rsidRPr="006C1437" w:rsidRDefault="004B4420" w:rsidP="004B4420">
            <w:pPr>
              <w:pStyle w:val="TAL"/>
              <w:keepNext w:val="0"/>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2.</w:t>
            </w:r>
          </w:p>
        </w:tc>
        <w:tc>
          <w:tcPr>
            <w:tcW w:w="1530" w:type="dxa"/>
            <w:vMerge w:val="restart"/>
            <w:tcBorders>
              <w:top w:val="single" w:sz="4" w:space="0" w:color="auto"/>
              <w:left w:val="single" w:sz="4" w:space="0" w:color="auto"/>
              <w:right w:val="single" w:sz="4" w:space="0" w:color="auto"/>
            </w:tcBorders>
            <w:vAlign w:val="center"/>
          </w:tcPr>
          <w:p w14:paraId="57706CCD" w14:textId="77777777" w:rsidR="004B4420" w:rsidRPr="006C1437" w:rsidRDefault="004B4420" w:rsidP="004B4420">
            <w:pPr>
              <w:pStyle w:val="TAC"/>
              <w:keepNext w:val="0"/>
              <w:rPr>
                <w:lang w:eastAsia="zh-CN"/>
              </w:rPr>
            </w:pPr>
            <w:r w:rsidRPr="006C1437">
              <w:rPr>
                <w:szCs w:val="18"/>
              </w:rPr>
              <w:t>ULI</w:t>
            </w:r>
          </w:p>
        </w:tc>
        <w:tc>
          <w:tcPr>
            <w:tcW w:w="482" w:type="dxa"/>
            <w:vMerge w:val="restart"/>
            <w:tcBorders>
              <w:top w:val="single" w:sz="4" w:space="0" w:color="auto"/>
              <w:left w:val="single" w:sz="4" w:space="0" w:color="auto"/>
              <w:right w:val="single" w:sz="4" w:space="0" w:color="auto"/>
            </w:tcBorders>
            <w:vAlign w:val="center"/>
          </w:tcPr>
          <w:p w14:paraId="0F0AD775" w14:textId="77777777" w:rsidR="004B4420" w:rsidRPr="006C1437" w:rsidRDefault="004B4420" w:rsidP="004B4420">
            <w:pPr>
              <w:pStyle w:val="TAC"/>
              <w:keepNext w:val="0"/>
              <w:rPr>
                <w:lang w:eastAsia="zh-CN"/>
              </w:rPr>
            </w:pPr>
            <w:r w:rsidRPr="006C1437">
              <w:rPr>
                <w:szCs w:val="18"/>
              </w:rPr>
              <w:t>0</w:t>
            </w:r>
          </w:p>
        </w:tc>
      </w:tr>
      <w:tr w:rsidR="004B4420" w:rsidRPr="006C1437" w14:paraId="173C9C7B" w14:textId="77777777" w:rsidTr="004B4420">
        <w:trPr>
          <w:jc w:val="center"/>
        </w:trPr>
        <w:tc>
          <w:tcPr>
            <w:tcW w:w="1819" w:type="dxa"/>
            <w:vMerge/>
            <w:tcBorders>
              <w:left w:val="single" w:sz="4" w:space="0" w:color="auto"/>
              <w:bottom w:val="single" w:sz="4" w:space="0" w:color="auto"/>
              <w:right w:val="single" w:sz="4" w:space="0" w:color="auto"/>
            </w:tcBorders>
          </w:tcPr>
          <w:p w14:paraId="2AE01059"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70DFFBE6"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5BCF9107"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vMerge/>
            <w:tcBorders>
              <w:left w:val="single" w:sz="4" w:space="0" w:color="auto"/>
              <w:bottom w:val="single" w:sz="4" w:space="0" w:color="auto"/>
              <w:right w:val="single" w:sz="4" w:space="0" w:color="auto"/>
            </w:tcBorders>
          </w:tcPr>
          <w:p w14:paraId="44FB97BA"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tcPr>
          <w:p w14:paraId="02F8A0C7" w14:textId="77777777" w:rsidR="004B4420" w:rsidRPr="006C1437" w:rsidRDefault="004B4420" w:rsidP="004B4420">
            <w:pPr>
              <w:pStyle w:val="TAC"/>
              <w:keepNext w:val="0"/>
              <w:rPr>
                <w:szCs w:val="18"/>
              </w:rPr>
            </w:pPr>
          </w:p>
        </w:tc>
      </w:tr>
      <w:tr w:rsidR="004B4420" w:rsidRPr="006C1437" w14:paraId="512EC59F" w14:textId="77777777" w:rsidTr="004B4420">
        <w:trPr>
          <w:jc w:val="center"/>
        </w:trPr>
        <w:tc>
          <w:tcPr>
            <w:tcW w:w="1819" w:type="dxa"/>
            <w:tcBorders>
              <w:left w:val="single" w:sz="4" w:space="0" w:color="auto"/>
              <w:bottom w:val="single" w:sz="4" w:space="0" w:color="auto"/>
              <w:right w:val="single" w:sz="4" w:space="0" w:color="auto"/>
            </w:tcBorders>
          </w:tcPr>
          <w:p w14:paraId="0B4BD848" w14:textId="77777777" w:rsidR="004B4420" w:rsidRPr="006C1437" w:rsidRDefault="004B4420" w:rsidP="004B4420">
            <w:pPr>
              <w:pStyle w:val="TAL"/>
              <w:keepNext w:val="0"/>
              <w:rPr>
                <w:szCs w:val="18"/>
                <w:lang w:eastAsia="zh-CN"/>
              </w:rPr>
            </w:pPr>
            <w:r w:rsidRPr="006C1437">
              <w:rPr>
                <w:rFonts w:hint="eastAsia"/>
                <w:lang w:eastAsia="zh-CN"/>
              </w:rPr>
              <w:t>ULI</w:t>
            </w:r>
            <w:r>
              <w:rPr>
                <w:rFonts w:hint="eastAsia"/>
                <w:lang w:eastAsia="zh-CN"/>
              </w:rPr>
              <w:t xml:space="preserve"> </w:t>
            </w:r>
            <w:r w:rsidRPr="006C1437">
              <w:rPr>
                <w:rFonts w:hint="eastAsia"/>
                <w:lang w:eastAsia="zh-CN"/>
              </w:rPr>
              <w:t>Timestamp</w:t>
            </w:r>
          </w:p>
        </w:tc>
        <w:tc>
          <w:tcPr>
            <w:tcW w:w="360" w:type="dxa"/>
            <w:tcBorders>
              <w:top w:val="single" w:sz="4" w:space="0" w:color="auto"/>
              <w:left w:val="single" w:sz="4" w:space="0" w:color="auto"/>
              <w:bottom w:val="single" w:sz="4" w:space="0" w:color="auto"/>
              <w:right w:val="single" w:sz="4" w:space="0" w:color="auto"/>
            </w:tcBorders>
          </w:tcPr>
          <w:p w14:paraId="77B4F21B" w14:textId="77777777" w:rsidR="004B4420" w:rsidRPr="006C1437" w:rsidRDefault="004B4420" w:rsidP="004B4420">
            <w:pPr>
              <w:pStyle w:val="TAC"/>
              <w:keepNext w:val="0"/>
              <w:rPr>
                <w:szCs w:val="18"/>
              </w:rPr>
            </w:pPr>
            <w:r w:rsidRPr="006C1437">
              <w:rPr>
                <w:rFonts w:hint="eastAsia"/>
                <w:szCs w:val="18"/>
                <w:lang w:eastAsia="zh-CN"/>
              </w:rPr>
              <w:t>CO</w:t>
            </w:r>
          </w:p>
        </w:tc>
        <w:tc>
          <w:tcPr>
            <w:tcW w:w="4772" w:type="dxa"/>
            <w:tcBorders>
              <w:left w:val="single" w:sz="4" w:space="0" w:color="auto"/>
              <w:bottom w:val="single" w:sz="4" w:space="0" w:color="auto"/>
              <w:right w:val="single" w:sz="4" w:space="0" w:color="auto"/>
            </w:tcBorders>
            <w:shd w:val="clear" w:color="auto" w:fill="auto"/>
          </w:tcPr>
          <w:p w14:paraId="73B8FF99"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present</w:t>
            </w:r>
            <w:r w:rsidRPr="006C1437">
              <w:rPr>
                <w:szCs w:val="18"/>
                <w:lang w:eastAsia="zh-CN"/>
              </w:rPr>
              <w:t>.</w:t>
            </w:r>
            <w:r>
              <w:rPr>
                <w:szCs w:val="18"/>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t>
            </w:r>
            <w:r w:rsidRPr="006C1437">
              <w:t>ime</w:t>
            </w:r>
            <w:r>
              <w:t xml:space="preserve"> </w:t>
            </w:r>
            <w:r w:rsidRPr="006C1437">
              <w:rPr>
                <w:rFonts w:hint="eastAsia"/>
                <w:lang w:eastAsia="zh-CN"/>
              </w:rPr>
              <w:t>when</w:t>
            </w:r>
            <w:r>
              <w:rPr>
                <w:rFonts w:hint="eastAsia"/>
                <w:lang w:eastAsia="zh-CN"/>
              </w:rPr>
              <w:t xml:space="preserve"> </w:t>
            </w:r>
            <w:r w:rsidRPr="006C1437">
              <w:t>the</w:t>
            </w:r>
            <w: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Information</w:t>
            </w:r>
            <w:r>
              <w:t xml:space="preserve"> </w:t>
            </w:r>
            <w:r w:rsidRPr="006C1437">
              <w:t>was</w:t>
            </w:r>
            <w:r>
              <w:t xml:space="preserve"> </w:t>
            </w:r>
            <w:r w:rsidRPr="006C1437">
              <w:t>acquired</w:t>
            </w:r>
            <w:r w:rsidRPr="006C1437">
              <w:rPr>
                <w:rFonts w:hint="eastAsia"/>
                <w:lang w:eastAsia="zh-CN"/>
              </w:rPr>
              <w:t>.</w:t>
            </w:r>
          </w:p>
          <w:p w14:paraId="1B329249"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left w:val="single" w:sz="4" w:space="0" w:color="auto"/>
              <w:bottom w:val="single" w:sz="4" w:space="0" w:color="auto"/>
              <w:right w:val="single" w:sz="4" w:space="0" w:color="auto"/>
            </w:tcBorders>
          </w:tcPr>
          <w:p w14:paraId="7E22BE2D" w14:textId="77777777" w:rsidR="004B4420" w:rsidRPr="006C1437" w:rsidRDefault="004B4420" w:rsidP="004B4420">
            <w:pPr>
              <w:pStyle w:val="TAC"/>
              <w:keepNext w:val="0"/>
              <w:rPr>
                <w:szCs w:val="18"/>
              </w:rPr>
            </w:pPr>
            <w:r w:rsidRPr="006C1437">
              <w:rPr>
                <w:szCs w:val="18"/>
                <w:lang w:eastAsia="zh-CN"/>
              </w:rPr>
              <w:t>ULI</w:t>
            </w:r>
            <w:r>
              <w:rPr>
                <w:rFonts w:hint="eastAsia"/>
                <w:szCs w:val="18"/>
                <w:lang w:eastAsia="zh-CN"/>
              </w:rPr>
              <w:t xml:space="preserve"> </w:t>
            </w:r>
            <w:r w:rsidRPr="006C1437">
              <w:rPr>
                <w:rFonts w:hint="eastAsia"/>
                <w:lang w:eastAsia="zh-CN"/>
              </w:rPr>
              <w:t>Timestamp</w:t>
            </w:r>
          </w:p>
        </w:tc>
        <w:tc>
          <w:tcPr>
            <w:tcW w:w="482" w:type="dxa"/>
            <w:tcBorders>
              <w:left w:val="single" w:sz="4" w:space="0" w:color="auto"/>
              <w:bottom w:val="single" w:sz="4" w:space="0" w:color="auto"/>
              <w:right w:val="single" w:sz="4" w:space="0" w:color="auto"/>
            </w:tcBorders>
          </w:tcPr>
          <w:p w14:paraId="15E6C561" w14:textId="77777777" w:rsidR="004B4420" w:rsidRPr="006C1437" w:rsidRDefault="004B4420" w:rsidP="004B4420">
            <w:pPr>
              <w:pStyle w:val="TAC"/>
              <w:keepNext w:val="0"/>
              <w:rPr>
                <w:szCs w:val="18"/>
              </w:rPr>
            </w:pPr>
            <w:r w:rsidRPr="006C1437">
              <w:rPr>
                <w:rFonts w:hint="eastAsia"/>
                <w:szCs w:val="18"/>
                <w:lang w:eastAsia="zh-CN"/>
              </w:rPr>
              <w:t>0</w:t>
            </w:r>
          </w:p>
        </w:tc>
      </w:tr>
      <w:tr w:rsidR="004B4420" w:rsidRPr="006C1437" w14:paraId="67DBBE6F" w14:textId="77777777" w:rsidTr="004B4420">
        <w:trPr>
          <w:jc w:val="center"/>
        </w:trPr>
        <w:tc>
          <w:tcPr>
            <w:tcW w:w="1819" w:type="dxa"/>
            <w:tcBorders>
              <w:left w:val="single" w:sz="4" w:space="0" w:color="auto"/>
              <w:bottom w:val="single" w:sz="4" w:space="0" w:color="auto"/>
              <w:right w:val="single" w:sz="4" w:space="0" w:color="auto"/>
            </w:tcBorders>
            <w:vAlign w:val="center"/>
          </w:tcPr>
          <w:p w14:paraId="0A604520" w14:textId="77777777" w:rsidR="004B4420" w:rsidRPr="006C1437" w:rsidRDefault="004B4420" w:rsidP="004B4420">
            <w:pPr>
              <w:pStyle w:val="TAL"/>
              <w:keepNext w:val="0"/>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A48805E"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716247"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TWAN</w:t>
            </w:r>
            <w:r>
              <w:t xml:space="preserve"> </w:t>
            </w:r>
            <w:r w:rsidRPr="006C1437">
              <w:t>on</w:t>
            </w:r>
            <w:r>
              <w:t xml:space="preserve"> </w:t>
            </w:r>
            <w:r w:rsidRPr="006C1437">
              <w:t>the</w:t>
            </w:r>
            <w:r>
              <w:t xml:space="preserve"> </w:t>
            </w:r>
            <w:r w:rsidRPr="006C1437">
              <w:t>S2a</w:t>
            </w:r>
            <w:r>
              <w:t xml:space="preserve"> </w:t>
            </w:r>
            <w:r w:rsidRPr="006C1437">
              <w:t>interface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2AD40640" w14:textId="77777777" w:rsidR="004B4420" w:rsidRPr="006C1437" w:rsidRDefault="004B4420" w:rsidP="004B4420">
            <w:pPr>
              <w:pStyle w:val="TAC"/>
              <w:keepNext w:val="0"/>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14:paraId="23009187" w14:textId="77777777" w:rsidR="004B4420" w:rsidRPr="006C1437" w:rsidRDefault="004B4420" w:rsidP="004B4420">
            <w:pPr>
              <w:pStyle w:val="TAC"/>
              <w:keepNext w:val="0"/>
              <w:rPr>
                <w:szCs w:val="18"/>
                <w:lang w:eastAsia="zh-CN"/>
              </w:rPr>
            </w:pPr>
            <w:r w:rsidRPr="006C1437">
              <w:rPr>
                <w:szCs w:val="18"/>
                <w:lang w:eastAsia="zh-CN"/>
              </w:rPr>
              <w:t>0</w:t>
            </w:r>
          </w:p>
        </w:tc>
      </w:tr>
      <w:tr w:rsidR="004B4420" w:rsidRPr="006C1437" w14:paraId="15CC606B" w14:textId="77777777" w:rsidTr="004B4420">
        <w:trPr>
          <w:jc w:val="center"/>
        </w:trPr>
        <w:tc>
          <w:tcPr>
            <w:tcW w:w="1819" w:type="dxa"/>
            <w:tcBorders>
              <w:left w:val="single" w:sz="4" w:space="0" w:color="auto"/>
              <w:right w:val="single" w:sz="4" w:space="0" w:color="auto"/>
            </w:tcBorders>
          </w:tcPr>
          <w:p w14:paraId="742592B8" w14:textId="77777777" w:rsidR="004B4420" w:rsidRPr="006C1437" w:rsidRDefault="004B4420" w:rsidP="004B4420">
            <w:pPr>
              <w:pStyle w:val="TAL"/>
              <w:keepNext w:val="0"/>
              <w:rPr>
                <w:szCs w:val="18"/>
                <w:lang w:eastAsia="zh-CN"/>
              </w:rPr>
            </w:pPr>
            <w:r w:rsidRPr="006C1437">
              <w:rPr>
                <w:lang w:eastAsia="zh-CN"/>
              </w:rPr>
              <w:t>TWAN</w:t>
            </w:r>
            <w:r>
              <w:rPr>
                <w:lang w:eastAsia="zh-CN"/>
              </w:rPr>
              <w:t xml:space="preserve"> </w:t>
            </w:r>
            <w:r w:rsidRPr="006C1437">
              <w:rPr>
                <w:lang w:eastAsia="zh-CN"/>
              </w:rPr>
              <w:t>Identifier</w:t>
            </w:r>
            <w:r>
              <w:rPr>
                <w:rFonts w:hint="eastAsia"/>
                <w:lang w:eastAsia="zh-CN"/>
              </w:rPr>
              <w:t xml:space="preserve"> </w:t>
            </w:r>
            <w:r w:rsidRPr="006C1437">
              <w:rPr>
                <w:rFonts w:hint="eastAsia"/>
                <w:lang w:eastAsia="zh-CN"/>
              </w:rPr>
              <w:t>Timestamp</w:t>
            </w:r>
          </w:p>
        </w:tc>
        <w:tc>
          <w:tcPr>
            <w:tcW w:w="360" w:type="dxa"/>
            <w:tcBorders>
              <w:top w:val="single" w:sz="4" w:space="0" w:color="auto"/>
              <w:left w:val="single" w:sz="4" w:space="0" w:color="auto"/>
              <w:right w:val="single" w:sz="4" w:space="0" w:color="auto"/>
            </w:tcBorders>
            <w:shd w:val="clear" w:color="auto" w:fill="auto"/>
          </w:tcPr>
          <w:p w14:paraId="607A9A59" w14:textId="77777777" w:rsidR="004B4420" w:rsidRPr="006C1437" w:rsidRDefault="004B4420" w:rsidP="004B4420">
            <w:pPr>
              <w:pStyle w:val="TAC"/>
              <w:keepNext w:val="0"/>
              <w:rPr>
                <w:szCs w:val="18"/>
                <w:lang w:eastAsia="ja-JP"/>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A802BC3"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Identifier</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present</w:t>
            </w:r>
            <w:r w:rsidRPr="006C1437">
              <w:t>.</w:t>
            </w:r>
            <w: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t>
            </w:r>
            <w:r w:rsidRPr="006C1437">
              <w:t>ime</w:t>
            </w:r>
            <w:r>
              <w:t xml:space="preserve"> </w:t>
            </w:r>
            <w:r w:rsidRPr="006C1437">
              <w:rPr>
                <w:rFonts w:hint="eastAsia"/>
                <w:lang w:eastAsia="zh-CN"/>
              </w:rPr>
              <w:t>when</w:t>
            </w:r>
            <w:r>
              <w:rPr>
                <w:rFonts w:hint="eastAsia"/>
                <w:lang w:eastAsia="zh-CN"/>
              </w:rPr>
              <w:t xml:space="preserve"> </w:t>
            </w:r>
            <w:r w:rsidRPr="006C1437">
              <w:t>the</w:t>
            </w:r>
            <w:r>
              <w:t xml:space="preserve"> </w:t>
            </w:r>
            <w:r w:rsidRPr="006C1437">
              <w:rPr>
                <w:lang w:eastAsia="zh-CN"/>
              </w:rPr>
              <w:t>TWAN</w:t>
            </w:r>
            <w:r>
              <w:rPr>
                <w:lang w:eastAsia="zh-CN"/>
              </w:rPr>
              <w:t xml:space="preserve"> </w:t>
            </w:r>
            <w:r w:rsidRPr="006C1437">
              <w:rPr>
                <w:lang w:eastAsia="zh-CN"/>
              </w:rPr>
              <w:t>acquired</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Identifier</w:t>
            </w:r>
            <w:r>
              <w:rPr>
                <w:lang w:eastAsia="zh-CN"/>
              </w:rPr>
              <w:t xml:space="preserve"> </w:t>
            </w:r>
            <w:r w:rsidRPr="006C1437">
              <w:rPr>
                <w:lang w:eastAsia="zh-CN"/>
              </w:rPr>
              <w:t>information</w:t>
            </w:r>
            <w:r w:rsidRPr="006C1437">
              <w:rPr>
                <w:rFonts w:hint="eastAsia"/>
                <w:lang w:eastAsia="zh-CN"/>
              </w:rPr>
              <w:t>.</w:t>
            </w:r>
            <w:r>
              <w:rPr>
                <w:rFonts w:hint="eastAsia"/>
                <w:lang w:eastAsia="zh-CN"/>
              </w:rPr>
              <w:t xml:space="preserve"> </w:t>
            </w:r>
          </w:p>
        </w:tc>
        <w:tc>
          <w:tcPr>
            <w:tcW w:w="1530" w:type="dxa"/>
            <w:tcBorders>
              <w:left w:val="single" w:sz="4" w:space="0" w:color="auto"/>
              <w:right w:val="single" w:sz="4" w:space="0" w:color="auto"/>
            </w:tcBorders>
          </w:tcPr>
          <w:p w14:paraId="021BB31B" w14:textId="77777777" w:rsidR="004B4420" w:rsidRPr="006C1437" w:rsidRDefault="004B4420" w:rsidP="004B4420">
            <w:pPr>
              <w:pStyle w:val="TAC"/>
              <w:keepNext w:val="0"/>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left w:val="single" w:sz="4" w:space="0" w:color="auto"/>
              <w:right w:val="single" w:sz="4" w:space="0" w:color="auto"/>
            </w:tcBorders>
          </w:tcPr>
          <w:p w14:paraId="7BB2CF6C" w14:textId="77777777" w:rsidR="004B4420" w:rsidRPr="006C1437" w:rsidRDefault="004B4420" w:rsidP="004B4420">
            <w:pPr>
              <w:pStyle w:val="TAC"/>
              <w:keepNext w:val="0"/>
              <w:rPr>
                <w:szCs w:val="18"/>
              </w:rPr>
            </w:pPr>
            <w:r w:rsidRPr="006C1437">
              <w:rPr>
                <w:szCs w:val="18"/>
                <w:lang w:eastAsia="zh-CN"/>
              </w:rPr>
              <w:t>0</w:t>
            </w:r>
          </w:p>
        </w:tc>
      </w:tr>
      <w:tr w:rsidR="004B4420" w:rsidRPr="006C1437" w14:paraId="0AE96688"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5C9BAEED" w14:textId="77777777" w:rsidR="004B4420" w:rsidRPr="006C1437" w:rsidRDefault="004B4420" w:rsidP="004B4420">
            <w:pPr>
              <w:pStyle w:val="TAL"/>
              <w:keepNext w:val="0"/>
            </w:pPr>
            <w:r w:rsidRPr="006C1437">
              <w:t>MME/S4-SGSN's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B92B3EE"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60D98A4"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72A5839F" w14:textId="77777777" w:rsidR="004B4420" w:rsidRPr="006C1437" w:rsidRDefault="004B4420" w:rsidP="004B4420">
            <w:pPr>
              <w:pStyle w:val="TAL"/>
              <w:keepNext w:val="0"/>
            </w:pPr>
          </w:p>
          <w:p w14:paraId="52B765DE"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60CBE045"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0867A31E" w14:textId="77777777" w:rsidR="004B4420" w:rsidRPr="006C1437" w:rsidRDefault="004B4420" w:rsidP="004B4420">
            <w:pPr>
              <w:pStyle w:val="TAC"/>
              <w:keepNext w:val="0"/>
              <w:rPr>
                <w:szCs w:val="18"/>
              </w:rPr>
            </w:pPr>
            <w:r w:rsidRPr="006C1437">
              <w:rPr>
                <w:szCs w:val="18"/>
              </w:rPr>
              <w:t>0</w:t>
            </w:r>
          </w:p>
        </w:tc>
      </w:tr>
      <w:tr w:rsidR="004B4420" w:rsidRPr="006C1437" w14:paraId="5C07CCC0"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370F1E76"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A107167"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DB62C5" w14:textId="77777777" w:rsidR="004B4420" w:rsidRPr="006C1437" w:rsidRDefault="004B4420" w:rsidP="004B4420">
            <w:pPr>
              <w:pStyle w:val="TAL"/>
              <w:keepNext w:val="0"/>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5268FE0D"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vAlign w:val="center"/>
          </w:tcPr>
          <w:p w14:paraId="20E71470" w14:textId="77777777" w:rsidR="004B4420" w:rsidRPr="006C1437" w:rsidRDefault="004B4420" w:rsidP="004B4420">
            <w:pPr>
              <w:pStyle w:val="TAC"/>
              <w:keepNext w:val="0"/>
              <w:rPr>
                <w:szCs w:val="18"/>
              </w:rPr>
            </w:pPr>
          </w:p>
        </w:tc>
      </w:tr>
      <w:tr w:rsidR="004B4420" w:rsidRPr="006C1437" w14:paraId="3A9EDCE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246C734" w14:textId="77777777" w:rsidR="004B4420" w:rsidRPr="006C1437" w:rsidRDefault="004B4420" w:rsidP="004B4420">
            <w:pPr>
              <w:pStyle w:val="TAL"/>
              <w:keepNext w:val="0"/>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054ED7B"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5276E7C"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44C66CFA" w14:textId="77777777" w:rsidR="004B4420" w:rsidRPr="006C1437" w:rsidRDefault="004B4420" w:rsidP="004B4420">
            <w:pPr>
              <w:pStyle w:val="TAL"/>
              <w:keepNext w:val="0"/>
            </w:pPr>
          </w:p>
          <w:p w14:paraId="0B4F9C2C"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827064D"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5C2961EE" w14:textId="77777777" w:rsidR="004B4420" w:rsidRPr="006C1437" w:rsidRDefault="004B4420" w:rsidP="004B4420">
            <w:pPr>
              <w:pStyle w:val="TAC"/>
              <w:keepNext w:val="0"/>
              <w:rPr>
                <w:szCs w:val="18"/>
              </w:rPr>
            </w:pPr>
            <w:r w:rsidRPr="006C1437">
              <w:rPr>
                <w:szCs w:val="18"/>
              </w:rPr>
              <w:t>1</w:t>
            </w:r>
          </w:p>
        </w:tc>
      </w:tr>
      <w:tr w:rsidR="004B4420" w:rsidRPr="006C1437" w14:paraId="1C8401E3" w14:textId="77777777" w:rsidTr="004B4420">
        <w:trPr>
          <w:jc w:val="center"/>
        </w:trPr>
        <w:tc>
          <w:tcPr>
            <w:tcW w:w="1819" w:type="dxa"/>
            <w:tcBorders>
              <w:top w:val="single" w:sz="4" w:space="0" w:color="auto"/>
              <w:left w:val="single" w:sz="4" w:space="0" w:color="auto"/>
              <w:right w:val="single" w:sz="4" w:space="0" w:color="auto"/>
            </w:tcBorders>
            <w:vAlign w:val="center"/>
          </w:tcPr>
          <w:p w14:paraId="7B8C490D" w14:textId="77777777" w:rsidR="004B4420" w:rsidRPr="006C1437" w:rsidRDefault="004B4420" w:rsidP="004B4420">
            <w:pPr>
              <w:pStyle w:val="TAL"/>
              <w:keepNext w:val="0"/>
            </w:pPr>
            <w:r w:rsidRPr="006C1437">
              <w:t>MME/S4-SGSN</w:t>
            </w:r>
            <w:r>
              <w:t xml:space="preserve"> </w:t>
            </w:r>
            <w:r w:rsidRPr="006C1437">
              <w:t>Identifier</w:t>
            </w:r>
          </w:p>
        </w:tc>
        <w:tc>
          <w:tcPr>
            <w:tcW w:w="360" w:type="dxa"/>
            <w:tcBorders>
              <w:top w:val="single" w:sz="4" w:space="0" w:color="auto"/>
              <w:left w:val="single" w:sz="4" w:space="0" w:color="auto"/>
              <w:right w:val="single" w:sz="4" w:space="0" w:color="auto"/>
            </w:tcBorders>
          </w:tcPr>
          <w:p w14:paraId="4FDB6318"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E7574CC" w14:textId="77777777" w:rsidR="004B4420" w:rsidRPr="006C1437" w:rsidRDefault="004B4420" w:rsidP="004B4420">
            <w:pPr>
              <w:pStyle w:val="TAL"/>
              <w:keepNext w:val="0"/>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when</w:t>
            </w:r>
            <w:r>
              <w:t xml:space="preserve"> </w:t>
            </w:r>
            <w:r w:rsidRPr="006C1437">
              <w:t>there</w:t>
            </w:r>
            <w:r>
              <w:t xml:space="preserve"> </w:t>
            </w:r>
            <w:r w:rsidRPr="006C1437">
              <w:t>is</w:t>
            </w:r>
            <w:r>
              <w:t xml:space="preserve"> </w:t>
            </w:r>
            <w:r w:rsidRPr="006C1437">
              <w:t>at</w:t>
            </w:r>
            <w:r>
              <w:t xml:space="preserve"> </w:t>
            </w:r>
            <w:r w:rsidRPr="006C1437">
              <w:t>least</w:t>
            </w:r>
            <w:r>
              <w:t xml:space="preserve"> </w:t>
            </w:r>
            <w:r w:rsidRPr="006C1437">
              <w:t>one</w:t>
            </w:r>
            <w:r>
              <w:t xml:space="preserve"> </w:t>
            </w:r>
            <w:r w:rsidRPr="006C1437">
              <w:t>bearer</w:t>
            </w:r>
            <w:r>
              <w:t xml:space="preserve"> </w:t>
            </w:r>
            <w:r w:rsidRPr="006C1437">
              <w:t>remaining</w:t>
            </w:r>
            <w:r>
              <w:t xml:space="preserve"> </w:t>
            </w:r>
            <w:r w:rsidRPr="006C1437">
              <w:t>for</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after</w:t>
            </w:r>
            <w:r>
              <w:t xml:space="preserve"> </w:t>
            </w:r>
            <w:r w:rsidRPr="006C1437">
              <w:t>the</w:t>
            </w:r>
            <w:r>
              <w:t xml:space="preserve"> </w:t>
            </w:r>
            <w:r w:rsidRPr="006C1437">
              <w:t>bearer</w:t>
            </w:r>
            <w:r>
              <w:t xml:space="preserve"> </w:t>
            </w:r>
            <w:r w:rsidRPr="006C1437">
              <w:t>deletion,</w:t>
            </w:r>
            <w:r>
              <w:t xml:space="preserve"> </w:t>
            </w:r>
            <w:r w:rsidRPr="006C1437">
              <w:t>and</w:t>
            </w:r>
            <w:r>
              <w:t xml:space="preserve"> </w:t>
            </w:r>
            <w:r w:rsidRPr="006C1437">
              <w:t>the</w:t>
            </w:r>
            <w:r>
              <w:t xml:space="preserve"> </w:t>
            </w:r>
            <w:r w:rsidRPr="006C1437">
              <w:t>PGW</w:t>
            </w:r>
            <w:r>
              <w:t xml:space="preserve"> </w:t>
            </w:r>
            <w:r w:rsidRPr="006C1437">
              <w:t>has</w:t>
            </w:r>
            <w:r>
              <w:t xml:space="preserve"> </w:t>
            </w:r>
            <w:r w:rsidRPr="006C1437">
              <w:t>not</w:t>
            </w:r>
            <w:r>
              <w:t xml:space="preserve"> </w:t>
            </w:r>
            <w:r w:rsidRPr="006C1437">
              <w:t>been</w:t>
            </w:r>
            <w:r>
              <w:t xml:space="preserve"> </w:t>
            </w:r>
            <w:r w:rsidRPr="006C1437">
              <w:t>updated</w:t>
            </w:r>
            <w:r>
              <w:t xml:space="preserve"> </w:t>
            </w:r>
            <w:r w:rsidRPr="006C1437">
              <w:t>with</w:t>
            </w:r>
            <w:r>
              <w:t xml:space="preserve"> </w:t>
            </w:r>
            <w:r w:rsidRPr="006C1437">
              <w:t>the</w:t>
            </w:r>
            <w:r>
              <w:t xml:space="preserve"> </w:t>
            </w:r>
            <w:r w:rsidRPr="006C1437">
              <w:t>identity</w:t>
            </w:r>
            <w:r>
              <w:t xml:space="preserve"> </w:t>
            </w:r>
            <w:r w:rsidRPr="006C1437">
              <w:t>of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i.e.</w:t>
            </w:r>
            <w:r>
              <w:t xml:space="preserve"> </w:t>
            </w:r>
            <w:r w:rsidRPr="006C1437">
              <w:t>if</w:t>
            </w:r>
            <w:r>
              <w:t xml:space="preserve"> </w:t>
            </w:r>
            <w:r w:rsidRPr="006C1437">
              <w:t>no</w:t>
            </w:r>
            <w:r>
              <w:t xml:space="preserve"> </w:t>
            </w:r>
            <w:r w:rsidRPr="006C1437">
              <w:t>other</w:t>
            </w:r>
            <w:r>
              <w:t xml:space="preserve"> </w:t>
            </w:r>
            <w:r w:rsidRPr="006C1437">
              <w:t>message</w:t>
            </w:r>
            <w:r>
              <w:t xml:space="preserve"> </w:t>
            </w:r>
            <w:r w:rsidRPr="006C1437">
              <w:t>carrying</w:t>
            </w:r>
            <w:r>
              <w:t xml:space="preserve"> </w:t>
            </w:r>
            <w:r w:rsidRPr="006C1437">
              <w:t>MME/S4-SGSN</w:t>
            </w:r>
            <w:r>
              <w:t xml:space="preserve"> </w:t>
            </w:r>
            <w:r w:rsidRPr="006C1437">
              <w:t>identity</w:t>
            </w:r>
            <w:r>
              <w:t xml:space="preserve"> </w:t>
            </w:r>
            <w:r w:rsidRPr="006C1437">
              <w:t>has</w:t>
            </w:r>
            <w:r>
              <w:t xml:space="preserve"> </w:t>
            </w:r>
            <w:r w:rsidRPr="006C1437">
              <w:t>been</w:t>
            </w:r>
            <w:r>
              <w:t xml:space="preserve"> </w:t>
            </w:r>
            <w:r w:rsidRPr="006C1437">
              <w:t>sent</w:t>
            </w:r>
            <w:r>
              <w:t xml:space="preserve"> </w:t>
            </w:r>
            <w:r w:rsidRPr="006C1437">
              <w:t>to</w:t>
            </w:r>
            <w:r>
              <w:t xml:space="preserve"> </w:t>
            </w:r>
            <w:r w:rsidRPr="006C1437">
              <w:t>the</w:t>
            </w:r>
            <w:r>
              <w:t xml:space="preserve"> </w:t>
            </w:r>
            <w:r w:rsidRPr="006C1437">
              <w:t>PGW</w:t>
            </w:r>
            <w:r>
              <w:t xml:space="preserve"> </w:t>
            </w:r>
            <w:r w:rsidRPr="006C1437">
              <w:t>during/after</w:t>
            </w:r>
            <w:r>
              <w:t xml:space="preserve"> </w:t>
            </w:r>
            <w:r w:rsidRPr="006C1437">
              <w:t>an</w:t>
            </w:r>
            <w:r>
              <w:t xml:space="preserve"> </w:t>
            </w:r>
            <w:r w:rsidRPr="006C1437">
              <w:t>inter-MME/S4-SGSN</w:t>
            </w:r>
            <w:r>
              <w:t xml:space="preserve"> </w:t>
            </w:r>
            <w:r w:rsidRPr="006C1437">
              <w:t>intra-SGW</w:t>
            </w:r>
            <w:r>
              <w:t xml:space="preserve"> </w:t>
            </w:r>
            <w:r w:rsidRPr="006C1437">
              <w:t>mobility</w:t>
            </w:r>
            <w:r>
              <w:t xml:space="preserve"> </w:t>
            </w:r>
            <w:r w:rsidRPr="006C1437">
              <w:t>procedure.</w:t>
            </w:r>
          </w:p>
        </w:tc>
        <w:tc>
          <w:tcPr>
            <w:tcW w:w="1530" w:type="dxa"/>
            <w:tcBorders>
              <w:top w:val="single" w:sz="4" w:space="0" w:color="auto"/>
              <w:left w:val="single" w:sz="4" w:space="0" w:color="auto"/>
              <w:right w:val="single" w:sz="4" w:space="0" w:color="auto"/>
            </w:tcBorders>
            <w:vAlign w:val="center"/>
          </w:tcPr>
          <w:p w14:paraId="6B0E9138" w14:textId="77777777" w:rsidR="004B4420" w:rsidRPr="006C1437" w:rsidRDefault="004B4420" w:rsidP="004B4420">
            <w:pPr>
              <w:pStyle w:val="TAC"/>
              <w:keepNext w:val="0"/>
              <w:rPr>
                <w:szCs w:val="18"/>
              </w:rPr>
            </w:pPr>
            <w:r w:rsidRPr="006C1437">
              <w:rPr>
                <w:szCs w:val="18"/>
              </w:rPr>
              <w:t>IP</w:t>
            </w:r>
            <w:r>
              <w:rPr>
                <w:szCs w:val="18"/>
              </w:rPr>
              <w:t xml:space="preserve"> </w:t>
            </w:r>
            <w:r w:rsidRPr="006C1437">
              <w:rPr>
                <w:szCs w:val="18"/>
              </w:rPr>
              <w:t>Address</w:t>
            </w:r>
          </w:p>
        </w:tc>
        <w:tc>
          <w:tcPr>
            <w:tcW w:w="482" w:type="dxa"/>
            <w:tcBorders>
              <w:top w:val="single" w:sz="4" w:space="0" w:color="auto"/>
              <w:left w:val="single" w:sz="4" w:space="0" w:color="auto"/>
              <w:right w:val="single" w:sz="4" w:space="0" w:color="auto"/>
            </w:tcBorders>
            <w:vAlign w:val="center"/>
          </w:tcPr>
          <w:p w14:paraId="28E60CC1" w14:textId="77777777" w:rsidR="004B4420" w:rsidRPr="006C1437" w:rsidRDefault="004B4420" w:rsidP="004B4420">
            <w:pPr>
              <w:pStyle w:val="TAC"/>
              <w:keepNext w:val="0"/>
              <w:rPr>
                <w:szCs w:val="18"/>
              </w:rPr>
            </w:pPr>
            <w:r w:rsidRPr="006C1437">
              <w:rPr>
                <w:szCs w:val="18"/>
              </w:rPr>
              <w:t>0</w:t>
            </w:r>
          </w:p>
        </w:tc>
      </w:tr>
      <w:tr w:rsidR="004B4420" w:rsidRPr="006C1437" w14:paraId="2A32AEC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0F4916AB" w14:textId="77777777" w:rsidR="004B4420" w:rsidRPr="006C1437" w:rsidRDefault="004B4420" w:rsidP="004B4420">
            <w:pPr>
              <w:pStyle w:val="TAL"/>
            </w:pPr>
            <w:r w:rsidRPr="006C1437">
              <w:t>TWAN/ePDG's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1F75041"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7CE6E96"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57520FA" w14:textId="77777777" w:rsidR="004B4420" w:rsidRPr="006C1437" w:rsidRDefault="004B4420" w:rsidP="004B4420">
            <w:pPr>
              <w:pStyle w:val="TAL"/>
            </w:pPr>
          </w:p>
          <w:p w14:paraId="497ECEEF"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0D5734A"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37B4B28D" w14:textId="77777777" w:rsidR="004B4420" w:rsidRPr="006C1437" w:rsidRDefault="004B4420" w:rsidP="004B4420">
            <w:pPr>
              <w:pStyle w:val="TAC"/>
              <w:rPr>
                <w:szCs w:val="18"/>
              </w:rPr>
            </w:pPr>
            <w:r w:rsidRPr="006C1437">
              <w:rPr>
                <w:szCs w:val="18"/>
              </w:rPr>
              <w:t>2</w:t>
            </w:r>
          </w:p>
        </w:tc>
      </w:tr>
      <w:tr w:rsidR="004B4420" w:rsidRPr="006C1437" w14:paraId="76080B2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568D7AB" w14:textId="77777777" w:rsidR="004B4420" w:rsidRPr="006C1437" w:rsidRDefault="004B4420" w:rsidP="004B4420">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226BC39"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30FAF59"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7BC6BE99" w14:textId="77777777" w:rsidR="004B4420" w:rsidRPr="006C1437" w:rsidRDefault="004B4420" w:rsidP="004B4420">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128AE88C" w14:textId="77777777" w:rsidR="004B4420" w:rsidRPr="006C1437" w:rsidRDefault="004B4420" w:rsidP="004B4420">
            <w:pPr>
              <w:pStyle w:val="TAC"/>
            </w:pPr>
            <w:r w:rsidRPr="006C1437">
              <w:rPr>
                <w:szCs w:val="18"/>
                <w:lang w:eastAsia="zh-CN"/>
              </w:rPr>
              <w:t>1</w:t>
            </w:r>
          </w:p>
        </w:tc>
      </w:tr>
      <w:tr w:rsidR="004B4420" w:rsidRPr="006C1437" w14:paraId="55F6B89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2DA12EF6" w14:textId="77777777" w:rsidR="004B4420" w:rsidRPr="006C1437" w:rsidRDefault="004B4420" w:rsidP="004B4420">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1B937201"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28953A7"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proofErr w:type="gramStart"/>
            <w:r w:rsidRPr="006C1437">
              <w:t>interface,</w:t>
            </w:r>
            <w:r>
              <w:t xml:space="preserve"> </w:t>
            </w:r>
            <w:r w:rsidRPr="006C1437">
              <w:t>if</w:t>
            </w:r>
            <w:proofErr w:type="gramEnd"/>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695AE57D" w14:textId="77777777" w:rsidR="004B4420" w:rsidRPr="006C1437" w:rsidRDefault="004B4420" w:rsidP="004B4420">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5F22D29D" w14:textId="77777777" w:rsidR="004B4420" w:rsidRPr="006C1437" w:rsidRDefault="004B4420" w:rsidP="004B4420">
            <w:pPr>
              <w:pStyle w:val="TAC"/>
            </w:pPr>
            <w:r w:rsidRPr="006C1437">
              <w:rPr>
                <w:szCs w:val="18"/>
                <w:lang w:eastAsia="zh-CN"/>
              </w:rPr>
              <w:t>1</w:t>
            </w:r>
          </w:p>
        </w:tc>
      </w:tr>
      <w:tr w:rsidR="004B4420" w:rsidRPr="006C1437" w14:paraId="3DFAD42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5142D61"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1DC8BE"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BAAE714"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tcPr>
          <w:p w14:paraId="166FE41A" w14:textId="77777777" w:rsidR="004B4420" w:rsidRPr="006C1437" w:rsidRDefault="004B4420" w:rsidP="004B4420">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5D8E7A68" w14:textId="77777777" w:rsidR="004B4420" w:rsidRPr="006C1437" w:rsidRDefault="004B4420" w:rsidP="004B4420">
            <w:pPr>
              <w:pStyle w:val="TAC"/>
            </w:pPr>
            <w:r w:rsidRPr="006C1437">
              <w:rPr>
                <w:rFonts w:hint="eastAsia"/>
                <w:lang w:eastAsia="zh-CN"/>
              </w:rPr>
              <w:t>0</w:t>
            </w:r>
          </w:p>
        </w:tc>
      </w:tr>
      <w:tr w:rsidR="004B4420" w:rsidRPr="006C1437" w14:paraId="0341870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AA8C27D"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73A20B6"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C059DCA"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8326A5"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86E8718" w14:textId="77777777" w:rsidR="004B4420" w:rsidRPr="006C1437" w:rsidRDefault="004B4420" w:rsidP="004B4420">
            <w:pPr>
              <w:pStyle w:val="TAC"/>
            </w:pPr>
            <w:r w:rsidRPr="006C1437">
              <w:rPr>
                <w:rFonts w:hint="eastAsia"/>
                <w:lang w:eastAsia="zh-CN"/>
              </w:rPr>
              <w:t>0</w:t>
            </w:r>
          </w:p>
        </w:tc>
      </w:tr>
      <w:tr w:rsidR="004B4420" w:rsidRPr="006C1437" w14:paraId="5FC4B513" w14:textId="77777777" w:rsidTr="004B4420">
        <w:trPr>
          <w:jc w:val="center"/>
        </w:trPr>
        <w:tc>
          <w:tcPr>
            <w:tcW w:w="1819" w:type="dxa"/>
            <w:vMerge w:val="restart"/>
            <w:tcBorders>
              <w:top w:val="single" w:sz="4" w:space="0" w:color="auto"/>
              <w:left w:val="single" w:sz="4" w:space="0" w:color="auto"/>
              <w:right w:val="single" w:sz="4" w:space="0" w:color="auto"/>
            </w:tcBorders>
          </w:tcPr>
          <w:p w14:paraId="03E4D854" w14:textId="77777777" w:rsidR="004B4420" w:rsidRPr="006C1437" w:rsidRDefault="004B4420" w:rsidP="004B4420">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7D4BD360"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F8F7EF"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11/S4</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4A4C764C" w14:textId="77777777" w:rsidR="004B4420" w:rsidRPr="006C1437" w:rsidRDefault="004B4420" w:rsidP="004B4420">
            <w:pPr>
              <w:pStyle w:val="TAC"/>
            </w:pPr>
            <w:r w:rsidRPr="006C1437">
              <w:t>F-Container</w:t>
            </w:r>
          </w:p>
        </w:tc>
        <w:tc>
          <w:tcPr>
            <w:tcW w:w="482" w:type="dxa"/>
            <w:vMerge w:val="restart"/>
            <w:tcBorders>
              <w:top w:val="single" w:sz="4" w:space="0" w:color="auto"/>
              <w:left w:val="single" w:sz="4" w:space="0" w:color="auto"/>
              <w:right w:val="single" w:sz="4" w:space="0" w:color="auto"/>
            </w:tcBorders>
          </w:tcPr>
          <w:p w14:paraId="72631FB7" w14:textId="77777777" w:rsidR="004B4420" w:rsidRPr="006C1437" w:rsidRDefault="004B4420" w:rsidP="004B4420">
            <w:pPr>
              <w:pStyle w:val="TAC"/>
              <w:rPr>
                <w:lang w:eastAsia="zh-CN"/>
              </w:rPr>
            </w:pPr>
            <w:r w:rsidRPr="006C1437">
              <w:rPr>
                <w:rFonts w:hint="eastAsia"/>
                <w:lang w:eastAsia="zh-CN"/>
              </w:rPr>
              <w:t>0</w:t>
            </w:r>
          </w:p>
        </w:tc>
      </w:tr>
      <w:tr w:rsidR="004B4420" w:rsidRPr="006C1437" w14:paraId="74EDAE5C" w14:textId="77777777" w:rsidTr="004B4420">
        <w:trPr>
          <w:jc w:val="center"/>
        </w:trPr>
        <w:tc>
          <w:tcPr>
            <w:tcW w:w="1819" w:type="dxa"/>
            <w:vMerge/>
            <w:tcBorders>
              <w:left w:val="single" w:sz="4" w:space="0" w:color="auto"/>
              <w:bottom w:val="single" w:sz="4" w:space="0" w:color="auto"/>
              <w:right w:val="single" w:sz="4" w:space="0" w:color="auto"/>
            </w:tcBorders>
          </w:tcPr>
          <w:p w14:paraId="18639503" w14:textId="77777777" w:rsidR="004B4420" w:rsidRPr="006C1437" w:rsidRDefault="004B4420" w:rsidP="004B4420">
            <w:pPr>
              <w:pStyle w:val="TAL"/>
            </w:pPr>
          </w:p>
        </w:tc>
        <w:tc>
          <w:tcPr>
            <w:tcW w:w="360" w:type="dxa"/>
            <w:tcBorders>
              <w:left w:val="single" w:sz="4" w:space="0" w:color="auto"/>
              <w:bottom w:val="single" w:sz="4" w:space="0" w:color="auto"/>
              <w:right w:val="single" w:sz="4" w:space="0" w:color="auto"/>
            </w:tcBorders>
          </w:tcPr>
          <w:p w14:paraId="3F585846"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3F5A82"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08800858"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32CCC6A6" w14:textId="77777777" w:rsidR="004B4420" w:rsidRPr="006C1437" w:rsidRDefault="004B4420" w:rsidP="004B4420">
            <w:pPr>
              <w:pStyle w:val="TAC"/>
              <w:rPr>
                <w:lang w:eastAsia="zh-CN"/>
              </w:rPr>
            </w:pPr>
          </w:p>
        </w:tc>
      </w:tr>
      <w:tr w:rsidR="004B4420" w:rsidRPr="006C1437" w14:paraId="753AA80B" w14:textId="77777777" w:rsidTr="004B4420">
        <w:trPr>
          <w:jc w:val="center"/>
        </w:trPr>
        <w:tc>
          <w:tcPr>
            <w:tcW w:w="1819" w:type="dxa"/>
            <w:tcBorders>
              <w:left w:val="single" w:sz="4" w:space="0" w:color="auto"/>
              <w:bottom w:val="single" w:sz="4" w:space="0" w:color="auto"/>
              <w:right w:val="single" w:sz="4" w:space="0" w:color="auto"/>
            </w:tcBorders>
          </w:tcPr>
          <w:p w14:paraId="5D46FA61"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left w:val="single" w:sz="4" w:space="0" w:color="auto"/>
              <w:bottom w:val="single" w:sz="4" w:space="0" w:color="auto"/>
              <w:right w:val="single" w:sz="4" w:space="0" w:color="auto"/>
            </w:tcBorders>
          </w:tcPr>
          <w:p w14:paraId="070037EE"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E6E4D06" w14:textId="77777777" w:rsidR="004B4420" w:rsidRPr="006C1437" w:rsidRDefault="004B4420" w:rsidP="004B4420">
            <w:pPr>
              <w:pStyle w:val="TAL"/>
              <w:rPr>
                <w:szCs w:val="18"/>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left w:val="single" w:sz="4" w:space="0" w:color="auto"/>
              <w:bottom w:val="single" w:sz="4" w:space="0" w:color="auto"/>
              <w:right w:val="single" w:sz="4" w:space="0" w:color="auto"/>
            </w:tcBorders>
          </w:tcPr>
          <w:p w14:paraId="588DB56C"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left w:val="single" w:sz="4" w:space="0" w:color="auto"/>
              <w:bottom w:val="single" w:sz="4" w:space="0" w:color="auto"/>
              <w:right w:val="single" w:sz="4" w:space="0" w:color="auto"/>
            </w:tcBorders>
          </w:tcPr>
          <w:p w14:paraId="4F75CCB2" w14:textId="77777777" w:rsidR="004B4420" w:rsidRPr="006C1437" w:rsidRDefault="004B4420" w:rsidP="004B4420">
            <w:pPr>
              <w:pStyle w:val="TAC"/>
              <w:rPr>
                <w:lang w:eastAsia="zh-CN"/>
              </w:rPr>
            </w:pPr>
            <w:r w:rsidRPr="006C1437">
              <w:rPr>
                <w:lang w:eastAsia="zh-CN"/>
              </w:rPr>
              <w:t>1</w:t>
            </w:r>
          </w:p>
        </w:tc>
      </w:tr>
      <w:tr w:rsidR="004B4420" w:rsidRPr="006C1437" w14:paraId="2BED4D4D" w14:textId="77777777" w:rsidTr="004B4420">
        <w:trPr>
          <w:jc w:val="center"/>
        </w:trPr>
        <w:tc>
          <w:tcPr>
            <w:tcW w:w="1819" w:type="dxa"/>
            <w:vMerge w:val="restart"/>
            <w:tcBorders>
              <w:top w:val="single" w:sz="4" w:space="0" w:color="auto"/>
              <w:left w:val="single" w:sz="4" w:space="0" w:color="auto"/>
              <w:right w:val="single" w:sz="4" w:space="0" w:color="auto"/>
            </w:tcBorders>
          </w:tcPr>
          <w:p w14:paraId="664DB6F7" w14:textId="77777777" w:rsidR="004B4420" w:rsidRPr="006C1437" w:rsidRDefault="004B4420" w:rsidP="004B442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tcPr>
          <w:p w14:paraId="4E70FD11"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FA95F1F" w14:textId="77777777" w:rsidR="004B4420" w:rsidRPr="006C1437" w:rsidRDefault="004B4420" w:rsidP="004B4420">
            <w:pPr>
              <w:pStyle w:val="TAL"/>
              <w:rPr>
                <w:rFonts w:eastAsia="Batang" w:cs="Arial"/>
                <w:szCs w:val="18"/>
              </w:rPr>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has</w:t>
            </w:r>
            <w:r>
              <w:rPr>
                <w:rFonts w:eastAsia="Batang" w:cs="Arial"/>
                <w:szCs w:val="18"/>
              </w:rPr>
              <w:t xml:space="preserve"> </w:t>
            </w:r>
            <w:r w:rsidRPr="006C1437">
              <w:rPr>
                <w:rFonts w:eastAsia="Batang" w:cs="Arial"/>
                <w:szCs w:val="18"/>
              </w:rPr>
              <w:t>received</w:t>
            </w:r>
            <w:r>
              <w:rPr>
                <w:rFonts w:eastAsia="Batang" w:cs="Arial"/>
                <w:szCs w:val="18"/>
              </w:rP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PDN</w:t>
            </w:r>
            <w:r>
              <w:rPr>
                <w:rFonts w:eastAsia="Batang" w:cs="Arial"/>
                <w:szCs w:val="18"/>
              </w:rPr>
              <w:t xml:space="preserve"> </w:t>
            </w:r>
            <w:r w:rsidRPr="006C1437">
              <w:rPr>
                <w:rFonts w:eastAsia="Batang" w:cs="Arial"/>
                <w:szCs w:val="18"/>
              </w:rPr>
              <w:t>GW</w:t>
            </w:r>
            <w:r>
              <w:rPr>
                <w:rFonts w:eastAsia="Batang" w:cs="Arial"/>
                <w:szCs w:val="18"/>
              </w:rPr>
              <w:t xml:space="preserve"> </w:t>
            </w:r>
            <w:r w:rsidRPr="006C1437">
              <w:rPr>
                <w:rFonts w:eastAsia="Batang" w:cs="Arial"/>
                <w:szCs w:val="18"/>
              </w:rPr>
              <w:t>initiated</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deactivation</w:t>
            </w:r>
            <w:r>
              <w:rPr>
                <w:rFonts w:eastAsia="Batang" w:cs="Arial"/>
                <w:szCs w:val="18"/>
              </w:rPr>
              <w:t xml:space="preserve"> </w:t>
            </w:r>
            <w:r w:rsidRPr="006C1437">
              <w:rPr>
                <w:rFonts w:eastAsia="Batang" w:cs="Arial"/>
                <w:szCs w:val="18"/>
              </w:rPr>
              <w:t>procedure.</w:t>
            </w:r>
          </w:p>
          <w:p w14:paraId="7FB32251"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vMerge w:val="restart"/>
            <w:tcBorders>
              <w:top w:val="single" w:sz="4" w:space="0" w:color="auto"/>
              <w:left w:val="single" w:sz="4" w:space="0" w:color="auto"/>
              <w:right w:val="single" w:sz="4" w:space="0" w:color="auto"/>
            </w:tcBorders>
          </w:tcPr>
          <w:p w14:paraId="16387983" w14:textId="77777777" w:rsidR="004B4420" w:rsidRPr="006C1437" w:rsidRDefault="004B4420" w:rsidP="004B442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vMerge w:val="restart"/>
            <w:tcBorders>
              <w:top w:val="single" w:sz="4" w:space="0" w:color="auto"/>
              <w:left w:val="single" w:sz="4" w:space="0" w:color="auto"/>
              <w:right w:val="single" w:sz="4" w:space="0" w:color="auto"/>
            </w:tcBorders>
          </w:tcPr>
          <w:p w14:paraId="0F9A4247" w14:textId="77777777" w:rsidR="004B4420" w:rsidRPr="006C1437" w:rsidRDefault="004B4420" w:rsidP="004B4420">
            <w:pPr>
              <w:pStyle w:val="TAC"/>
              <w:rPr>
                <w:lang w:eastAsia="zh-CN"/>
              </w:rPr>
            </w:pPr>
            <w:r w:rsidRPr="006C1437">
              <w:rPr>
                <w:lang w:eastAsia="zh-CN"/>
              </w:rPr>
              <w:t>0</w:t>
            </w:r>
          </w:p>
        </w:tc>
      </w:tr>
      <w:tr w:rsidR="004B4420" w:rsidRPr="006C1437" w14:paraId="55BD5624" w14:textId="77777777" w:rsidTr="004B4420">
        <w:trPr>
          <w:jc w:val="center"/>
        </w:trPr>
        <w:tc>
          <w:tcPr>
            <w:tcW w:w="1819" w:type="dxa"/>
            <w:vMerge/>
            <w:tcBorders>
              <w:left w:val="single" w:sz="4" w:space="0" w:color="auto"/>
              <w:bottom w:val="single" w:sz="4" w:space="0" w:color="auto"/>
              <w:right w:val="single" w:sz="4" w:space="0" w:color="auto"/>
            </w:tcBorders>
          </w:tcPr>
          <w:p w14:paraId="49BB3C98" w14:textId="77777777" w:rsidR="004B4420" w:rsidRPr="006C1437" w:rsidRDefault="004B4420" w:rsidP="004B4420">
            <w:pPr>
              <w:pStyle w:val="TAL"/>
            </w:pPr>
          </w:p>
        </w:tc>
        <w:tc>
          <w:tcPr>
            <w:tcW w:w="360" w:type="dxa"/>
            <w:tcBorders>
              <w:left w:val="single" w:sz="4" w:space="0" w:color="auto"/>
              <w:bottom w:val="single" w:sz="4" w:space="0" w:color="auto"/>
              <w:right w:val="single" w:sz="4" w:space="0" w:color="auto"/>
            </w:tcBorders>
          </w:tcPr>
          <w:p w14:paraId="2F1060D9" w14:textId="77777777" w:rsidR="004B4420" w:rsidRPr="006C1437" w:rsidRDefault="004B4420" w:rsidP="004B442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2601F34" w14:textId="77777777" w:rsidR="004B4420" w:rsidRPr="006C1437" w:rsidRDefault="004B4420" w:rsidP="004B4420">
            <w:pPr>
              <w:pStyle w:val="TAL"/>
              <w:rPr>
                <w:rFonts w:eastAsia="Batang" w:cs="Arial"/>
                <w:szCs w:val="18"/>
              </w:rPr>
            </w:pPr>
            <w:r w:rsidRPr="006C1437">
              <w:rPr>
                <w:rFonts w:eastAsia="Batang" w:cs="Arial"/>
                <w:szCs w:val="18"/>
              </w:rPr>
              <w:t>The</w:t>
            </w:r>
            <w:r>
              <w:rPr>
                <w:rFonts w:eastAsia="Batang" w:cs="Arial"/>
                <w:szCs w:val="18"/>
              </w:rPr>
              <w:t xml:space="preserve"> </w:t>
            </w:r>
            <w:r w:rsidRPr="006C1437">
              <w:rPr>
                <w:rFonts w:eastAsia="Batang" w:cs="Arial"/>
                <w:szCs w:val="18"/>
              </w:rPr>
              <w:t>SGW</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forward</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S5/S8</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receives</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Secondary</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IRPGW</w:t>
            </w:r>
            <w:r>
              <w:rPr>
                <w:rFonts w:eastAsia="Batang" w:cs="Arial"/>
                <w:szCs w:val="18"/>
              </w:rPr>
              <w:t xml:space="preserve"> </w:t>
            </w:r>
            <w:r w:rsidRPr="006C1437">
              <w:rPr>
                <w:rFonts w:eastAsia="Batang" w:cs="Arial"/>
                <w:szCs w:val="18"/>
              </w:rPr>
              <w:t>flag</w:t>
            </w:r>
            <w:r>
              <w:rPr>
                <w:rFonts w:eastAsia="Batang" w:cs="Arial"/>
                <w:szCs w:val="18"/>
              </w:rPr>
              <w:t xml:space="preserve"> </w:t>
            </w:r>
            <w:r w:rsidRPr="006C1437">
              <w:rPr>
                <w:rFonts w:eastAsia="Batang" w:cs="Arial"/>
                <w:szCs w:val="18"/>
              </w:rPr>
              <w:t>set</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"1"</w:t>
            </w:r>
            <w:r>
              <w:rPr>
                <w:rFonts w:eastAsia="Batang" w:cs="Arial"/>
                <w:szCs w:val="18"/>
              </w:rPr>
              <w:t xml:space="preserve"> </w:t>
            </w:r>
            <w:r w:rsidRPr="006C1437">
              <w:rPr>
                <w:rFonts w:eastAsia="Batang" w:cs="Arial"/>
                <w:szCs w:val="18"/>
              </w:rPr>
              <w:t>from</w:t>
            </w:r>
            <w:r>
              <w:rPr>
                <w:rFonts w:eastAsia="Batang" w:cs="Arial"/>
                <w:szCs w:val="18"/>
              </w:rPr>
              <w:t xml:space="preserve"> </w:t>
            </w:r>
            <w:r w:rsidRPr="006C1437">
              <w:rPr>
                <w:rFonts w:eastAsia="Batang" w:cs="Arial"/>
                <w:szCs w:val="18"/>
              </w:rPr>
              <w:t>MME.</w:t>
            </w:r>
          </w:p>
          <w:p w14:paraId="5C99D479"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vMerge/>
            <w:tcBorders>
              <w:left w:val="single" w:sz="4" w:space="0" w:color="auto"/>
              <w:bottom w:val="single" w:sz="4" w:space="0" w:color="auto"/>
              <w:right w:val="single" w:sz="4" w:space="0" w:color="auto"/>
            </w:tcBorders>
          </w:tcPr>
          <w:p w14:paraId="147903D8"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01953FCD" w14:textId="77777777" w:rsidR="004B4420" w:rsidRPr="006C1437" w:rsidRDefault="004B4420" w:rsidP="004B4420">
            <w:pPr>
              <w:pStyle w:val="TAC"/>
              <w:rPr>
                <w:lang w:eastAsia="zh-CN"/>
              </w:rPr>
            </w:pPr>
          </w:p>
        </w:tc>
      </w:tr>
      <w:tr w:rsidR="00874051" w:rsidRPr="006C1437" w14:paraId="087EDA5D" w14:textId="77777777" w:rsidTr="004B4420">
        <w:trPr>
          <w:jc w:val="center"/>
          <w:ins w:id="140" w:author="Bruno Landais" w:date="2021-08-04T17:01:00Z"/>
        </w:trPr>
        <w:tc>
          <w:tcPr>
            <w:tcW w:w="1819" w:type="dxa"/>
            <w:tcBorders>
              <w:top w:val="single" w:sz="4" w:space="0" w:color="auto"/>
              <w:left w:val="single" w:sz="4" w:space="0" w:color="auto"/>
              <w:bottom w:val="single" w:sz="4" w:space="0" w:color="auto"/>
              <w:right w:val="single" w:sz="4" w:space="0" w:color="auto"/>
            </w:tcBorders>
          </w:tcPr>
          <w:p w14:paraId="7DF07977" w14:textId="5456C29A" w:rsidR="00874051" w:rsidRPr="006C1437" w:rsidRDefault="00874051" w:rsidP="00874051">
            <w:pPr>
              <w:pStyle w:val="TAL"/>
              <w:rPr>
                <w:ins w:id="141" w:author="Bruno Landais" w:date="2021-08-04T17:01:00Z"/>
              </w:rPr>
            </w:pPr>
            <w:ins w:id="142" w:author="Bruno Landais" w:date="2021-08-04T17:02:00Z">
              <w:r>
                <w:t>PSCell ID</w:t>
              </w:r>
            </w:ins>
          </w:p>
        </w:tc>
        <w:tc>
          <w:tcPr>
            <w:tcW w:w="360" w:type="dxa"/>
            <w:tcBorders>
              <w:top w:val="single" w:sz="4" w:space="0" w:color="auto"/>
              <w:left w:val="single" w:sz="4" w:space="0" w:color="auto"/>
              <w:bottom w:val="single" w:sz="4" w:space="0" w:color="auto"/>
              <w:right w:val="single" w:sz="4" w:space="0" w:color="auto"/>
            </w:tcBorders>
          </w:tcPr>
          <w:p w14:paraId="0D70C21F" w14:textId="40B38017" w:rsidR="00874051" w:rsidRPr="006C1437" w:rsidRDefault="00874051" w:rsidP="00874051">
            <w:pPr>
              <w:pStyle w:val="TAC"/>
              <w:rPr>
                <w:ins w:id="143" w:author="Bruno Landais" w:date="2021-08-04T17:01:00Z"/>
              </w:rPr>
            </w:pPr>
            <w:ins w:id="144" w:author="Bruno Landais" w:date="2021-08-04T17:02:00Z">
              <w:r>
                <w:t>CO</w:t>
              </w:r>
            </w:ins>
          </w:p>
        </w:tc>
        <w:tc>
          <w:tcPr>
            <w:tcW w:w="4772" w:type="dxa"/>
            <w:tcBorders>
              <w:top w:val="single" w:sz="4" w:space="0" w:color="auto"/>
              <w:left w:val="single" w:sz="4" w:space="0" w:color="auto"/>
              <w:bottom w:val="single" w:sz="4" w:space="0" w:color="auto"/>
              <w:right w:val="single" w:sz="4" w:space="0" w:color="auto"/>
            </w:tcBorders>
          </w:tcPr>
          <w:p w14:paraId="39D3C45A" w14:textId="30437135" w:rsidR="00874051" w:rsidRPr="006C1437" w:rsidRDefault="00874051" w:rsidP="00874051">
            <w:pPr>
              <w:pStyle w:val="TAL"/>
              <w:rPr>
                <w:ins w:id="145" w:author="Bruno Landais" w:date="2021-08-04T17:01:00Z"/>
              </w:rPr>
            </w:pPr>
            <w:ins w:id="146" w:author="Bruno Landais" w:date="2021-08-04T17:02: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0C20872B" w14:textId="032724AA" w:rsidR="00874051" w:rsidRPr="006C1437" w:rsidRDefault="00874051" w:rsidP="00874051">
            <w:pPr>
              <w:pStyle w:val="TAC"/>
              <w:rPr>
                <w:ins w:id="147" w:author="Bruno Landais" w:date="2021-08-04T17:01:00Z"/>
              </w:rPr>
            </w:pPr>
            <w:ins w:id="148" w:author="Bruno Landais" w:date="2021-08-04T17:02:00Z">
              <w:r>
                <w:t>PSCell ID</w:t>
              </w:r>
            </w:ins>
          </w:p>
        </w:tc>
        <w:tc>
          <w:tcPr>
            <w:tcW w:w="482" w:type="dxa"/>
            <w:tcBorders>
              <w:top w:val="single" w:sz="4" w:space="0" w:color="auto"/>
              <w:left w:val="single" w:sz="4" w:space="0" w:color="auto"/>
              <w:bottom w:val="single" w:sz="4" w:space="0" w:color="auto"/>
              <w:right w:val="single" w:sz="4" w:space="0" w:color="auto"/>
            </w:tcBorders>
          </w:tcPr>
          <w:p w14:paraId="56EE2143" w14:textId="608F2E56" w:rsidR="00874051" w:rsidRPr="006C1437" w:rsidRDefault="00874051" w:rsidP="00874051">
            <w:pPr>
              <w:pStyle w:val="TAC"/>
              <w:rPr>
                <w:ins w:id="149" w:author="Bruno Landais" w:date="2021-08-04T17:01:00Z"/>
              </w:rPr>
            </w:pPr>
            <w:ins w:id="150" w:author="Bruno Landais" w:date="2021-08-04T17:02:00Z">
              <w:r>
                <w:t>0</w:t>
              </w:r>
            </w:ins>
          </w:p>
        </w:tc>
      </w:tr>
      <w:tr w:rsidR="004B4420" w:rsidRPr="006C1437" w14:paraId="0FE35E2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B9E8589"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B75B1A2"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D2C7E07"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4EEB94DB"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EBA65E2" w14:textId="77777777" w:rsidR="004B4420" w:rsidRPr="006C1437" w:rsidRDefault="004B4420" w:rsidP="004B4420">
            <w:pPr>
              <w:pStyle w:val="TAC"/>
            </w:pPr>
            <w:r w:rsidRPr="006C1437">
              <w:t>VS</w:t>
            </w:r>
          </w:p>
        </w:tc>
      </w:tr>
      <w:tr w:rsidR="004B4420" w:rsidRPr="006C1437" w14:paraId="3F50731C"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09FC9D9" w14:textId="77777777" w:rsidR="004B4420" w:rsidRPr="006C1437" w:rsidRDefault="004B4420" w:rsidP="004B4420">
            <w:pPr>
              <w:pStyle w:val="TAN"/>
            </w:pPr>
            <w:r w:rsidRPr="006C1437">
              <w:rPr>
                <w:lang w:eastAsia="ja-JP"/>
              </w:rPr>
              <w:t>NOTE</w:t>
            </w:r>
            <w:r>
              <w:rPr>
                <w:lang w:eastAsia="ja-JP"/>
              </w:rPr>
              <w:t xml:space="preserve"> </w:t>
            </w:r>
            <w:r w:rsidRPr="006C1437">
              <w:rPr>
                <w:lang w:eastAsia="ja-JP"/>
              </w:rPr>
              <w:t>1:</w:t>
            </w:r>
            <w:r w:rsidRPr="006C1437">
              <w:rPr>
                <w:lang w:eastAsia="ja-JP"/>
              </w:rPr>
              <w:tab/>
              <w:t>If</w:t>
            </w:r>
            <w:r>
              <w:rPr>
                <w:lang w:eastAsia="ja-JP"/>
              </w:rPr>
              <w:t xml:space="preserve"> </w:t>
            </w:r>
            <w:r w:rsidRPr="006C1437">
              <w:rPr>
                <w:lang w:eastAsia="ja-JP"/>
              </w:rPr>
              <w:t>ISR</w:t>
            </w:r>
            <w:r>
              <w:rPr>
                <w:lang w:eastAsia="ja-JP"/>
              </w:rPr>
              <w:t xml:space="preserve"> </w:t>
            </w:r>
            <w:r w:rsidRPr="006C1437">
              <w:rPr>
                <w:lang w:eastAsia="ja-JP"/>
              </w:rPr>
              <w:t>is</w:t>
            </w:r>
            <w:r>
              <w:rPr>
                <w:lang w:eastAsia="ja-JP"/>
              </w:rPr>
              <w:t xml:space="preserve"> </w:t>
            </w:r>
            <w:r w:rsidRPr="006C1437">
              <w:rPr>
                <w:lang w:eastAsia="ja-JP"/>
              </w:rPr>
              <w:t>a</w:t>
            </w:r>
            <w:r w:rsidRPr="006C1437">
              <w:rPr>
                <w:rFonts w:hint="eastAsia"/>
                <w:lang w:eastAsia="zh-CN"/>
              </w:rPr>
              <w:t>c</w:t>
            </w:r>
            <w:r w:rsidRPr="006C1437">
              <w:rPr>
                <w:lang w:eastAsia="ja-JP"/>
              </w:rPr>
              <w:t>tive,</w:t>
            </w:r>
            <w:r>
              <w:rPr>
                <w:lang w:eastAsia="ja-JP"/>
              </w:rPr>
              <w:t xml:space="preserve"> </w:t>
            </w:r>
            <w:r w:rsidRPr="006C1437">
              <w:rPr>
                <w:lang w:eastAsia="ja-JP"/>
              </w:rPr>
              <w:t>after</w:t>
            </w:r>
            <w:r>
              <w:rPr>
                <w:lang w:eastAsia="ja-JP"/>
              </w:rPr>
              <w:t xml:space="preserve"> </w:t>
            </w:r>
            <w:r w:rsidRPr="006C1437">
              <w:rPr>
                <w:lang w:eastAsia="ja-JP"/>
              </w:rPr>
              <w:t>receiving</w:t>
            </w:r>
            <w:r>
              <w:rPr>
                <w:lang w:eastAsia="ja-JP"/>
              </w:rPr>
              <w:t xml:space="preserve"> </w:t>
            </w:r>
            <w:r w:rsidRPr="006C1437">
              <w:rPr>
                <w:lang w:eastAsia="ja-JP"/>
              </w:rPr>
              <w:t>both</w:t>
            </w:r>
            <w:r>
              <w:rPr>
                <w:lang w:eastAsia="ja-JP"/>
              </w:rPr>
              <w:t xml:space="preserve"> </w:t>
            </w:r>
            <w:r w:rsidRPr="006C1437">
              <w:rPr>
                <w:lang w:eastAsia="ja-JP"/>
              </w:rPr>
              <w:t>the</w:t>
            </w:r>
            <w:r>
              <w:rPr>
                <w:lang w:eastAsia="ja-JP"/>
              </w:rPr>
              <w:t xml:space="preserve"> </w:t>
            </w:r>
            <w:r w:rsidRPr="006C1437">
              <w:rPr>
                <w:lang w:eastAsia="ja-JP"/>
              </w:rPr>
              <w:t>Delete</w:t>
            </w:r>
            <w:r>
              <w:rPr>
                <w:lang w:eastAsia="ja-JP"/>
              </w:rPr>
              <w:t xml:space="preserve"> </w:t>
            </w:r>
            <w:r w:rsidRPr="006C1437">
              <w:rPr>
                <w:lang w:eastAsia="ja-JP"/>
              </w:rPr>
              <w:t>Bearer</w:t>
            </w:r>
            <w:r>
              <w:rPr>
                <w:lang w:eastAsia="ja-JP"/>
              </w:rPr>
              <w:t xml:space="preserve"> </w:t>
            </w:r>
            <w:r w:rsidRPr="006C1437">
              <w:rPr>
                <w:lang w:eastAsia="ja-JP"/>
              </w:rPr>
              <w:t>Response</w:t>
            </w:r>
            <w:r>
              <w:rPr>
                <w:lang w:eastAsia="ja-JP"/>
              </w:rPr>
              <w:t xml:space="preserve"> </w:t>
            </w:r>
            <w:r w:rsidRPr="006C1437">
              <w:rPr>
                <w:lang w:eastAsia="ja-JP"/>
              </w:rPr>
              <w:t>messages</w:t>
            </w:r>
            <w:r>
              <w:rPr>
                <w:lang w:eastAsia="ja-JP"/>
              </w:rPr>
              <w:t xml:space="preserve"> </w:t>
            </w:r>
            <w:r w:rsidRPr="006C1437">
              <w:rPr>
                <w:lang w:eastAsia="ja-JP"/>
              </w:rPr>
              <w:t>from</w:t>
            </w:r>
            <w:r>
              <w:rPr>
                <w:lang w:eastAsia="ja-JP"/>
              </w:rPr>
              <w:t xml:space="preserve"> </w:t>
            </w:r>
            <w:r w:rsidRPr="006C1437">
              <w:rPr>
                <w:lang w:eastAsia="ja-JP"/>
              </w:rPr>
              <w:t>the</w:t>
            </w:r>
            <w:r>
              <w:rPr>
                <w:lang w:eastAsia="ja-JP"/>
              </w:rPr>
              <w:t xml:space="preserve"> </w:t>
            </w:r>
            <w:r w:rsidRPr="006C1437">
              <w:rPr>
                <w:lang w:eastAsia="ja-JP"/>
              </w:rPr>
              <w:t>MME</w:t>
            </w:r>
            <w:r>
              <w:rPr>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SGSN,</w:t>
            </w:r>
            <w:r>
              <w:rPr>
                <w:lang w:eastAsia="ja-JP"/>
              </w:rPr>
              <w:t xml:space="preserve"> </w:t>
            </w:r>
            <w:r w:rsidRPr="006C1437">
              <w:rPr>
                <w:lang w:eastAsia="ja-JP"/>
              </w:rPr>
              <w:t>the</w:t>
            </w:r>
            <w:r>
              <w:rPr>
                <w:lang w:eastAsia="ja-JP"/>
              </w:rPr>
              <w:t xml:space="preserve"> </w:t>
            </w:r>
            <w:r w:rsidRPr="006C1437">
              <w:rPr>
                <w:lang w:eastAsia="ja-JP"/>
              </w:rPr>
              <w:t>SGW</w:t>
            </w:r>
            <w:r>
              <w:rPr>
                <w:lang w:eastAsia="ja-JP"/>
              </w:rPr>
              <w:t xml:space="preserve"> </w:t>
            </w:r>
            <w:r w:rsidRPr="006C1437">
              <w:rPr>
                <w:lang w:eastAsia="ja-JP"/>
              </w:rPr>
              <w:t>shall</w:t>
            </w:r>
            <w:r>
              <w:rPr>
                <w:lang w:eastAsia="ja-JP"/>
              </w:rPr>
              <w:t xml:space="preserve"> </w:t>
            </w:r>
            <w:r w:rsidRPr="006C1437">
              <w:rPr>
                <w:lang w:eastAsia="ja-JP"/>
              </w:rPr>
              <w:t>include</w:t>
            </w:r>
            <w:r>
              <w:rPr>
                <w:lang w:eastAsia="ja-JP"/>
              </w:rPr>
              <w:t xml:space="preserve"> </w:t>
            </w:r>
            <w:r w:rsidRPr="006C1437">
              <w:rPr>
                <w:rFonts w:hint="eastAsia"/>
                <w:lang w:eastAsia="zh-CN"/>
              </w:rPr>
              <w:t>t</w:t>
            </w:r>
            <w:r w:rsidRPr="006C1437">
              <w:rPr>
                <w:rFonts w:hint="eastAsia"/>
                <w:lang w:eastAsia="ja-JP"/>
              </w:rPr>
              <w:t>he</w:t>
            </w:r>
            <w:r>
              <w:rPr>
                <w:rFonts w:hint="eastAsia"/>
                <w:lang w:eastAsia="ja-JP"/>
              </w:rPr>
              <w:t xml:space="preserve"> </w:t>
            </w:r>
            <w:r w:rsidRPr="006C1437">
              <w:rPr>
                <w:rFonts w:hint="eastAsia"/>
                <w:lang w:eastAsia="zh-CN"/>
              </w:rPr>
              <w:t>most</w:t>
            </w:r>
            <w:r>
              <w:rPr>
                <w:rFonts w:hint="eastAsia"/>
                <w:lang w:eastAsia="zh-CN"/>
              </w:rPr>
              <w:t xml:space="preserve"> </w:t>
            </w:r>
            <w:r w:rsidRPr="006C1437">
              <w:rPr>
                <w:rFonts w:hint="eastAsia"/>
                <w:lang w:eastAsia="zh-CN"/>
              </w:rPr>
              <w:t>recen</w:t>
            </w:r>
            <w:r w:rsidRPr="006C1437">
              <w:rPr>
                <w:rFonts w:hint="eastAsia"/>
                <w:lang w:eastAsia="ja-JP"/>
              </w:rPr>
              <w:t>t</w:t>
            </w:r>
            <w:r>
              <w:rPr>
                <w:rFonts w:hint="eastAsia"/>
                <w:lang w:eastAsia="ja-JP"/>
              </w:rPr>
              <w:t xml:space="preserve"> </w:t>
            </w:r>
            <w:r w:rsidRPr="006C1437">
              <w:rPr>
                <w:rFonts w:hint="eastAsia"/>
                <w:lang w:eastAsia="ja-JP"/>
              </w:rPr>
              <w:t>time</w:t>
            </w:r>
            <w:r>
              <w:rPr>
                <w:lang w:eastAsia="ja-JP"/>
              </w:rPr>
              <w:t xml:space="preserve"> </w:t>
            </w:r>
            <w:r w:rsidRPr="006C1437">
              <w:rPr>
                <w:lang w:eastAsia="ja-JP"/>
              </w:rPr>
              <w:t>and</w:t>
            </w:r>
            <w:r>
              <w:rPr>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related</w:t>
            </w:r>
            <w:r>
              <w:rPr>
                <w:rFonts w:hint="eastAsia"/>
                <w:lang w:eastAsia="zh-CN"/>
              </w:rP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Information</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Delete</w:t>
            </w:r>
            <w:r>
              <w:rPr>
                <w:lang w:eastAsia="ja-JP"/>
              </w:rPr>
              <w:t xml:space="preserve"> </w:t>
            </w:r>
            <w:r w:rsidRPr="006C1437">
              <w:rPr>
                <w:lang w:eastAsia="ja-JP"/>
              </w:rPr>
              <w:t>Bearer</w:t>
            </w:r>
            <w:r>
              <w:rPr>
                <w:lang w:eastAsia="ja-JP"/>
              </w:rPr>
              <w:t xml:space="preserve"> </w:t>
            </w:r>
            <w:r w:rsidRPr="006C1437">
              <w:rPr>
                <w:lang w:eastAsia="ja-JP"/>
              </w:rPr>
              <w:t>Response</w:t>
            </w:r>
            <w:r>
              <w:rPr>
                <w:lang w:eastAsia="ja-JP"/>
              </w:rPr>
              <w:t xml:space="preserve"> </w:t>
            </w:r>
            <w:r w:rsidRPr="006C1437">
              <w:rPr>
                <w:lang w:eastAsia="ja-JP"/>
              </w:rPr>
              <w:t>message</w:t>
            </w:r>
            <w:r>
              <w:rPr>
                <w:lang w:eastAsia="ja-JP"/>
              </w:rPr>
              <w:t xml:space="preserve"> </w:t>
            </w:r>
            <w:r w:rsidRPr="006C1437">
              <w:rPr>
                <w:lang w:eastAsia="ja-JP"/>
              </w:rPr>
              <w:t>on</w:t>
            </w:r>
            <w:r>
              <w:rPr>
                <w:lang w:eastAsia="ja-JP"/>
              </w:rPr>
              <w:t xml:space="preserve"> </w:t>
            </w:r>
            <w:r w:rsidRPr="006C1437">
              <w:rPr>
                <w:lang w:eastAsia="ja-JP"/>
              </w:rPr>
              <w:t>S5/S8</w:t>
            </w:r>
            <w:r>
              <w:rPr>
                <w:rFonts w:hint="eastAsia"/>
                <w:lang w:eastAsia="zh-CN"/>
              </w:rPr>
              <w:t xml:space="preserve"> </w:t>
            </w:r>
            <w:r w:rsidRPr="006C1437">
              <w:rPr>
                <w:rFonts w:hint="eastAsia"/>
                <w:lang w:eastAsia="zh-CN"/>
              </w:rPr>
              <w:t>interface</w:t>
            </w:r>
            <w:r w:rsidRPr="006C1437">
              <w:rPr>
                <w:lang w:eastAsia="ja-JP"/>
              </w:rPr>
              <w:t>.</w:t>
            </w:r>
          </w:p>
          <w:p w14:paraId="2D0F4ED8"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2</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tc>
      </w:tr>
    </w:tbl>
    <w:p w14:paraId="0C5CCD52" w14:textId="77777777" w:rsidR="004B4420" w:rsidRPr="006C1437" w:rsidRDefault="004B4420" w:rsidP="004B4420">
      <w:pPr>
        <w:rPr>
          <w:lang w:eastAsia="zh-CN"/>
        </w:rPr>
      </w:pPr>
    </w:p>
    <w:p w14:paraId="5F3D7597" w14:textId="77777777" w:rsidR="004B4420" w:rsidRPr="006C1437" w:rsidRDefault="004B4420" w:rsidP="004B4420">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7.2.10</w:t>
        </w:r>
      </w:smartTag>
      <w:r w:rsidRPr="006C1437">
        <w:t>.2-2: Bearer Context within Delete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3684137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D5018A"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A8E340"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4322D91A"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AEFA5E5"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6BC07CD" w14:textId="77777777" w:rsidR="004B4420" w:rsidRPr="004B4420" w:rsidRDefault="004B4420" w:rsidP="004B4420">
            <w:pPr>
              <w:pStyle w:val="TAC"/>
              <w:rPr>
                <w:lang w:val="fr-FR"/>
              </w:rPr>
            </w:pPr>
          </w:p>
        </w:tc>
      </w:tr>
      <w:tr w:rsidR="004B4420" w:rsidRPr="006C1437" w14:paraId="557C90D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ECC8AE"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DB7103"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568B4399"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7AD37AC"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3D9B54" w14:textId="77777777" w:rsidR="004B4420" w:rsidRPr="006C1437" w:rsidRDefault="004B4420" w:rsidP="004B4420">
            <w:pPr>
              <w:pStyle w:val="TAC"/>
            </w:pPr>
          </w:p>
        </w:tc>
      </w:tr>
      <w:tr w:rsidR="004B4420" w:rsidRPr="006C1437" w14:paraId="3D7247F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CCC80B"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9231C39"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2FE8275"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28DFB4D9"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929A381" w14:textId="77777777" w:rsidR="004B4420" w:rsidRPr="006C1437" w:rsidRDefault="004B4420" w:rsidP="004B4420">
            <w:pPr>
              <w:pStyle w:val="TAC"/>
            </w:pPr>
          </w:p>
        </w:tc>
      </w:tr>
      <w:tr w:rsidR="004B4420" w:rsidRPr="006C1437" w14:paraId="743DA38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43F4F67"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BD6149B"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EE1779F"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AB6C53B"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0B96AA9" w14:textId="77777777" w:rsidR="004B4420" w:rsidRPr="006C1437" w:rsidRDefault="004B4420" w:rsidP="004B4420">
            <w:pPr>
              <w:pStyle w:val="TAH"/>
            </w:pPr>
            <w:r w:rsidRPr="006C1437">
              <w:t>Ins.</w:t>
            </w:r>
          </w:p>
        </w:tc>
      </w:tr>
      <w:tr w:rsidR="004B4420" w:rsidRPr="006C1437" w14:paraId="0E4ECBF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BB7F6A4"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B7DE830"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84167F6"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503DF8C5"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747D8471" w14:textId="77777777" w:rsidR="004B4420" w:rsidRPr="006C1437" w:rsidRDefault="004B4420" w:rsidP="004B4420">
            <w:pPr>
              <w:pStyle w:val="TAC"/>
            </w:pPr>
            <w:r w:rsidRPr="006C1437">
              <w:t>0</w:t>
            </w:r>
          </w:p>
        </w:tc>
      </w:tr>
      <w:tr w:rsidR="004B4420" w:rsidRPr="006C1437" w14:paraId="075439F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FF30E80" w14:textId="77777777" w:rsidR="004B4420" w:rsidRPr="006C1437" w:rsidRDefault="004B4420" w:rsidP="004B4420">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2A8053EA"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2004F6"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1F6B19C0" w14:textId="77777777" w:rsidR="004B4420" w:rsidRPr="006C1437" w:rsidRDefault="004B4420" w:rsidP="004B4420">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AC7A00E" w14:textId="77777777" w:rsidR="004B4420" w:rsidRPr="006C1437" w:rsidRDefault="004B4420" w:rsidP="004B4420">
            <w:pPr>
              <w:pStyle w:val="TAC"/>
            </w:pPr>
            <w:r w:rsidRPr="006C1437">
              <w:t>0</w:t>
            </w:r>
          </w:p>
        </w:tc>
      </w:tr>
      <w:tr w:rsidR="004B4420" w:rsidRPr="006C1437" w14:paraId="449DBA0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5407C64" w14:textId="77777777" w:rsidR="004B4420" w:rsidRPr="006C1437" w:rsidRDefault="004B4420" w:rsidP="004B4420">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55F0E2FE" w14:textId="77777777" w:rsidR="004B4420" w:rsidRPr="006C1437" w:rsidRDefault="004B4420" w:rsidP="004B4420">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1540FBE0" w14:textId="77777777" w:rsidR="004B4420" w:rsidRPr="006C1437" w:rsidRDefault="004B4420" w:rsidP="004B4420">
            <w:pPr>
              <w:pStyle w:val="TAL"/>
              <w:rPr>
                <w:lang w:eastAsia="zh-CN"/>
              </w:rPr>
            </w:pPr>
            <w:r w:rsidRPr="006C1437">
              <w:rPr>
                <w:rFonts w:hint="eastAsia"/>
                <w:lang w:eastAsia="zh-CN"/>
              </w:rPr>
              <w:t>An</w:t>
            </w:r>
            <w:r>
              <w:rPr>
                <w:rFonts w:hint="eastAsia"/>
                <w:lang w:eastAsia="zh-CN"/>
              </w:rPr>
              <w:t xml:space="preserve"> </w:t>
            </w:r>
            <w:r w:rsidRPr="006C1437">
              <w:t>MME/SGSN</w:t>
            </w:r>
            <w:r>
              <w:t xml:space="preserve"> </w:t>
            </w:r>
            <w:r w:rsidRPr="006C1437">
              <w:t>shall</w:t>
            </w:r>
            <w:r>
              <w:t xml:space="preserve"> </w:t>
            </w:r>
            <w:r w:rsidRPr="006C1437">
              <w:t>include</w:t>
            </w:r>
            <w:r>
              <w:t xml:space="preserve"> </w:t>
            </w:r>
            <w:r w:rsidRPr="006C1437">
              <w:rPr>
                <w:rFonts w:hint="eastAsia"/>
                <w:lang w:eastAsia="zh-CN"/>
              </w:rPr>
              <w:t>the</w:t>
            </w:r>
            <w:r>
              <w:rPr>
                <w:rFonts w:hint="eastAsia"/>
                <w:lang w:eastAsia="zh-CN"/>
              </w:rPr>
              <w:t xml:space="preserve"> </w:t>
            </w:r>
            <w:r w:rsidRPr="006C1437">
              <w:t>PCO</w:t>
            </w:r>
            <w:r>
              <w:t xml:space="preserve"> </w:t>
            </w:r>
            <w:r w:rsidRPr="006C1437">
              <w:t>IE</w:t>
            </w:r>
            <w:r>
              <w:t xml:space="preserve"> </w:t>
            </w:r>
            <w:r w:rsidRPr="006C1437">
              <w:t>if</w:t>
            </w:r>
            <w:r>
              <w:t xml:space="preserve"> </w:t>
            </w:r>
            <w:r w:rsidRPr="006C1437">
              <w:t>such</w:t>
            </w:r>
            <w:r>
              <w:t xml:space="preserve"> </w:t>
            </w:r>
            <w:r w:rsidRPr="006C1437">
              <w:t>information</w:t>
            </w:r>
            <w:r>
              <w:t xml:space="preserve"> </w:t>
            </w:r>
            <w:r w:rsidRPr="006C1437">
              <w:t>was</w:t>
            </w:r>
            <w:r>
              <w:t xml:space="preserve"> </w:t>
            </w:r>
            <w:r w:rsidRPr="006C1437">
              <w:t>received</w:t>
            </w:r>
            <w:r>
              <w:t xml:space="preserve"> </w:t>
            </w:r>
            <w:r w:rsidRPr="006C1437">
              <w:t>from</w:t>
            </w:r>
            <w:r>
              <w:t xml:space="preserve"> </w:t>
            </w:r>
            <w:r w:rsidRPr="006C1437">
              <w:t>the</w:t>
            </w:r>
            <w:r>
              <w:t xml:space="preserve"> </w:t>
            </w:r>
            <w:r w:rsidRPr="006C1437">
              <w:t>UE.</w:t>
            </w:r>
          </w:p>
          <w:p w14:paraId="790B6C6E"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p>
          <w:p w14:paraId="464BB0AC" w14:textId="77777777" w:rsidR="004B4420" w:rsidRPr="006C1437" w:rsidRDefault="004B4420" w:rsidP="004B4420">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60C581EF" w14:textId="77777777" w:rsidR="004B4420" w:rsidRPr="006C1437" w:rsidRDefault="004B4420" w:rsidP="004B4420">
            <w:pPr>
              <w:pStyle w:val="TAC"/>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1416AAA8" w14:textId="77777777" w:rsidR="004B4420" w:rsidRPr="006C1437" w:rsidRDefault="004B4420" w:rsidP="004B4420">
            <w:pPr>
              <w:pStyle w:val="TAC"/>
            </w:pPr>
            <w:r w:rsidRPr="006C1437">
              <w:t>0</w:t>
            </w:r>
          </w:p>
        </w:tc>
      </w:tr>
      <w:tr w:rsidR="004B4420" w:rsidRPr="006C1437" w14:paraId="7468088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1F6BE4A" w14:textId="77777777" w:rsidR="004B4420" w:rsidRPr="006C1437" w:rsidRDefault="004B4420" w:rsidP="004B4420">
            <w:pPr>
              <w:pStyle w:val="TAL"/>
            </w:pPr>
            <w:r w:rsidRPr="006C1437">
              <w:t>RAN/NAS</w:t>
            </w:r>
            <w:r>
              <w:t xml:space="preserve"> </w:t>
            </w:r>
            <w:r w:rsidRPr="006C1437">
              <w:t>Cause</w:t>
            </w:r>
          </w:p>
        </w:tc>
        <w:tc>
          <w:tcPr>
            <w:tcW w:w="360" w:type="dxa"/>
            <w:tcBorders>
              <w:top w:val="single" w:sz="4" w:space="0" w:color="auto"/>
              <w:left w:val="single" w:sz="4" w:space="0" w:color="auto"/>
              <w:bottom w:val="single" w:sz="4" w:space="0" w:color="auto"/>
              <w:right w:val="single" w:sz="4" w:space="0" w:color="auto"/>
            </w:tcBorders>
          </w:tcPr>
          <w:p w14:paraId="21EF009D" w14:textId="77777777" w:rsidR="004B4420" w:rsidRPr="006C1437" w:rsidRDefault="004B4420" w:rsidP="004B442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8F757E1" w14:textId="77777777" w:rsidR="004B4420" w:rsidRPr="006C1437" w:rsidRDefault="004B4420" w:rsidP="004B4420">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RAN</w:t>
            </w:r>
            <w:r>
              <w:t xml:space="preserve"> </w:t>
            </w:r>
            <w:r w:rsidRPr="006C1437">
              <w:t>release</w:t>
            </w:r>
            <w:r>
              <w:t xml:space="preserve"> </w:t>
            </w:r>
            <w:r w:rsidRPr="006C1437">
              <w:t>cause</w:t>
            </w:r>
            <w:r>
              <w:t xml:space="preserve"> </w:t>
            </w:r>
            <w:r w:rsidRPr="006C1437">
              <w:t>and/or</w:t>
            </w:r>
            <w:r>
              <w:t xml:space="preserve"> </w:t>
            </w:r>
            <w:r w:rsidRPr="006C1437">
              <w:t>NAS</w:t>
            </w:r>
            <w:r>
              <w:t xml:space="preserve"> </w:t>
            </w:r>
            <w:r w:rsidRPr="006C1437">
              <w:t>release</w:t>
            </w:r>
            <w:r>
              <w:t xml:space="preserve"> </w:t>
            </w:r>
            <w:r w:rsidRPr="006C1437">
              <w:t>cause</w:t>
            </w:r>
            <w:r>
              <w:t xml:space="preserve"> </w:t>
            </w:r>
            <w:r w:rsidRPr="006C1437">
              <w:t>to</w:t>
            </w:r>
            <w:r>
              <w:t xml:space="preserve"> </w:t>
            </w:r>
            <w:r w:rsidRPr="006C1437">
              <w:t>release</w:t>
            </w:r>
            <w:r>
              <w:t xml:space="preserve"> </w:t>
            </w:r>
            <w:r w:rsidRPr="006C1437">
              <w:t>the</w:t>
            </w:r>
            <w:r>
              <w:t xml:space="preserve"> </w:t>
            </w:r>
            <w:r w:rsidRPr="006C1437">
              <w:t>bearer,</w:t>
            </w:r>
            <w:r>
              <w:t xml:space="preserve"> </w:t>
            </w:r>
            <w:r w:rsidRPr="006C1437">
              <w:t>if</w:t>
            </w:r>
            <w:r>
              <w:t xml:space="preserve"> </w:t>
            </w:r>
            <w:r w:rsidRPr="006C1437">
              <w:t>this</w:t>
            </w:r>
            <w:r>
              <w:t xml:space="preserve"> </w:t>
            </w:r>
            <w:r w:rsidRPr="006C1437">
              <w:t>information</w:t>
            </w:r>
            <w:r>
              <w:t xml:space="preserve"> </w:t>
            </w:r>
            <w:r w:rsidRPr="006C1437">
              <w:t>is</w:t>
            </w:r>
            <w:r>
              <w:t xml:space="preserve"> </w:t>
            </w:r>
            <w:r w:rsidRPr="006C1437">
              <w:t>available</w:t>
            </w:r>
            <w:r>
              <w:t xml:space="preserve"> </w:t>
            </w:r>
            <w:r w:rsidRPr="006C1437">
              <w:t>and</w:t>
            </w:r>
            <w:r>
              <w:t xml:space="preserve"> </w:t>
            </w:r>
            <w:r w:rsidRPr="006C1437">
              <w:t>is</w:t>
            </w:r>
            <w:r>
              <w:t xml:space="preserve"> </w:t>
            </w:r>
            <w:r w:rsidRPr="006C1437">
              <w:t>permitted</w:t>
            </w:r>
            <w:r>
              <w:t xml:space="preserve"> </w:t>
            </w:r>
            <w:r w:rsidRPr="006C1437">
              <w:t>to</w:t>
            </w:r>
            <w:r>
              <w:t xml:space="preserve"> </w:t>
            </w:r>
            <w:r w:rsidRPr="006C1437">
              <w:t>be</w:t>
            </w:r>
            <w:r>
              <w:t xml:space="preserve"> </w:t>
            </w:r>
            <w:r w:rsidRPr="006C1437">
              <w:t>sent</w:t>
            </w:r>
            <w:r>
              <w:t xml:space="preserve"> </w:t>
            </w:r>
            <w:r w:rsidRPr="006C1437">
              <w:t>to</w:t>
            </w:r>
            <w:r>
              <w:t xml:space="preserve"> </w:t>
            </w:r>
            <w:r w:rsidRPr="006C1437">
              <w:t>the</w:t>
            </w:r>
            <w:r>
              <w:t xml:space="preserve"> </w:t>
            </w:r>
            <w:r w:rsidRPr="006C1437">
              <w:t>PGW</w:t>
            </w:r>
            <w:r>
              <w:t xml:space="preserve"> </w:t>
            </w:r>
            <w:r w:rsidRPr="006C1437">
              <w:t>operator</w:t>
            </w:r>
            <w:r>
              <w:t xml:space="preserve"> </w:t>
            </w:r>
            <w:r w:rsidRPr="006C1437">
              <w:t>according</w:t>
            </w:r>
            <w:r>
              <w:t xml:space="preserve"> </w:t>
            </w:r>
            <w:r w:rsidRPr="006C1437">
              <w:t>to</w:t>
            </w:r>
            <w:r>
              <w:t xml:space="preserve"> </w:t>
            </w:r>
            <w:r w:rsidRPr="006C1437">
              <w:t>the</w:t>
            </w:r>
            <w:r>
              <w:t xml:space="preserve"> </w:t>
            </w:r>
            <w:r w:rsidRPr="006C1437">
              <w:t>MME</w:t>
            </w:r>
            <w:r>
              <w:t xml:space="preserve"> </w:t>
            </w:r>
            <w:r w:rsidRPr="006C1437">
              <w:t>operator's</w:t>
            </w:r>
            <w:r>
              <w:t xml:space="preserve"> </w:t>
            </w:r>
            <w:r w:rsidRPr="006C1437">
              <w:t>policy.</w:t>
            </w:r>
          </w:p>
          <w:p w14:paraId="73F35290" w14:textId="77777777" w:rsidR="004B4420" w:rsidRPr="006C1437" w:rsidRDefault="004B4420" w:rsidP="004B4420">
            <w:pPr>
              <w:spacing w:after="0"/>
              <w:rPr>
                <w:rFonts w:ascii="Arial" w:hAnsi="Arial"/>
                <w:sz w:val="18"/>
              </w:rPr>
            </w:pPr>
          </w:p>
          <w:p w14:paraId="58B359DE" w14:textId="77777777" w:rsidR="004B4420" w:rsidRPr="006C1437" w:rsidRDefault="004B4420" w:rsidP="004B4420">
            <w:pPr>
              <w:spacing w:after="0"/>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both</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RAN</w:t>
            </w:r>
            <w:r>
              <w:rPr>
                <w:rFonts w:ascii="Arial" w:hAnsi="Arial"/>
                <w:sz w:val="18"/>
              </w:rPr>
              <w:t xml:space="preserve"> </w:t>
            </w:r>
            <w:r w:rsidRPr="006C1437">
              <w:rPr>
                <w:rFonts w:ascii="Arial" w:hAnsi="Arial"/>
                <w:sz w:val="18"/>
              </w:rPr>
              <w:t>release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NAS</w:t>
            </w:r>
            <w:r>
              <w:rPr>
                <w:rFonts w:ascii="Arial" w:hAnsi="Arial"/>
                <w:sz w:val="18"/>
              </w:rPr>
              <w:t xml:space="preserve"> </w:t>
            </w:r>
            <w:r w:rsidRPr="006C1437">
              <w:rPr>
                <w:rFonts w:ascii="Arial" w:hAnsi="Arial"/>
                <w:sz w:val="18"/>
              </w:rPr>
              <w:t>release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are</w:t>
            </w:r>
            <w:r>
              <w:rPr>
                <w:rFonts w:ascii="Arial" w:hAnsi="Arial"/>
                <w:sz w:val="18"/>
              </w:rPr>
              <w:t xml:space="preserve"> </w:t>
            </w:r>
            <w:r w:rsidRPr="006C1437">
              <w:rPr>
                <w:rFonts w:ascii="Arial" w:hAnsi="Arial"/>
                <w:sz w:val="18"/>
              </w:rPr>
              <w:t>generated,</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causes.</w:t>
            </w:r>
          </w:p>
          <w:p w14:paraId="738B87B7" w14:textId="77777777" w:rsidR="004B4420" w:rsidRPr="006C1437" w:rsidRDefault="004B4420" w:rsidP="004B4420">
            <w:pPr>
              <w:spacing w:after="0"/>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p>
          <w:p w14:paraId="4AE2712A" w14:textId="77777777" w:rsidR="004B4420" w:rsidRPr="006C1437" w:rsidRDefault="004B4420" w:rsidP="004B4420">
            <w:pPr>
              <w:spacing w:after="0"/>
              <w:rPr>
                <w:rFonts w:ascii="Arial" w:hAnsi="Arial"/>
                <w:sz w:val="18"/>
              </w:rPr>
            </w:pP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p>
        </w:tc>
        <w:tc>
          <w:tcPr>
            <w:tcW w:w="1530" w:type="dxa"/>
            <w:tcBorders>
              <w:top w:val="single" w:sz="4" w:space="0" w:color="auto"/>
              <w:left w:val="single" w:sz="4" w:space="0" w:color="auto"/>
              <w:bottom w:val="single" w:sz="4" w:space="0" w:color="auto"/>
              <w:right w:val="single" w:sz="4" w:space="0" w:color="auto"/>
            </w:tcBorders>
          </w:tcPr>
          <w:p w14:paraId="6C1C317F" w14:textId="77777777" w:rsidR="004B4420" w:rsidRPr="006C1437" w:rsidRDefault="004B4420" w:rsidP="004B4420">
            <w:pPr>
              <w:pStyle w:val="TAC"/>
            </w:pPr>
            <w:r w:rsidRPr="006C1437">
              <w:t>RAN/NAS</w:t>
            </w:r>
            <w:r>
              <w:t xml:space="preserve"> </w:t>
            </w:r>
            <w:r w:rsidRPr="006C1437">
              <w:t>Cause</w:t>
            </w:r>
          </w:p>
        </w:tc>
        <w:tc>
          <w:tcPr>
            <w:tcW w:w="481" w:type="dxa"/>
            <w:tcBorders>
              <w:top w:val="single" w:sz="4" w:space="0" w:color="auto"/>
              <w:left w:val="single" w:sz="4" w:space="0" w:color="auto"/>
              <w:bottom w:val="single" w:sz="4" w:space="0" w:color="auto"/>
              <w:right w:val="single" w:sz="4" w:space="0" w:color="auto"/>
            </w:tcBorders>
          </w:tcPr>
          <w:p w14:paraId="10A3BBCB" w14:textId="77777777" w:rsidR="004B4420" w:rsidRPr="006C1437" w:rsidRDefault="004B4420" w:rsidP="004B4420">
            <w:pPr>
              <w:pStyle w:val="TAC"/>
            </w:pPr>
            <w:r w:rsidRPr="006C1437">
              <w:t>0</w:t>
            </w:r>
          </w:p>
        </w:tc>
      </w:tr>
      <w:tr w:rsidR="004B4420" w:rsidRPr="006C1437" w14:paraId="02E215F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61BFC35" w14:textId="77777777" w:rsidR="004B4420" w:rsidRPr="006C1437" w:rsidRDefault="004B4420" w:rsidP="004B4420">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0AA75D17" w14:textId="77777777" w:rsidR="004B4420" w:rsidRPr="006C1437" w:rsidRDefault="004B4420" w:rsidP="004B4420">
            <w:pPr>
              <w:pStyle w:val="TAC"/>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1AAFB0B" w14:textId="77777777" w:rsidR="004B4420" w:rsidRPr="006C1437" w:rsidRDefault="004B4420" w:rsidP="004B4420">
            <w:pPr>
              <w:pStyle w:val="TAL"/>
            </w:pPr>
            <w:r w:rsidRPr="006C1437">
              <w:rPr>
                <w:rFonts w:hint="eastAsia"/>
                <w:lang w:eastAsia="zh-CN"/>
              </w:rPr>
              <w:t>An</w:t>
            </w:r>
            <w:r>
              <w:rPr>
                <w:rFonts w:hint="eastAsia"/>
                <w:lang w:eastAsia="zh-CN"/>
              </w:rPr>
              <w:t xml:space="preserve"> </w:t>
            </w:r>
            <w:r w:rsidRPr="006C1437">
              <w:t>MME</w:t>
            </w:r>
            <w:r>
              <w:t xml:space="preserve"> </w:t>
            </w:r>
            <w:r w:rsidRPr="006C1437">
              <w:t>shall</w:t>
            </w:r>
            <w:r>
              <w:t xml:space="preserve"> </w:t>
            </w:r>
            <w:r w:rsidRPr="006C1437">
              <w:t>include</w:t>
            </w:r>
            <w:r>
              <w:t xml:space="preserve"> </w:t>
            </w:r>
            <w:r w:rsidRPr="006C1437">
              <w:rPr>
                <w:rFonts w:hint="eastAsia"/>
                <w:lang w:eastAsia="zh-CN"/>
              </w:rPr>
              <w:t>the</w:t>
            </w:r>
            <w:r>
              <w:rPr>
                <w:rFonts w:hint="eastAsia"/>
                <w:lang w:eastAsia="zh-CN"/>
              </w:rPr>
              <w:t xml:space="preserve"> </w:t>
            </w:r>
            <w:r w:rsidRPr="006C1437">
              <w:rPr>
                <w:lang w:eastAsia="zh-CN"/>
              </w:rPr>
              <w:t>e</w:t>
            </w:r>
            <w:r w:rsidRPr="006C1437">
              <w:t>PCO</w:t>
            </w:r>
            <w:r>
              <w:t xml:space="preserve"> </w:t>
            </w:r>
            <w:r w:rsidRPr="006C1437">
              <w:t>IE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received</w:t>
            </w:r>
            <w:r>
              <w:t xml:space="preserve"> </w:t>
            </w:r>
            <w:r w:rsidRPr="006C1437">
              <w:t>from</w:t>
            </w:r>
            <w:r>
              <w:t xml:space="preserve"> </w:t>
            </w:r>
            <w:r w:rsidRPr="006C1437">
              <w:t>the</w:t>
            </w:r>
            <w:r>
              <w:t xml:space="preserve"> </w:t>
            </w:r>
            <w:r w:rsidRPr="006C1437">
              <w:t>UE.</w:t>
            </w:r>
          </w:p>
          <w:p w14:paraId="276DBDF9" w14:textId="77777777" w:rsidR="004B4420" w:rsidRPr="006C1437" w:rsidRDefault="004B4420" w:rsidP="004B4420">
            <w:pPr>
              <w:pStyle w:val="TAL"/>
              <w:rPr>
                <w:lang w:eastAsia="zh-CN"/>
              </w:rPr>
            </w:pPr>
          </w:p>
          <w:p w14:paraId="381DBF4A"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8405ECF" w14:textId="77777777" w:rsidR="004B4420" w:rsidRPr="006C1437" w:rsidRDefault="004B4420" w:rsidP="004B4420">
            <w:pPr>
              <w:pStyle w:val="TAC"/>
            </w:pPr>
            <w:r w:rsidRPr="006C1437">
              <w:t>ePCO</w:t>
            </w:r>
          </w:p>
        </w:tc>
        <w:tc>
          <w:tcPr>
            <w:tcW w:w="481" w:type="dxa"/>
            <w:tcBorders>
              <w:top w:val="single" w:sz="4" w:space="0" w:color="auto"/>
              <w:left w:val="single" w:sz="4" w:space="0" w:color="auto"/>
              <w:bottom w:val="single" w:sz="4" w:space="0" w:color="auto"/>
              <w:right w:val="single" w:sz="4" w:space="0" w:color="auto"/>
            </w:tcBorders>
          </w:tcPr>
          <w:p w14:paraId="08821EBE" w14:textId="77777777" w:rsidR="004B4420" w:rsidRPr="006C1437" w:rsidRDefault="004B4420" w:rsidP="004B4420">
            <w:pPr>
              <w:pStyle w:val="TAC"/>
            </w:pPr>
            <w:r w:rsidRPr="006C1437">
              <w:t>0</w:t>
            </w:r>
          </w:p>
        </w:tc>
      </w:tr>
      <w:tr w:rsidR="004B4420" w:rsidRPr="006C1437" w14:paraId="1F249A59" w14:textId="77777777" w:rsidTr="004B4420">
        <w:trPr>
          <w:jc w:val="center"/>
        </w:trPr>
        <w:tc>
          <w:tcPr>
            <w:tcW w:w="8963" w:type="dxa"/>
            <w:gridSpan w:val="5"/>
            <w:tcBorders>
              <w:top w:val="single" w:sz="4" w:space="0" w:color="auto"/>
              <w:left w:val="single" w:sz="4" w:space="0" w:color="auto"/>
              <w:right w:val="single" w:sz="4" w:space="0" w:color="auto"/>
            </w:tcBorders>
          </w:tcPr>
          <w:p w14:paraId="3670C439" w14:textId="77777777" w:rsidR="004B4420" w:rsidRPr="006C1437" w:rsidRDefault="004B4420" w:rsidP="004B4420">
            <w:pPr>
              <w:pStyle w:val="TAN"/>
            </w:pPr>
            <w:r w:rsidRPr="006C1437">
              <w:t>NOTE</w:t>
            </w:r>
            <w:r>
              <w:t xml:space="preserve"> </w:t>
            </w:r>
            <w:r w:rsidRPr="006C1437">
              <w:t>1:</w:t>
            </w:r>
            <w:r w:rsidRPr="006C1437">
              <w:tab/>
              <w:t>The</w:t>
            </w:r>
            <w:r>
              <w:t xml:space="preserve"> </w:t>
            </w:r>
            <w:r w:rsidRPr="006C1437">
              <w:t>MME</w:t>
            </w:r>
            <w:r>
              <w:t xml:space="preserve"> </w:t>
            </w:r>
            <w:r w:rsidRPr="006C1437">
              <w:t>may</w:t>
            </w:r>
            <w:r>
              <w:t xml:space="preserve"> </w:t>
            </w:r>
            <w:r w:rsidRPr="006C1437">
              <w:rPr>
                <w:lang w:eastAsia="ja-JP"/>
              </w:rPr>
              <w:t>defer</w:t>
            </w:r>
            <w:r>
              <w:rPr>
                <w:lang w:eastAsia="ja-JP"/>
              </w:rPr>
              <w:t xml:space="preserve"> </w:t>
            </w:r>
            <w:r w:rsidRPr="006C1437">
              <w:rPr>
                <w:lang w:eastAsia="ja-JP"/>
              </w:rPr>
              <w:t>the</w:t>
            </w:r>
            <w:r>
              <w:rPr>
                <w:lang w:eastAsia="ja-JP"/>
              </w:rPr>
              <w:t xml:space="preserve"> </w:t>
            </w:r>
            <w:r w:rsidRPr="006C1437">
              <w:rPr>
                <w:lang w:eastAsia="ja-JP"/>
              </w:rPr>
              <w:t>deactivation</w:t>
            </w:r>
            <w:r>
              <w:rPr>
                <w:lang w:eastAsia="ja-JP"/>
              </w:rPr>
              <w:t xml:space="preserve"> </w:t>
            </w:r>
            <w:r w:rsidRPr="006C1437">
              <w:rPr>
                <w:lang w:eastAsia="ja-JP"/>
              </w:rPr>
              <w:t>of</w:t>
            </w:r>
            <w:r>
              <w:rPr>
                <w:lang w:eastAsia="ja-JP"/>
              </w:rPr>
              <w:t xml:space="preserve"> </w:t>
            </w:r>
            <w:r w:rsidRPr="006C1437">
              <w:rPr>
                <w:lang w:eastAsia="ja-JP"/>
              </w:rPr>
              <w:t>GBR</w:t>
            </w:r>
            <w:r>
              <w:rPr>
                <w:lang w:eastAsia="ja-JP"/>
              </w:rPr>
              <w:t xml:space="preserve"> </w:t>
            </w:r>
            <w:r w:rsidRPr="006C1437">
              <w:rPr>
                <w:lang w:eastAsia="ja-JP"/>
              </w:rPr>
              <w:t>bearers</w:t>
            </w:r>
            <w:r>
              <w:rPr>
                <w:lang w:eastAsia="ja-JP"/>
              </w:rPr>
              <w:t xml:space="preserve"> </w:t>
            </w:r>
            <w:r w:rsidRPr="006C1437">
              <w:rPr>
                <w:lang w:eastAsia="ja-JP"/>
              </w:rPr>
              <w:t>for</w:t>
            </w:r>
            <w:r>
              <w:rPr>
                <w:lang w:eastAsia="ja-JP"/>
              </w:rPr>
              <w:t xml:space="preserve"> </w:t>
            </w:r>
            <w:r w:rsidRPr="006C1437">
              <w:rPr>
                <w:lang w:eastAsia="ja-JP"/>
              </w:rPr>
              <w:t>a</w:t>
            </w:r>
            <w:r>
              <w:rPr>
                <w:lang w:eastAsia="ja-JP"/>
              </w:rPr>
              <w:t xml:space="preserve"> </w:t>
            </w:r>
            <w:r w:rsidRPr="006C1437">
              <w:rPr>
                <w:lang w:eastAsia="ja-JP"/>
              </w:rPr>
              <w:t>short</w:t>
            </w:r>
            <w:r>
              <w:rPr>
                <w:lang w:eastAsia="ja-JP"/>
              </w:rPr>
              <w:t xml:space="preserve"> </w:t>
            </w:r>
            <w:r w:rsidRPr="006C1437">
              <w:rPr>
                <w:lang w:eastAsia="ja-JP"/>
              </w:rPr>
              <w:t>period</w:t>
            </w:r>
            <w:r>
              <w:rPr>
                <w:lang w:eastAsia="ja-JP"/>
              </w:rPr>
              <w:t xml:space="preserve"> </w:t>
            </w:r>
            <w:r w:rsidRPr="006C1437">
              <w:rPr>
                <w:lang w:eastAsia="ja-JP"/>
              </w:rPr>
              <w:t>(in</w:t>
            </w:r>
            <w:r>
              <w:rPr>
                <w:lang w:eastAsia="ja-JP"/>
              </w:rPr>
              <w:t xml:space="preserve"> </w:t>
            </w:r>
            <w:r w:rsidRPr="006C1437">
              <w:rPr>
                <w:lang w:eastAsia="ja-JP"/>
              </w:rPr>
              <w:t>the</w:t>
            </w:r>
            <w:r>
              <w:rPr>
                <w:lang w:eastAsia="ja-JP"/>
              </w:rPr>
              <w:t xml:space="preserve"> </w:t>
            </w:r>
            <w:r w:rsidRPr="006C1437">
              <w:rPr>
                <w:lang w:eastAsia="ja-JP"/>
              </w:rPr>
              <w:t>order</w:t>
            </w:r>
            <w:r>
              <w:rPr>
                <w:lang w:eastAsia="ja-JP"/>
              </w:rPr>
              <w:t xml:space="preserve"> </w:t>
            </w:r>
            <w:r w:rsidRPr="006C1437">
              <w:rPr>
                <w:lang w:eastAsia="ja-JP"/>
              </w:rPr>
              <w:t>of</w:t>
            </w:r>
            <w:r>
              <w:rPr>
                <w:lang w:eastAsia="ja-JP"/>
              </w:rPr>
              <w:t xml:space="preserve"> </w:t>
            </w:r>
            <w:r w:rsidRPr="006C1437">
              <w:rPr>
                <w:lang w:eastAsia="ja-JP"/>
              </w:rPr>
              <w:t>seconds)</w:t>
            </w:r>
            <w:r>
              <w:rPr>
                <w:lang w:eastAsia="ja-JP"/>
              </w:rPr>
              <w:t xml:space="preserve"> </w:t>
            </w:r>
            <w:r w:rsidRPr="006C1437">
              <w:rPr>
                <w:lang w:eastAsia="ja-JP"/>
              </w:rPr>
              <w:t>upon</w:t>
            </w:r>
            <w:r>
              <w:rPr>
                <w:lang w:eastAsia="ja-JP"/>
              </w:rPr>
              <w:t xml:space="preserve"> </w:t>
            </w:r>
            <w:r w:rsidRPr="006C1437">
              <w:rPr>
                <w:lang w:eastAsia="ja-JP"/>
              </w:rPr>
              <w:t>receipt</w:t>
            </w:r>
            <w:r>
              <w:rPr>
                <w:lang w:eastAsia="ja-JP"/>
              </w:rPr>
              <w:t xml:space="preserve"> </w:t>
            </w:r>
            <w:r w:rsidRPr="006C1437">
              <w:rPr>
                <w:lang w:eastAsia="ja-JP"/>
              </w:rPr>
              <w:t>of</w:t>
            </w:r>
            <w:r>
              <w:rPr>
                <w:lang w:eastAsia="ja-JP"/>
              </w:rPr>
              <w:t xml:space="preserve"> </w:t>
            </w:r>
            <w:r w:rsidRPr="006C1437">
              <w:rPr>
                <w:lang w:eastAsia="ja-JP"/>
              </w:rPr>
              <w:t>an</w:t>
            </w:r>
            <w:r>
              <w:rPr>
                <w:lang w:eastAsia="ja-JP"/>
              </w:rPr>
              <w:t xml:space="preserve"> </w:t>
            </w:r>
            <w:r w:rsidRPr="006C1437">
              <w:rPr>
                <w:lang w:eastAsia="ja-JP"/>
              </w:rPr>
              <w:t>S1AP</w:t>
            </w:r>
            <w:r>
              <w:rPr>
                <w:lang w:eastAsia="ja-JP"/>
              </w:rPr>
              <w:t xml:space="preserve"> </w:t>
            </w:r>
            <w:r w:rsidRPr="006C1437">
              <w:rPr>
                <w:lang w:eastAsia="ja-JP"/>
              </w:rPr>
              <w:t>UE</w:t>
            </w:r>
            <w:r>
              <w:rPr>
                <w:lang w:eastAsia="ja-JP"/>
              </w:rPr>
              <w:t xml:space="preserve"> </w:t>
            </w:r>
            <w:r w:rsidRPr="006C1437">
              <w:rPr>
                <w:lang w:eastAsia="ja-JP"/>
              </w:rPr>
              <w:t>Context</w:t>
            </w:r>
            <w:r>
              <w:rPr>
                <w:lang w:eastAsia="ja-JP"/>
              </w:rPr>
              <w:t xml:space="preserve"> </w:t>
            </w:r>
            <w:r w:rsidRPr="006C1437">
              <w:rPr>
                <w:lang w:eastAsia="ja-JP"/>
              </w:rPr>
              <w:t>Release</w:t>
            </w:r>
            <w:r>
              <w:rPr>
                <w:lang w:eastAsia="ja-JP"/>
              </w:rPr>
              <w:t xml:space="preserve"> </w:t>
            </w:r>
            <w:r w:rsidRPr="006C1437">
              <w:rPr>
                <w:lang w:eastAsia="ja-JP"/>
              </w:rPr>
              <w:t>Request</w:t>
            </w:r>
            <w:r>
              <w:rPr>
                <w:lang w:eastAsia="ja-JP"/>
              </w:rPr>
              <w:t xml:space="preserve"> </w:t>
            </w:r>
            <w:r w:rsidRPr="006C1437">
              <w:rPr>
                <w:lang w:eastAsia="ja-JP"/>
              </w:rPr>
              <w:t>due</w:t>
            </w:r>
            <w:r>
              <w:rPr>
                <w:lang w:eastAsia="ja-JP"/>
              </w:rPr>
              <w:t xml:space="preserve"> </w:t>
            </w:r>
            <w:r w:rsidRPr="006C1437">
              <w:rPr>
                <w:lang w:eastAsia="ja-JP"/>
              </w:rPr>
              <w:t>to</w:t>
            </w:r>
            <w:r>
              <w:rPr>
                <w:lang w:eastAsia="ja-JP"/>
              </w:rPr>
              <w:t xml:space="preserve"> </w:t>
            </w:r>
            <w:r w:rsidRPr="006C1437">
              <w:rPr>
                <w:lang w:eastAsia="ja-JP"/>
              </w:rPr>
              <w:t>radio</w:t>
            </w:r>
            <w:r>
              <w:rPr>
                <w:lang w:eastAsia="ja-JP"/>
              </w:rPr>
              <w:t xml:space="preserve"> </w:t>
            </w:r>
            <w:r w:rsidRPr="006C1437">
              <w:rPr>
                <w:lang w:eastAsia="ja-JP"/>
              </w:rPr>
              <w:t>reasons,</w:t>
            </w:r>
            <w:r>
              <w:rPr>
                <w:lang w:eastAsia="ja-JP"/>
              </w:rPr>
              <w:t xml:space="preserve"> </w:t>
            </w:r>
            <w:r w:rsidRPr="006C1437">
              <w:rPr>
                <w:lang w:eastAsia="ja-JP"/>
              </w:rPr>
              <w:t>so</w:t>
            </w:r>
            <w:r>
              <w:rPr>
                <w:lang w:eastAsia="ja-JP"/>
              </w:rPr>
              <w:t xml:space="preserve"> </w:t>
            </w:r>
            <w:r w:rsidRPr="006C1437">
              <w:rPr>
                <w:lang w:eastAsia="ja-JP"/>
              </w:rPr>
              <w:t>as</w:t>
            </w:r>
            <w:r>
              <w:rPr>
                <w:lang w:eastAsia="ja-JP"/>
              </w:rPr>
              <w:t xml:space="preserve"> </w:t>
            </w:r>
            <w:r w:rsidRPr="006C1437">
              <w:rPr>
                <w:lang w:eastAsia="ja-JP"/>
              </w:rPr>
              <w:t>to</w:t>
            </w:r>
            <w:r>
              <w:rPr>
                <w:lang w:eastAsia="ja-JP"/>
              </w:rPr>
              <w:t xml:space="preserve"> </w:t>
            </w:r>
            <w:r w:rsidRPr="006C1437">
              <w:rPr>
                <w:lang w:eastAsia="ja-JP"/>
              </w:rPr>
              <w:t>allow</w:t>
            </w:r>
            <w:r>
              <w:rPr>
                <w:lang w:eastAsia="ja-JP"/>
              </w:rPr>
              <w:t xml:space="preserve"> </w:t>
            </w:r>
            <w:r w:rsidRPr="006C1437">
              <w:rPr>
                <w:lang w:eastAsia="ja-JP"/>
              </w:rPr>
              <w:t>the</w:t>
            </w:r>
            <w:r>
              <w:rPr>
                <w:lang w:eastAsia="ja-JP"/>
              </w:rPr>
              <w:t xml:space="preserve"> </w:t>
            </w:r>
            <w:r w:rsidRPr="006C1437">
              <w:rPr>
                <w:lang w:eastAsia="ja-JP"/>
              </w:rPr>
              <w:t>UE</w:t>
            </w:r>
            <w:r>
              <w:rPr>
                <w:lang w:eastAsia="ja-JP"/>
              </w:rPr>
              <w:t xml:space="preserve"> </w:t>
            </w:r>
            <w:r w:rsidRPr="006C1437">
              <w:rPr>
                <w:lang w:eastAsia="ja-JP"/>
              </w:rPr>
              <w:t>to</w:t>
            </w:r>
            <w:r>
              <w:rPr>
                <w:lang w:eastAsia="ja-JP"/>
              </w:rPr>
              <w:t xml:space="preserve"> </w:t>
            </w:r>
            <w:r w:rsidRPr="006C1437">
              <w:rPr>
                <w:lang w:eastAsia="ja-JP"/>
              </w:rPr>
              <w:t>re-establish</w:t>
            </w:r>
            <w:r>
              <w:rPr>
                <w:lang w:eastAsia="ja-JP"/>
              </w:rPr>
              <w:t xml:space="preserve"> </w:t>
            </w:r>
            <w:r w:rsidRPr="006C1437">
              <w:rPr>
                <w:lang w:eastAsia="ja-JP"/>
              </w:rPr>
              <w:t>the</w:t>
            </w:r>
            <w:r>
              <w:rPr>
                <w:lang w:eastAsia="ja-JP"/>
              </w:rPr>
              <w:t xml:space="preserve"> </w:t>
            </w:r>
            <w:r w:rsidRPr="006C1437">
              <w:rPr>
                <w:lang w:eastAsia="ja-JP"/>
              </w:rPr>
              <w:t>corresponding</w:t>
            </w:r>
            <w:r>
              <w:rPr>
                <w:lang w:eastAsia="ja-JP"/>
              </w:rPr>
              <w:t xml:space="preserve"> </w:t>
            </w:r>
            <w:r w:rsidRPr="006C1437">
              <w:t>radio</w:t>
            </w:r>
            <w:r>
              <w:t xml:space="preserve"> </w:t>
            </w:r>
            <w:r w:rsidRPr="006C1437">
              <w:t>and</w:t>
            </w:r>
            <w:r>
              <w:t xml:space="preserve"> </w:t>
            </w:r>
            <w:r w:rsidRPr="006C1437">
              <w:t>S1</w:t>
            </w:r>
            <w:r>
              <w:t xml:space="preserve"> </w:t>
            </w:r>
            <w:r w:rsidRPr="006C1437">
              <w:t>bearers</w:t>
            </w:r>
            <w:r>
              <w:t xml:space="preserve"> </w:t>
            </w:r>
            <w:r w:rsidRPr="006C1437">
              <w:t>and</w:t>
            </w:r>
            <w:r>
              <w:t xml:space="preserve"> </w:t>
            </w:r>
            <w:r w:rsidRPr="006C1437">
              <w:t>thus</w:t>
            </w:r>
            <w:r>
              <w:t xml:space="preserve"> </w:t>
            </w:r>
            <w:r w:rsidRPr="006C1437">
              <w:t>avoid</w:t>
            </w:r>
            <w:r>
              <w:t xml:space="preserve"> </w:t>
            </w:r>
            <w:r w:rsidRPr="006C1437">
              <w:t>the</w:t>
            </w:r>
            <w:r>
              <w:t xml:space="preserve"> </w:t>
            </w:r>
            <w:r w:rsidRPr="006C1437">
              <w:t>deactivation</w:t>
            </w:r>
            <w:r>
              <w:t xml:space="preserve"> </w:t>
            </w:r>
            <w:r w:rsidRPr="006C1437">
              <w:t>of</w:t>
            </w:r>
            <w:r>
              <w:t xml:space="preserve"> </w:t>
            </w:r>
            <w:r w:rsidRPr="006C1437">
              <w:t>the</w:t>
            </w:r>
            <w:r>
              <w:t xml:space="preserve"> </w:t>
            </w:r>
            <w:r w:rsidRPr="006C1437">
              <w:t>GBR</w:t>
            </w:r>
            <w:r>
              <w:t xml:space="preserve"> </w:t>
            </w:r>
            <w:r w:rsidRPr="006C1437">
              <w:t>bearers.</w:t>
            </w:r>
            <w:r>
              <w:t xml:space="preserve"> </w:t>
            </w:r>
            <w:r w:rsidRPr="006C1437">
              <w:t>If</w:t>
            </w:r>
            <w:r>
              <w:t xml:space="preserve"> </w:t>
            </w:r>
            <w:r w:rsidRPr="006C1437">
              <w:t>the</w:t>
            </w:r>
            <w:r>
              <w:t xml:space="preserve"> </w:t>
            </w:r>
            <w:r w:rsidRPr="006C1437">
              <w:t>MME</w:t>
            </w:r>
            <w:r>
              <w:t xml:space="preserve"> </w:t>
            </w:r>
            <w:r w:rsidRPr="006C1437">
              <w:t>receives</w:t>
            </w:r>
            <w:r>
              <w:t xml:space="preserve"> </w:t>
            </w:r>
            <w:r w:rsidRPr="006C1437">
              <w:t>then</w:t>
            </w:r>
            <w:r>
              <w:t xml:space="preserve"> </w:t>
            </w:r>
            <w:r w:rsidRPr="006C1437">
              <w:t>a</w:t>
            </w:r>
            <w:r>
              <w:t xml:space="preserve"> </w:t>
            </w:r>
            <w:r w:rsidRPr="006C1437">
              <w:t>Delete</w:t>
            </w:r>
            <w:r>
              <w:t xml:space="preserve"> </w:t>
            </w:r>
            <w:r w:rsidRPr="006C1437">
              <w:t>Bearer</w:t>
            </w:r>
            <w:r>
              <w:t xml:space="preserve"> </w:t>
            </w:r>
            <w:r w:rsidRPr="006C1437">
              <w:t>Request</w:t>
            </w:r>
            <w:r>
              <w:t xml:space="preserve"> </w:t>
            </w:r>
            <w:r w:rsidRPr="006C1437">
              <w:t>while</w:t>
            </w:r>
            <w:r>
              <w:t xml:space="preserve"> </w:t>
            </w:r>
            <w:r w:rsidRPr="006C1437">
              <w:t>it</w:t>
            </w:r>
            <w:r>
              <w:t xml:space="preserve"> </w:t>
            </w:r>
            <w:r w:rsidRPr="006C1437">
              <w:t>is</w:t>
            </w:r>
            <w:r>
              <w:t xml:space="preserve"> </w:t>
            </w:r>
            <w:r w:rsidRPr="006C1437">
              <w:t>still</w:t>
            </w:r>
            <w:r>
              <w:t xml:space="preserve"> </w:t>
            </w:r>
            <w:r w:rsidRPr="006C1437">
              <w:t>deferring</w:t>
            </w:r>
            <w:r>
              <w:t xml:space="preserve"> </w:t>
            </w:r>
            <w:r w:rsidRPr="006C1437">
              <w:t>the</w:t>
            </w:r>
            <w:r>
              <w:t xml:space="preserve"> </w:t>
            </w:r>
            <w:r w:rsidRPr="006C1437">
              <w:t>sending</w:t>
            </w:r>
            <w:r>
              <w:t xml:space="preserve"> </w:t>
            </w:r>
            <w:r w:rsidRPr="006C1437">
              <w:t>of</w:t>
            </w:r>
            <w:r>
              <w:t xml:space="preserve"> </w:t>
            </w:r>
            <w:r w:rsidRPr="006C1437">
              <w:t>a</w:t>
            </w:r>
            <w:r>
              <w:t xml:space="preserve"> </w:t>
            </w:r>
            <w:r w:rsidRPr="006C1437">
              <w:t>Delete</w:t>
            </w:r>
            <w:r>
              <w:t xml:space="preserve"> </w:t>
            </w:r>
            <w:r w:rsidRPr="006C1437">
              <w:t>Bearer</w:t>
            </w:r>
            <w:r>
              <w:t xml:space="preserve"> </w:t>
            </w:r>
            <w:r w:rsidRPr="006C1437">
              <w:t>Command,</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Response</w:t>
            </w:r>
            <w:r>
              <w:t xml:space="preserve"> </w:t>
            </w:r>
            <w:r w:rsidRPr="006C1437">
              <w:t>the</w:t>
            </w:r>
            <w:r>
              <w:t xml:space="preserve"> </w:t>
            </w:r>
            <w:r w:rsidRPr="006C1437">
              <w:t>RAN/NAS</w:t>
            </w:r>
            <w:r>
              <w:t xml:space="preserve"> </w:t>
            </w:r>
            <w:r w:rsidRPr="006C1437">
              <w:t>Cause</w:t>
            </w:r>
            <w:r>
              <w:t xml:space="preserve"> </w:t>
            </w:r>
            <w:r w:rsidRPr="006C1437">
              <w:t>IE</w:t>
            </w:r>
            <w:r>
              <w:t xml:space="preserve"> </w:t>
            </w:r>
            <w:r w:rsidRPr="006C1437">
              <w:t>it</w:t>
            </w:r>
            <w:r>
              <w:t xml:space="preserve"> </w:t>
            </w:r>
            <w:r w:rsidRPr="006C1437">
              <w:t>would</w:t>
            </w:r>
            <w:r>
              <w:t xml:space="preserve"> </w:t>
            </w:r>
            <w:r w:rsidRPr="006C1437">
              <w:t>have</w:t>
            </w:r>
            <w:r>
              <w:t xml:space="preserve"> </w:t>
            </w:r>
            <w:r w:rsidRPr="006C1437">
              <w:t>included</w:t>
            </w:r>
            <w:r>
              <w:t xml:space="preserve"> </w:t>
            </w:r>
            <w:r w:rsidRPr="006C1437">
              <w:t>in</w:t>
            </w:r>
            <w:r>
              <w:t xml:space="preserve"> </w:t>
            </w:r>
            <w:r w:rsidRPr="006C1437">
              <w:t>the</w:t>
            </w:r>
            <w:r>
              <w:t xml:space="preserve"> </w:t>
            </w:r>
            <w:r w:rsidRPr="006C1437">
              <w:t>Delete</w:t>
            </w:r>
            <w:r>
              <w:t xml:space="preserve"> </w:t>
            </w:r>
            <w:r w:rsidRPr="006C1437">
              <w:t>Bearer</w:t>
            </w:r>
            <w:r>
              <w:t xml:space="preserve"> </w:t>
            </w:r>
            <w:r w:rsidRPr="006C1437">
              <w:t>Command.</w:t>
            </w:r>
            <w:r>
              <w:t xml:space="preserve"> </w:t>
            </w:r>
            <w:r w:rsidRPr="006C1437">
              <w:t>See</w:t>
            </w:r>
            <w:r>
              <w:t xml:space="preserve"> clause</w:t>
            </w:r>
            <w:r w:rsidRPr="006C1437">
              <w:t>s</w:t>
            </w:r>
            <w:r>
              <w:t xml:space="preserve"> </w:t>
            </w:r>
            <w:r w:rsidRPr="006C1437">
              <w:t>5.3.5</w:t>
            </w:r>
            <w:r>
              <w:t xml:space="preserve"> </w:t>
            </w:r>
            <w:r w:rsidRPr="006C1437">
              <w:t>and</w:t>
            </w:r>
            <w:r>
              <w:t xml:space="preserve"> </w:t>
            </w:r>
            <w:r w:rsidRPr="006C1437">
              <w:t>5.4.4.1</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r>
    </w:tbl>
    <w:p w14:paraId="5A42186E" w14:textId="77777777" w:rsidR="004B4420" w:rsidRPr="006C1437" w:rsidRDefault="004B4420" w:rsidP="004B4420">
      <w:pPr>
        <w:rPr>
          <w:lang w:eastAsia="zh-CN"/>
        </w:rPr>
      </w:pPr>
    </w:p>
    <w:p w14:paraId="34B01478" w14:textId="77777777" w:rsidR="004B4420" w:rsidRPr="006C1437" w:rsidRDefault="004B4420" w:rsidP="004B4420">
      <w:pPr>
        <w:pStyle w:val="TH"/>
      </w:pPr>
      <w:r w:rsidRPr="006C1437">
        <w:t>Table 7.2.10.2-3: Overload Control Information within Delete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2DF2BF0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0E17A2"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1AD8C19"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09E48AA7"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1FA7EDE7"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85E8A77" w14:textId="77777777" w:rsidR="004B4420" w:rsidRPr="006C1437" w:rsidRDefault="004B4420" w:rsidP="004B4420">
            <w:pPr>
              <w:pStyle w:val="TAC"/>
            </w:pPr>
          </w:p>
        </w:tc>
      </w:tr>
      <w:tr w:rsidR="004B4420" w:rsidRPr="006C1437" w14:paraId="0A3EED9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96B061"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3F94E5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E3FE015"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3847C76"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CA7BE5E" w14:textId="77777777" w:rsidR="004B4420" w:rsidRPr="006C1437" w:rsidRDefault="004B4420" w:rsidP="004B4420">
            <w:pPr>
              <w:pStyle w:val="TAC"/>
            </w:pPr>
          </w:p>
        </w:tc>
      </w:tr>
      <w:tr w:rsidR="004B4420" w:rsidRPr="006C1437" w14:paraId="63338CA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2DCB11"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6D425C4"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3B99AD4"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275B3EB"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88436B4" w14:textId="77777777" w:rsidR="004B4420" w:rsidRPr="006C1437" w:rsidRDefault="004B4420" w:rsidP="004B4420">
            <w:pPr>
              <w:pStyle w:val="TAC"/>
            </w:pPr>
          </w:p>
        </w:tc>
      </w:tr>
      <w:tr w:rsidR="004B4420" w:rsidRPr="006C1437" w14:paraId="53B7935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BA7C6C6"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81672D"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56033F7"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6B66612"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E76841F" w14:textId="77777777" w:rsidR="004B4420" w:rsidRPr="006C1437" w:rsidRDefault="004B4420" w:rsidP="004B4420">
            <w:pPr>
              <w:pStyle w:val="TAH"/>
            </w:pPr>
            <w:r w:rsidRPr="006C1437">
              <w:t>Ins.</w:t>
            </w:r>
          </w:p>
        </w:tc>
      </w:tr>
      <w:tr w:rsidR="004B4420" w:rsidRPr="006C1437" w14:paraId="70056B1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49B8695"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D86DB25"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91EC30"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1ECDCB"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0EC9D537" w14:textId="77777777" w:rsidR="004B4420" w:rsidRPr="006C1437" w:rsidRDefault="004B4420" w:rsidP="004B4420">
            <w:pPr>
              <w:pStyle w:val="TAC"/>
            </w:pPr>
            <w:r w:rsidRPr="006C1437">
              <w:t>0</w:t>
            </w:r>
          </w:p>
        </w:tc>
      </w:tr>
      <w:tr w:rsidR="004B4420" w:rsidRPr="006C1437" w14:paraId="366BEFD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AEAD9A1"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3EABC1D7"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E383277"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CF4E582"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4A1583BE" w14:textId="77777777" w:rsidR="004B4420" w:rsidRPr="006C1437" w:rsidRDefault="004B4420" w:rsidP="004B4420">
            <w:pPr>
              <w:pStyle w:val="TAC"/>
            </w:pPr>
            <w:r w:rsidRPr="006C1437">
              <w:t>0</w:t>
            </w:r>
          </w:p>
        </w:tc>
      </w:tr>
      <w:tr w:rsidR="004B4420" w:rsidRPr="006C1437" w14:paraId="6661591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5DD8A9C"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7F1B6BA5"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9FD8523"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6DE974A4"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02CAB1E"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CAD7B56" w14:textId="77777777" w:rsidR="004B4420" w:rsidRPr="006C1437" w:rsidRDefault="004B4420" w:rsidP="004B4420">
            <w:pPr>
              <w:pStyle w:val="TAC"/>
            </w:pPr>
            <w:r w:rsidRPr="006C1437">
              <w:t>0</w:t>
            </w:r>
          </w:p>
        </w:tc>
      </w:tr>
    </w:tbl>
    <w:p w14:paraId="3FA4F405" w14:textId="78BED6FB" w:rsidR="004B4420" w:rsidRDefault="004B4420" w:rsidP="004B4420">
      <w:pPr>
        <w:rPr>
          <w:lang w:eastAsia="zh-CN"/>
        </w:rPr>
      </w:pPr>
    </w:p>
    <w:p w14:paraId="4C4A5B16" w14:textId="42B4859D" w:rsidR="004B4420" w:rsidRDefault="004B4420" w:rsidP="004B4420">
      <w:pPr>
        <w:rPr>
          <w:lang w:eastAsia="zh-CN"/>
        </w:rPr>
      </w:pPr>
    </w:p>
    <w:p w14:paraId="334FDD16"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AA1D18" w14:textId="77777777" w:rsidR="004B4420" w:rsidRPr="006C1437" w:rsidRDefault="004B4420" w:rsidP="004B4420">
      <w:pPr>
        <w:pStyle w:val="Heading3"/>
        <w:rPr>
          <w:lang w:eastAsia="zh-CN"/>
        </w:rPr>
      </w:pPr>
      <w:bookmarkStart w:id="151" w:name="_Hlk78991065"/>
      <w:bookmarkStart w:id="152" w:name="_Toc19777519"/>
      <w:bookmarkStart w:id="153" w:name="_Toc27740816"/>
      <w:bookmarkStart w:id="154" w:name="_Toc36054195"/>
      <w:bookmarkStart w:id="155" w:name="_Toc44874071"/>
      <w:bookmarkStart w:id="156" w:name="_Toc51863049"/>
      <w:bookmarkStart w:id="157" w:name="_Toc57980478"/>
      <w:bookmarkStart w:id="158" w:name="_Toc74127116"/>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7.2.16</w:t>
        </w:r>
        <w:bookmarkEnd w:id="151"/>
        <w:r w:rsidRPr="006C1437">
          <w:rPr>
            <w:lang w:eastAsia="zh-CN"/>
          </w:rPr>
          <w:tab/>
        </w:r>
      </w:smartTag>
      <w:r w:rsidRPr="006C1437">
        <w:rPr>
          <w:lang w:eastAsia="zh-CN"/>
        </w:rPr>
        <w:t>Update Bearer Response</w:t>
      </w:r>
      <w:bookmarkEnd w:id="152"/>
      <w:bookmarkEnd w:id="153"/>
      <w:bookmarkEnd w:id="154"/>
      <w:bookmarkEnd w:id="155"/>
      <w:bookmarkEnd w:id="156"/>
      <w:bookmarkEnd w:id="157"/>
      <w:bookmarkEnd w:id="158"/>
    </w:p>
    <w:p w14:paraId="0A2AF5DE" w14:textId="77777777" w:rsidR="004B4420" w:rsidRPr="006C1437" w:rsidRDefault="004B4420" w:rsidP="004B4420">
      <w:r w:rsidRPr="006C1437">
        <w:rPr>
          <w:lang w:eastAsia="zh-CN"/>
        </w:rPr>
        <w:t>An Update Bearer Response</w:t>
      </w:r>
      <w:r w:rsidRPr="006C1437">
        <w:t xml:space="preserve"> shall be sent </w:t>
      </w:r>
      <w:r w:rsidRPr="006C1437">
        <w:rPr>
          <w:lang w:eastAsia="zh-CN"/>
        </w:rPr>
        <w:t xml:space="preserve">from </w:t>
      </w:r>
      <w:proofErr w:type="gramStart"/>
      <w:r w:rsidRPr="006C1437">
        <w:rPr>
          <w:lang w:eastAsia="zh-CN"/>
        </w:rPr>
        <w:t>a</w:t>
      </w:r>
      <w:proofErr w:type="gramEnd"/>
      <w:r w:rsidRPr="006C1437">
        <w:rPr>
          <w:lang w:eastAsia="zh-CN"/>
        </w:rPr>
        <w:t xml:space="preserve"> MME/SGSN to a SGW and forwarded to the PGW, and from TWAN/</w:t>
      </w:r>
      <w:r w:rsidRPr="006C1437">
        <w:rPr>
          <w:rFonts w:hint="eastAsia"/>
          <w:lang w:eastAsia="zh-CN"/>
        </w:rPr>
        <w:t>ePDG to the PGW</w:t>
      </w:r>
      <w:r w:rsidRPr="006C1437">
        <w:rPr>
          <w:lang w:eastAsia="zh-CN"/>
        </w:rPr>
        <w:t xml:space="preserve"> </w:t>
      </w:r>
      <w:r w:rsidRPr="006C1437">
        <w:t>as a response to an Update</w:t>
      </w:r>
      <w:r w:rsidRPr="006C1437">
        <w:rPr>
          <w:lang w:eastAsia="zh-CN"/>
        </w:rPr>
        <w:t xml:space="preserve"> Bearer </w:t>
      </w:r>
      <w:r w:rsidRPr="006C1437">
        <w:t>Request message.</w:t>
      </w:r>
    </w:p>
    <w:p w14:paraId="2D26F874" w14:textId="77777777" w:rsidR="004B4420" w:rsidRPr="006C1437" w:rsidRDefault="004B4420" w:rsidP="004B4420">
      <w:pPr>
        <w:tabs>
          <w:tab w:val="left" w:pos="1828"/>
        </w:tabs>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7.2.16</w:t>
        </w:r>
      </w:smartTag>
      <w:r w:rsidRPr="006C1437">
        <w:t>-1 specifies the presence requirements and the conditions of the IEs in the message.</w:t>
      </w:r>
    </w:p>
    <w:p w14:paraId="4B163376" w14:textId="77777777" w:rsidR="004B4420" w:rsidRPr="006C1437" w:rsidRDefault="004B4420" w:rsidP="004B4420">
      <w:r w:rsidRPr="006C1437">
        <w:rPr>
          <w:rFonts w:cs="Arial"/>
          <w:lang w:eastAsia="zh-CN"/>
        </w:rPr>
        <w:t xml:space="preserve">Cause IE indicates </w:t>
      </w:r>
      <w:r w:rsidRPr="006C1437">
        <w:t xml:space="preserve">if an EPS </w:t>
      </w:r>
      <w:r w:rsidRPr="006C1437">
        <w:rPr>
          <w:lang w:eastAsia="zh-CN"/>
        </w:rPr>
        <w:t>bearer</w:t>
      </w:r>
      <w:r w:rsidRPr="006C1437">
        <w:t xml:space="preserve"> has been modified in the </w:t>
      </w:r>
      <w:r w:rsidRPr="006C1437">
        <w:rPr>
          <w:lang w:eastAsia="zh-CN"/>
        </w:rPr>
        <w:t>MME/SGSN/TWAN/ePDG</w:t>
      </w:r>
      <w:r w:rsidRPr="006C1437">
        <w:t xml:space="preserve"> or not. The EPS Bearer has not been </w:t>
      </w:r>
      <w:r w:rsidRPr="006C1437">
        <w:rPr>
          <w:lang w:eastAsia="zh-CN"/>
        </w:rPr>
        <w:t>modified</w:t>
      </w:r>
      <w:r w:rsidRPr="006C1437">
        <w:t xml:space="preserve"> in the MME/SGSN/TWAN/ePDG if the Cause IE value differs from "Request accepted" or "Request accepted partially". Possible Cause values are specified in Table 8.4-1. Message specific cause values are:</w:t>
      </w:r>
    </w:p>
    <w:p w14:paraId="2DC10DFC"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"Request accepted".</w:t>
      </w:r>
    </w:p>
    <w:p w14:paraId="62424766"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"Request accepted partially"</w:t>
      </w:r>
    </w:p>
    <w:p w14:paraId="23B9FF81"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"Context not found"</w:t>
      </w:r>
    </w:p>
    <w:p w14:paraId="318BBD79"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"Semantic error in the TFT operation".</w:t>
      </w:r>
    </w:p>
    <w:p w14:paraId="58F09AFB"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"Syntactic error in the TFT operation"</w:t>
      </w:r>
      <w:r w:rsidRPr="006C1437">
        <w:rPr>
          <w:lang w:eastAsia="zh-CN"/>
        </w:rPr>
        <w:t>.</w:t>
      </w:r>
    </w:p>
    <w:p w14:paraId="217668BA"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"Semantic errors in packet filter(s)"</w:t>
      </w:r>
      <w:r w:rsidRPr="006C1437">
        <w:rPr>
          <w:lang w:eastAsia="zh-CN"/>
        </w:rPr>
        <w:t>.</w:t>
      </w:r>
    </w:p>
    <w:p w14:paraId="569C5D5E"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"Syntactic errors in packet filter(s)"</w:t>
      </w:r>
      <w:r w:rsidRPr="006C1437">
        <w:rPr>
          <w:lang w:eastAsia="zh-CN"/>
        </w:rPr>
        <w:t>.</w:t>
      </w:r>
    </w:p>
    <w:p w14:paraId="47B6C906" w14:textId="77777777" w:rsidR="004B4420" w:rsidRPr="006C1437" w:rsidRDefault="004B4420" w:rsidP="004B4420">
      <w:pPr>
        <w:pStyle w:val="B1"/>
        <w:ind w:left="284" w:firstLine="0"/>
      </w:pPr>
      <w:r w:rsidRPr="006C1437">
        <w:t>-</w:t>
      </w:r>
      <w:r w:rsidRPr="006C1437">
        <w:tab/>
        <w:t>"Denied in RAT".</w:t>
      </w:r>
    </w:p>
    <w:p w14:paraId="4A4AB7E8" w14:textId="77777777" w:rsidR="004B4420" w:rsidRPr="006C1437" w:rsidRDefault="004B4420" w:rsidP="004B4420">
      <w:pPr>
        <w:pStyle w:val="B1"/>
        <w:ind w:left="284" w:firstLine="0"/>
      </w:pPr>
      <w:r w:rsidRPr="006C1437">
        <w:t>-</w:t>
      </w:r>
      <w:r w:rsidRPr="006C1437">
        <w:tab/>
        <w:t>"UE refuses".</w:t>
      </w:r>
    </w:p>
    <w:p w14:paraId="2F7E191F"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"Unable to page UE".</w:t>
      </w:r>
    </w:p>
    <w:p w14:paraId="13968BF0"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"UE not responding"</w:t>
      </w:r>
      <w:r w:rsidRPr="006C1437">
        <w:rPr>
          <w:lang w:eastAsia="zh-CN"/>
        </w:rPr>
        <w:t>.</w:t>
      </w:r>
    </w:p>
    <w:p w14:paraId="11832938"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"Unable to page UE due to Suspension".</w:t>
      </w:r>
    </w:p>
    <w:p w14:paraId="6FD0F134"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w:t>
      </w:r>
      <w:r w:rsidRPr="006C1437">
        <w:rPr>
          <w:lang w:eastAsia="zh-CN"/>
        </w:rPr>
        <w:t xml:space="preserve">Temporarily rejected due to </w:t>
      </w:r>
      <w:r w:rsidRPr="006C1437">
        <w:rPr>
          <w:rFonts w:hint="eastAsia"/>
          <w:lang w:eastAsia="zh-CN"/>
        </w:rPr>
        <w:t>handover/</w:t>
      </w:r>
      <w:r w:rsidRPr="006C1437">
        <w:rPr>
          <w:lang w:eastAsia="zh-CN"/>
        </w:rPr>
        <w:t>TAU/RAU procedure in progress</w:t>
      </w:r>
      <w:r w:rsidRPr="006C1437">
        <w:t>"</w:t>
      </w:r>
      <w:r w:rsidRPr="006C1437">
        <w:rPr>
          <w:lang w:eastAsia="zh-CN"/>
        </w:rPr>
        <w:t>.</w:t>
      </w:r>
    </w:p>
    <w:p w14:paraId="3DC24A02"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"MME/SGSN refuses due to VPLMN Policy".</w:t>
      </w:r>
    </w:p>
    <w:p w14:paraId="619DFAC7" w14:textId="77777777" w:rsidR="004B4420" w:rsidRPr="006C1437" w:rsidRDefault="004B4420" w:rsidP="004B4420">
      <w:pPr>
        <w:pStyle w:val="B1"/>
        <w:numPr>
          <w:ilvl w:val="0"/>
          <w:numId w:val="16"/>
        </w:numPr>
        <w:overflowPunct w:val="0"/>
        <w:autoSpaceDE w:val="0"/>
        <w:autoSpaceDN w:val="0"/>
        <w:adjustRightInd w:val="0"/>
        <w:textAlignment w:val="baseline"/>
      </w:pPr>
      <w:r w:rsidRPr="006C1437">
        <w:t>"UE is temporarily not reachable due to power saving"</w:t>
      </w:r>
    </w:p>
    <w:p w14:paraId="04AA8C26" w14:textId="77777777" w:rsidR="004B4420" w:rsidRPr="006C1437" w:rsidRDefault="004B4420" w:rsidP="004B4420">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7.2.16</w:t>
        </w:r>
      </w:smartTag>
      <w:r w:rsidRPr="006C1437">
        <w:rPr>
          <w:lang w:eastAsia="zh-CN"/>
        </w:rPr>
        <w:t>-1</w:t>
      </w:r>
      <w:r w:rsidRPr="006C1437">
        <w:t>: Information Elements in an Update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2EC7567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DCF37D8" w14:textId="77777777" w:rsidR="004B4420" w:rsidRPr="006C1437" w:rsidRDefault="004B4420" w:rsidP="004B442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19E0920" w14:textId="77777777" w:rsidR="004B4420" w:rsidRPr="006C1437" w:rsidRDefault="004B4420" w:rsidP="004B442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D0D82F" w14:textId="77777777" w:rsidR="004B4420" w:rsidRPr="006C1437" w:rsidRDefault="004B4420" w:rsidP="004B442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024875" w14:textId="77777777" w:rsidR="004B4420" w:rsidRPr="006C1437" w:rsidRDefault="004B4420" w:rsidP="004B442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3A291FD" w14:textId="77777777" w:rsidR="004B4420" w:rsidRPr="006C1437" w:rsidRDefault="004B4420" w:rsidP="004B4420">
            <w:pPr>
              <w:pStyle w:val="TAH"/>
              <w:keepNext w:val="0"/>
            </w:pPr>
            <w:r w:rsidRPr="006C1437">
              <w:t>Ins.</w:t>
            </w:r>
          </w:p>
        </w:tc>
      </w:tr>
      <w:tr w:rsidR="004B4420" w:rsidRPr="006C1437" w14:paraId="097EDE9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04C54D1" w14:textId="77777777" w:rsidR="004B4420" w:rsidRPr="006C1437" w:rsidRDefault="004B4420" w:rsidP="004B4420">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B5EA3FF"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78C6782D"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70FD5101" w14:textId="77777777" w:rsidR="004B4420" w:rsidRPr="006C1437" w:rsidRDefault="004B4420" w:rsidP="004B4420">
            <w:pPr>
              <w:pStyle w:val="TAC"/>
              <w:keepNext w:val="0"/>
            </w:pPr>
            <w:r w:rsidRPr="006C1437">
              <w:t>Cause</w:t>
            </w:r>
          </w:p>
        </w:tc>
        <w:tc>
          <w:tcPr>
            <w:tcW w:w="482" w:type="dxa"/>
            <w:tcBorders>
              <w:top w:val="single" w:sz="4" w:space="0" w:color="auto"/>
              <w:left w:val="single" w:sz="4" w:space="0" w:color="auto"/>
              <w:bottom w:val="single" w:sz="4" w:space="0" w:color="auto"/>
              <w:right w:val="single" w:sz="4" w:space="0" w:color="auto"/>
            </w:tcBorders>
          </w:tcPr>
          <w:p w14:paraId="41197A8A" w14:textId="77777777" w:rsidR="004B4420" w:rsidRPr="006C1437" w:rsidRDefault="004B4420" w:rsidP="004B4420">
            <w:pPr>
              <w:pStyle w:val="TAC"/>
              <w:keepNext w:val="0"/>
            </w:pPr>
            <w:r w:rsidRPr="006C1437">
              <w:t>0</w:t>
            </w:r>
          </w:p>
        </w:tc>
      </w:tr>
      <w:tr w:rsidR="004B4420" w:rsidRPr="006C1437" w14:paraId="23B42B2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32F2F1C" w14:textId="77777777" w:rsidR="004B4420" w:rsidRPr="006C1437" w:rsidRDefault="004B4420" w:rsidP="004B4420">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42F2B9A"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0A87209" w14:textId="77777777" w:rsidR="004B4420" w:rsidRPr="006C1437" w:rsidRDefault="004B4420" w:rsidP="004B4420">
            <w:pPr>
              <w:pStyle w:val="TAL"/>
              <w:keepNext w:val="0"/>
              <w:rPr>
                <w:lang w:eastAsia="zh-CN"/>
              </w:rPr>
            </w:pPr>
            <w:r w:rsidRPr="006C1437">
              <w:t>This</w:t>
            </w:r>
            <w:r>
              <w:t xml:space="preserve"> </w:t>
            </w:r>
            <w:r w:rsidRPr="006C1437">
              <w:t>IE</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w:t>
            </w:r>
            <w:r>
              <w:t xml:space="preserve"> </w:t>
            </w:r>
            <w:r w:rsidRPr="006C1437">
              <w:t>contexts</w:t>
            </w:r>
            <w:r>
              <w:t xml:space="preserve"> </w:t>
            </w:r>
            <w:r w:rsidRPr="006C1437">
              <w:t>included</w:t>
            </w:r>
            <w:r>
              <w:t xml:space="preserve"> </w:t>
            </w:r>
            <w:r w:rsidRPr="006C1437">
              <w:t>in</w:t>
            </w:r>
            <w:r>
              <w:t xml:space="preserve"> </w:t>
            </w:r>
            <w:r w:rsidRPr="006C1437">
              <w:t>the</w:t>
            </w:r>
            <w:r>
              <w:t xml:space="preserve"> </w:t>
            </w:r>
            <w:r w:rsidRPr="006C1437">
              <w:t>corresponding</w:t>
            </w:r>
            <w:r>
              <w:t xml:space="preserve"> </w:t>
            </w:r>
            <w:r w:rsidRPr="006C1437">
              <w:t>Update</w:t>
            </w:r>
            <w:r>
              <w:t xml:space="preserve"> </w:t>
            </w:r>
            <w:r w:rsidRPr="006C1437">
              <w:t>Bearer</w:t>
            </w:r>
            <w:r>
              <w:t xml:space="preserve"> </w:t>
            </w:r>
            <w:r w:rsidRPr="006C1437">
              <w:t>Request.</w:t>
            </w:r>
            <w:r>
              <w:rPr>
                <w:rFonts w:eastAsia="Batang"/>
              </w:rPr>
              <w:t xml:space="preserve"> </w:t>
            </w:r>
            <w:r w:rsidRPr="006C1437">
              <w:rPr>
                <w:rFonts w:eastAsia="Batang"/>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92B9ADD" w14:textId="77777777" w:rsidR="004B4420" w:rsidRPr="006C1437" w:rsidRDefault="004B4420" w:rsidP="004B4420">
            <w:pPr>
              <w:pStyle w:val="TAC"/>
              <w:keepNext w:val="0"/>
            </w:pPr>
            <w:r w:rsidRPr="006C1437">
              <w:t>Bearer</w:t>
            </w:r>
            <w:r>
              <w:t xml:space="preserve"> </w:t>
            </w:r>
            <w:r w:rsidRPr="006C1437">
              <w:t>Context</w:t>
            </w:r>
            <w:r>
              <w:t xml:space="preserve"> </w:t>
            </w:r>
          </w:p>
        </w:tc>
        <w:tc>
          <w:tcPr>
            <w:tcW w:w="482" w:type="dxa"/>
            <w:tcBorders>
              <w:top w:val="single" w:sz="4" w:space="0" w:color="auto"/>
              <w:left w:val="single" w:sz="4" w:space="0" w:color="auto"/>
              <w:bottom w:val="single" w:sz="4" w:space="0" w:color="auto"/>
              <w:right w:val="single" w:sz="4" w:space="0" w:color="auto"/>
            </w:tcBorders>
          </w:tcPr>
          <w:p w14:paraId="38E0D0B9" w14:textId="77777777" w:rsidR="004B4420" w:rsidRPr="006C1437" w:rsidRDefault="004B4420" w:rsidP="004B4420">
            <w:pPr>
              <w:pStyle w:val="TAC"/>
              <w:keepNext w:val="0"/>
            </w:pPr>
            <w:r w:rsidRPr="006C1437">
              <w:t>0</w:t>
            </w:r>
          </w:p>
        </w:tc>
      </w:tr>
      <w:tr w:rsidR="004B4420" w:rsidRPr="006C1437" w14:paraId="4A43E12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1E7C710" w14:textId="77777777" w:rsidR="004B4420" w:rsidRPr="006C1437" w:rsidRDefault="004B4420" w:rsidP="004B4420">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43CC997D" w14:textId="77777777" w:rsidR="004B4420" w:rsidRPr="006C1437" w:rsidRDefault="004B4420" w:rsidP="004B4420">
            <w:pPr>
              <w:pStyle w:val="TAC"/>
              <w:keepNext w:val="0"/>
            </w:pPr>
            <w:r w:rsidRPr="006C1437">
              <w:t>C</w:t>
            </w:r>
            <w:r w:rsidRPr="006C1437">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B2920BC" w14:textId="77777777" w:rsidR="004B4420" w:rsidRPr="006C1437" w:rsidRDefault="004B4420" w:rsidP="004B4420">
            <w:pPr>
              <w:pStyle w:val="TAL"/>
              <w:keepNext w:val="0"/>
              <w:rPr>
                <w:rFonts w:cs="Arial"/>
              </w:rPr>
            </w:pPr>
            <w:r w:rsidRPr="006C1437">
              <w:rPr>
                <w:rFonts w:cs="Arial" w:hint="eastAsia"/>
                <w:lang w:eastAsia="zh-CN"/>
              </w:rPr>
              <w:t>An</w:t>
            </w:r>
            <w:r>
              <w:rPr>
                <w:rFonts w:cs="Arial" w:hint="eastAsia"/>
                <w:lang w:eastAsia="zh-CN"/>
              </w:rPr>
              <w:t xml:space="preserve"> </w:t>
            </w:r>
            <w:r w:rsidRPr="006C1437">
              <w:rPr>
                <w:rFonts w:cs="Arial"/>
                <w:lang w:eastAsia="zh-CN"/>
              </w:rPr>
              <w:t>MME/SGSN</w:t>
            </w:r>
            <w:r>
              <w:rPr>
                <w:rFonts w:cs="Arial"/>
                <w:lang w:eastAsia="zh-CN"/>
              </w:rPr>
              <w:t xml:space="preserve"> </w:t>
            </w:r>
            <w:r w:rsidRPr="006C1437">
              <w:rPr>
                <w:rFonts w:cs="Arial"/>
                <w:lang w:eastAsia="zh-CN"/>
              </w:rPr>
              <w:t>shall</w:t>
            </w:r>
            <w:r>
              <w:rPr>
                <w:rFonts w:cs="Arial"/>
                <w:lang w:eastAsia="zh-CN"/>
              </w:rPr>
              <w:t xml:space="preserve"> </w:t>
            </w:r>
            <w:r w:rsidRPr="006C1437">
              <w:rPr>
                <w:rFonts w:cs="Arial"/>
                <w:lang w:eastAsia="zh-CN"/>
              </w:rPr>
              <w:t>include</w:t>
            </w:r>
            <w:r>
              <w:rPr>
                <w:rFonts w:cs="Arial"/>
                <w:bCs/>
                <w:lang w:eastAsia="zh-CN"/>
              </w:rPr>
              <w:t xml:space="preserve"> </w:t>
            </w:r>
            <w:r w:rsidRPr="006C1437">
              <w:rPr>
                <w:rFonts w:cs="Arial" w:hint="eastAsia"/>
                <w:bCs/>
                <w:lang w:eastAsia="zh-CN"/>
              </w:rPr>
              <w:t>the</w:t>
            </w:r>
            <w:r>
              <w:rPr>
                <w:rFonts w:cs="Arial" w:hint="eastAsia"/>
                <w:bCs/>
                <w:lang w:eastAsia="zh-CN"/>
              </w:rPr>
              <w:t xml:space="preserve"> </w:t>
            </w:r>
            <w:r w:rsidRPr="006C1437">
              <w:t>PCO</w:t>
            </w:r>
            <w:r>
              <w:t xml:space="preserve"> </w:t>
            </w:r>
            <w:r w:rsidRPr="006C1437">
              <w:t>IE</w:t>
            </w:r>
            <w:r>
              <w:t xml:space="preserve"> </w:t>
            </w:r>
            <w:r w:rsidRPr="006C1437">
              <w:t>if</w:t>
            </w:r>
            <w:r>
              <w:t xml:space="preserve"> </w:t>
            </w:r>
            <w:r w:rsidRPr="006C1437">
              <w:t>such</w:t>
            </w:r>
            <w:r>
              <w:t xml:space="preserve"> </w:t>
            </w:r>
            <w:r w:rsidRPr="006C1437">
              <w:t>information</w:t>
            </w:r>
            <w:r>
              <w:t xml:space="preserve"> </w:t>
            </w:r>
            <w:r w:rsidRPr="006C1437">
              <w:t>was</w:t>
            </w:r>
            <w:r>
              <w:t xml:space="preserve"> </w:t>
            </w:r>
            <w:r w:rsidRPr="006C1437">
              <w:rPr>
                <w:rFonts w:cs="Arial"/>
              </w:rPr>
              <w:t>received</w:t>
            </w:r>
            <w:r>
              <w:rPr>
                <w:rFonts w:cs="Arial"/>
              </w:rPr>
              <w:t xml:space="preserve"> </w:t>
            </w:r>
            <w:r w:rsidRPr="006C1437">
              <w:rPr>
                <w:rFonts w:cs="Arial"/>
              </w:rPr>
              <w:t>from</w:t>
            </w:r>
            <w:r>
              <w:rPr>
                <w:rFonts w:cs="Arial"/>
              </w:rPr>
              <w:t xml:space="preserve"> </w:t>
            </w:r>
            <w:r w:rsidRPr="006C1437">
              <w:rPr>
                <w:rFonts w:cs="Arial"/>
              </w:rPr>
              <w:t>the</w:t>
            </w:r>
            <w:r>
              <w:rPr>
                <w:rFonts w:cs="Arial"/>
              </w:rPr>
              <w:t xml:space="preserve"> </w:t>
            </w:r>
            <w:r w:rsidRPr="006C1437">
              <w:rPr>
                <w:rFonts w:cs="Arial"/>
              </w:rPr>
              <w:t>UE.</w:t>
            </w:r>
          </w:p>
          <w:p w14:paraId="13D99B59" w14:textId="77777777" w:rsidR="004B4420" w:rsidRPr="006C1437" w:rsidRDefault="004B4420" w:rsidP="004B4420">
            <w:pPr>
              <w:pStyle w:val="TAL"/>
              <w:keepNext w:val="0"/>
              <w:rPr>
                <w:lang w:eastAsia="zh-CN"/>
              </w:rPr>
            </w:pP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p>
          <w:p w14:paraId="1E297103" w14:textId="77777777" w:rsidR="004B4420" w:rsidRPr="006C1437" w:rsidRDefault="004B4420" w:rsidP="004B4420">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6E1451A" w14:textId="77777777" w:rsidR="004B4420" w:rsidRPr="006C1437" w:rsidRDefault="004B4420" w:rsidP="004B4420">
            <w:pPr>
              <w:pStyle w:val="TAC"/>
              <w:keepNext w:val="0"/>
            </w:pPr>
            <w:r w:rsidRPr="006C1437">
              <w:t>PCO</w:t>
            </w:r>
          </w:p>
        </w:tc>
        <w:tc>
          <w:tcPr>
            <w:tcW w:w="482" w:type="dxa"/>
            <w:tcBorders>
              <w:top w:val="single" w:sz="4" w:space="0" w:color="auto"/>
              <w:left w:val="single" w:sz="4" w:space="0" w:color="auto"/>
              <w:bottom w:val="single" w:sz="4" w:space="0" w:color="auto"/>
              <w:right w:val="single" w:sz="4" w:space="0" w:color="auto"/>
            </w:tcBorders>
          </w:tcPr>
          <w:p w14:paraId="7B24B515" w14:textId="77777777" w:rsidR="004B4420" w:rsidRPr="006C1437" w:rsidRDefault="004B4420" w:rsidP="004B4420">
            <w:pPr>
              <w:pStyle w:val="TAC"/>
              <w:keepNext w:val="0"/>
            </w:pPr>
            <w:r w:rsidRPr="006C1437">
              <w:t>0</w:t>
            </w:r>
          </w:p>
        </w:tc>
      </w:tr>
      <w:tr w:rsidR="004B4420" w:rsidRPr="006C1437" w14:paraId="6D2E441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920D4F5" w14:textId="77777777" w:rsidR="004B4420" w:rsidRPr="006C1437" w:rsidRDefault="004B4420" w:rsidP="004B4420">
            <w:pPr>
              <w:pStyle w:val="TAL"/>
              <w:keepNext w:val="0"/>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6B967B4A"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704C03F" w14:textId="77777777" w:rsidR="004B4420" w:rsidRPr="006C1437" w:rsidRDefault="004B4420" w:rsidP="004B4420">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rPr>
                <w:lang w:eastAsia="zh-CN"/>
              </w:rPr>
              <w:t>i</w:t>
            </w:r>
            <w:r w:rsidRPr="006C1437">
              <w:t>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C4FD5D3" w14:textId="77777777" w:rsidR="004B4420" w:rsidRPr="006C1437" w:rsidRDefault="004B4420" w:rsidP="004B4420">
            <w:pPr>
              <w:pStyle w:val="TAC"/>
              <w:keepNext w:val="0"/>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7DCAEE8B" w14:textId="77777777" w:rsidR="004B4420" w:rsidRPr="006C1437" w:rsidRDefault="004B4420" w:rsidP="004B4420">
            <w:pPr>
              <w:pStyle w:val="TAC"/>
              <w:keepNext w:val="0"/>
            </w:pPr>
            <w:r w:rsidRPr="006C1437">
              <w:t>0</w:t>
            </w:r>
          </w:p>
        </w:tc>
      </w:tr>
      <w:tr w:rsidR="004B4420" w:rsidRPr="006C1437" w14:paraId="64EDD06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2F79228" w14:textId="77777777" w:rsidR="004B4420" w:rsidRPr="006C1437" w:rsidRDefault="004B4420" w:rsidP="004B4420">
            <w:pPr>
              <w:pStyle w:val="TAL"/>
              <w:keepNext w:val="0"/>
            </w:pPr>
            <w:r w:rsidRPr="006C1437">
              <w:t>MME-FQ-CSID</w:t>
            </w:r>
          </w:p>
        </w:tc>
        <w:tc>
          <w:tcPr>
            <w:tcW w:w="360" w:type="dxa"/>
            <w:tcBorders>
              <w:top w:val="single" w:sz="4" w:space="0" w:color="auto"/>
              <w:left w:val="single" w:sz="4" w:space="0" w:color="auto"/>
              <w:bottom w:val="single" w:sz="4" w:space="0" w:color="auto"/>
              <w:right w:val="single" w:sz="4" w:space="0" w:color="auto"/>
            </w:tcBorders>
          </w:tcPr>
          <w:p w14:paraId="0EAED3FD"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4074103"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MME</w:t>
            </w:r>
            <w:r>
              <w:t xml:space="preserve"> </w:t>
            </w:r>
            <w:r w:rsidRPr="006C1437">
              <w:t>on</w:t>
            </w:r>
            <w:r>
              <w:t xml:space="preserve"> </w:t>
            </w:r>
            <w:r w:rsidRPr="006C1437">
              <w:t>S11and</w:t>
            </w:r>
            <w:r>
              <w:t xml:space="preserve"> </w:t>
            </w:r>
            <w:r w:rsidRPr="006C1437">
              <w:t>shall</w:t>
            </w:r>
            <w:r>
              <w:t xml:space="preserve"> </w:t>
            </w:r>
            <w:r w:rsidRPr="006C1437">
              <w:t>be</w:t>
            </w:r>
            <w:r>
              <w:t xml:space="preserve"> </w:t>
            </w:r>
            <w:r w:rsidRPr="006C1437">
              <w:t>forwarded</w:t>
            </w:r>
            <w:r>
              <w:t xml:space="preserve"> </w:t>
            </w:r>
            <w:r w:rsidRPr="006C1437">
              <w:t>by</w:t>
            </w:r>
            <w:r>
              <w:t xml:space="preserve"> </w:t>
            </w:r>
            <w:r w:rsidRPr="006C1437">
              <w:t>SGW</w:t>
            </w:r>
            <w:r>
              <w:t xml:space="preserve"> </w:t>
            </w:r>
            <w:r w:rsidRPr="006C1437">
              <w:t>on</w:t>
            </w:r>
            <w:r>
              <w:t xml:space="preserve"> </w:t>
            </w:r>
            <w:r w:rsidRPr="006C1437">
              <w:t>S5/S8</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05560176" w14:textId="77777777" w:rsidR="004B4420" w:rsidRPr="006C1437" w:rsidRDefault="004B4420" w:rsidP="004B4420">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4F82B886" w14:textId="77777777" w:rsidR="004B4420" w:rsidRPr="006C1437" w:rsidRDefault="004B4420" w:rsidP="004B4420">
            <w:pPr>
              <w:pStyle w:val="TAC"/>
              <w:keepNext w:val="0"/>
            </w:pPr>
            <w:r w:rsidRPr="006C1437">
              <w:t>0</w:t>
            </w:r>
          </w:p>
        </w:tc>
      </w:tr>
      <w:tr w:rsidR="004B4420" w:rsidRPr="006C1437" w14:paraId="4E238F9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2611CEC" w14:textId="77777777" w:rsidR="004B4420" w:rsidRPr="006C1437" w:rsidRDefault="004B4420" w:rsidP="004B4420">
            <w:pPr>
              <w:pStyle w:val="TAL"/>
              <w:keepNext w:val="0"/>
            </w:pPr>
            <w:r w:rsidRPr="006C1437">
              <w:t>SGW-FQ-CSID</w:t>
            </w:r>
          </w:p>
        </w:tc>
        <w:tc>
          <w:tcPr>
            <w:tcW w:w="360" w:type="dxa"/>
            <w:tcBorders>
              <w:top w:val="single" w:sz="4" w:space="0" w:color="auto"/>
              <w:left w:val="single" w:sz="4" w:space="0" w:color="auto"/>
              <w:bottom w:val="single" w:sz="4" w:space="0" w:color="auto"/>
              <w:right w:val="single" w:sz="4" w:space="0" w:color="auto"/>
            </w:tcBorders>
          </w:tcPr>
          <w:p w14:paraId="329F35DE"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0E25EF7"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SGW</w:t>
            </w:r>
            <w:r>
              <w:t xml:space="preserve"> </w:t>
            </w:r>
            <w:r w:rsidRPr="006C1437">
              <w:t>on</w:t>
            </w:r>
            <w:r>
              <w:t xml:space="preserve"> </w:t>
            </w:r>
            <w:r w:rsidRPr="006C1437">
              <w:rPr>
                <w:rFonts w:hint="eastAsia"/>
                <w:lang w:eastAsia="zh-CN"/>
              </w:rPr>
              <w:t>S5/S8</w:t>
            </w:r>
            <w:r>
              <w:rPr>
                <w:rFonts w:hint="eastAsia"/>
                <w:lang w:eastAsia="zh-CN"/>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r w:rsidRPr="006C1437">
              <w:t>.</w:t>
            </w:r>
          </w:p>
        </w:tc>
        <w:tc>
          <w:tcPr>
            <w:tcW w:w="1530" w:type="dxa"/>
            <w:tcBorders>
              <w:top w:val="single" w:sz="4" w:space="0" w:color="auto"/>
              <w:left w:val="single" w:sz="4" w:space="0" w:color="auto"/>
              <w:bottom w:val="single" w:sz="4" w:space="0" w:color="auto"/>
              <w:right w:val="single" w:sz="4" w:space="0" w:color="auto"/>
            </w:tcBorders>
          </w:tcPr>
          <w:p w14:paraId="2761F0FD" w14:textId="77777777" w:rsidR="004B4420" w:rsidRPr="006C1437" w:rsidRDefault="004B4420" w:rsidP="004B4420">
            <w:pPr>
              <w:pStyle w:val="TAC"/>
              <w:keepNext w:val="0"/>
            </w:pPr>
            <w:r w:rsidRPr="006C1437">
              <w:t>FQ-CSID</w:t>
            </w:r>
          </w:p>
        </w:tc>
        <w:tc>
          <w:tcPr>
            <w:tcW w:w="482" w:type="dxa"/>
            <w:tcBorders>
              <w:top w:val="single" w:sz="4" w:space="0" w:color="auto"/>
              <w:left w:val="single" w:sz="4" w:space="0" w:color="auto"/>
              <w:bottom w:val="single" w:sz="4" w:space="0" w:color="auto"/>
              <w:right w:val="single" w:sz="4" w:space="0" w:color="auto"/>
            </w:tcBorders>
          </w:tcPr>
          <w:p w14:paraId="7366E9C8" w14:textId="77777777" w:rsidR="004B4420" w:rsidRPr="006C1437" w:rsidRDefault="004B4420" w:rsidP="004B4420">
            <w:pPr>
              <w:pStyle w:val="TAC"/>
              <w:keepNext w:val="0"/>
            </w:pPr>
            <w:r w:rsidRPr="006C1437">
              <w:t>1</w:t>
            </w:r>
          </w:p>
        </w:tc>
      </w:tr>
      <w:tr w:rsidR="004B4420" w:rsidRPr="006C1437" w14:paraId="7FDBD84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549AB3E" w14:textId="77777777" w:rsidR="004B4420" w:rsidRPr="006C1437" w:rsidRDefault="004B4420" w:rsidP="004B4420">
            <w:pPr>
              <w:pStyle w:val="TAL"/>
              <w:keepNext w:val="0"/>
            </w:pPr>
            <w:r w:rsidRPr="006C1437">
              <w:rPr>
                <w:szCs w:val="18"/>
              </w:rPr>
              <w:t>ePDG-FQ-CSID</w:t>
            </w:r>
          </w:p>
        </w:tc>
        <w:tc>
          <w:tcPr>
            <w:tcW w:w="360" w:type="dxa"/>
            <w:tcBorders>
              <w:top w:val="single" w:sz="4" w:space="0" w:color="auto"/>
              <w:left w:val="single" w:sz="4" w:space="0" w:color="auto"/>
              <w:bottom w:val="single" w:sz="4" w:space="0" w:color="auto"/>
              <w:right w:val="single" w:sz="4" w:space="0" w:color="auto"/>
            </w:tcBorders>
          </w:tcPr>
          <w:p w14:paraId="363B3341" w14:textId="77777777" w:rsidR="004B4420" w:rsidRPr="006C1437" w:rsidRDefault="004B4420" w:rsidP="004B4420">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82A1444" w14:textId="77777777" w:rsidR="004B4420" w:rsidRPr="006C1437" w:rsidRDefault="004B4420" w:rsidP="004B4420">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21582B67" w14:textId="77777777" w:rsidR="004B4420" w:rsidRPr="006C1437" w:rsidRDefault="004B4420" w:rsidP="004B4420">
            <w:pPr>
              <w:pStyle w:val="TAC"/>
              <w:keepNext w:val="0"/>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14:paraId="4E85D8D2" w14:textId="77777777" w:rsidR="004B4420" w:rsidRPr="006C1437" w:rsidRDefault="004B4420" w:rsidP="004B4420">
            <w:pPr>
              <w:pStyle w:val="TAC"/>
              <w:keepNext w:val="0"/>
            </w:pPr>
            <w:r w:rsidRPr="006C1437">
              <w:rPr>
                <w:szCs w:val="18"/>
              </w:rPr>
              <w:t>2</w:t>
            </w:r>
          </w:p>
        </w:tc>
      </w:tr>
      <w:tr w:rsidR="004B4420" w:rsidRPr="006C1437" w14:paraId="709C4A0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0056D38" w14:textId="77777777" w:rsidR="004B4420" w:rsidRPr="006C1437" w:rsidRDefault="004B4420" w:rsidP="004B4420">
            <w:pPr>
              <w:pStyle w:val="TAL"/>
              <w:keepNext w:val="0"/>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14:paraId="5B3BCB31" w14:textId="77777777" w:rsidR="004B4420" w:rsidRPr="006C1437" w:rsidRDefault="004B4420" w:rsidP="004B4420">
            <w:pPr>
              <w:pStyle w:val="TAC"/>
              <w:keepNext w:val="0"/>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FEF0C71" w14:textId="77777777" w:rsidR="004B4420" w:rsidRPr="006C1437" w:rsidRDefault="004B4420" w:rsidP="004B4420">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30BD0545" w14:textId="77777777" w:rsidR="004B4420" w:rsidRPr="006C1437" w:rsidRDefault="004B4420" w:rsidP="004B4420">
            <w:pPr>
              <w:pStyle w:val="TAC"/>
              <w:keepNext w:val="0"/>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14:paraId="5E800713" w14:textId="77777777" w:rsidR="004B4420" w:rsidRPr="006C1437" w:rsidRDefault="004B4420" w:rsidP="004B4420">
            <w:pPr>
              <w:pStyle w:val="TAC"/>
              <w:keepNext w:val="0"/>
            </w:pPr>
            <w:r w:rsidRPr="006C1437">
              <w:rPr>
                <w:szCs w:val="18"/>
              </w:rPr>
              <w:t>3</w:t>
            </w:r>
          </w:p>
        </w:tc>
      </w:tr>
      <w:tr w:rsidR="004B4420" w:rsidRPr="006C1437" w14:paraId="4BDAE65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6D0DE7D" w14:textId="77777777" w:rsidR="004B4420" w:rsidRPr="006C1437" w:rsidRDefault="004B4420" w:rsidP="004B4420">
            <w:pPr>
              <w:pStyle w:val="TAL"/>
              <w:keepNext w:val="0"/>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05F42347" w14:textId="77777777" w:rsidR="004B4420" w:rsidRPr="006C1437" w:rsidRDefault="004B4420" w:rsidP="004B4420">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1FA014F" w14:textId="77777777" w:rsidR="004B4420" w:rsidRPr="006C1437" w:rsidRDefault="004B4420" w:rsidP="004B4420">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6F10F51C" w14:textId="77777777" w:rsidR="004B4420" w:rsidRPr="006C1437" w:rsidRDefault="004B4420" w:rsidP="004B4420">
            <w:pPr>
              <w:pStyle w:val="TAL"/>
              <w:keepNext w:val="0"/>
              <w:rPr>
                <w:szCs w:val="18"/>
                <w:lang w:eastAsia="zh-CN"/>
              </w:rPr>
            </w:pPr>
            <w:r w:rsidRPr="006C1437">
              <w:rPr>
                <w:szCs w:val="18"/>
              </w:rPr>
              <w:t>Applicable</w:t>
            </w:r>
            <w:r>
              <w:rPr>
                <w:szCs w:val="18"/>
              </w:rPr>
              <w:t xml:space="preserve"> </w:t>
            </w:r>
            <w:r w:rsidRPr="006C1437">
              <w:rPr>
                <w:szCs w:val="18"/>
              </w:rPr>
              <w:t>flags:</w:t>
            </w:r>
          </w:p>
          <w:p w14:paraId="789822F7" w14:textId="77777777" w:rsidR="004B4420" w:rsidRPr="006C1437" w:rsidRDefault="004B4420" w:rsidP="004B4420">
            <w:pPr>
              <w:pStyle w:val="TAL"/>
              <w:keepNext w:val="0"/>
              <w:numPr>
                <w:ilvl w:val="0"/>
                <w:numId w:val="16"/>
              </w:numPr>
              <w:overflowPunct w:val="0"/>
              <w:autoSpaceDE w:val="0"/>
              <w:autoSpaceDN w:val="0"/>
              <w:adjustRightInd w:val="0"/>
              <w:textAlignment w:val="baseline"/>
              <w:rPr>
                <w:szCs w:val="18"/>
                <w:lang w:eastAsia="zh-CN"/>
              </w:rPr>
            </w:pPr>
            <w:r w:rsidRPr="006C1437">
              <w:rPr>
                <w:szCs w:val="18"/>
                <w:lang w:eastAsia="zh-CN"/>
              </w:rPr>
              <w:t>Direct</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proofErr w:type="gramStart"/>
            <w:r w:rsidRPr="006C1437">
              <w:rPr>
                <w:szCs w:val="18"/>
                <w:lang w:eastAsia="zh-CN"/>
              </w:rPr>
              <w:t>interface</w:t>
            </w:r>
            <w:r w:rsidRPr="006C1437">
              <w:rPr>
                <w:rFonts w:cs="Arial"/>
                <w:szCs w:val="18"/>
                <w:lang w:eastAsia="zh-CN"/>
              </w:rPr>
              <w:t>,</w:t>
            </w:r>
            <w:r>
              <w:rPr>
                <w:rFonts w:cs="Arial"/>
                <w:szCs w:val="18"/>
                <w:lang w:eastAsia="zh-CN"/>
              </w:rPr>
              <w:t xml:space="preserve"> </w:t>
            </w:r>
            <w:r w:rsidRPr="006C1437">
              <w:rPr>
                <w:szCs w:val="18"/>
                <w:lang w:eastAsia="zh-CN"/>
              </w:rPr>
              <w:t>if</w:t>
            </w:r>
            <w:proofErr w:type="gramEnd"/>
            <w:r>
              <w:rPr>
                <w:szCs w:val="18"/>
                <w:lang w:eastAsia="zh-CN"/>
              </w:rPr>
              <w:t xml:space="preserve"> </w:t>
            </w:r>
            <w:r w:rsidRPr="006C1437">
              <w:rPr>
                <w:szCs w:val="18"/>
                <w:lang w:eastAsia="zh-CN"/>
              </w:rPr>
              <w:t>Direct</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7F824EF2" w14:textId="77777777" w:rsidR="004B4420" w:rsidRPr="006C1437" w:rsidRDefault="004B4420" w:rsidP="004B4420">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451B8570" w14:textId="77777777" w:rsidR="004B4420" w:rsidRPr="006C1437" w:rsidRDefault="004B4420" w:rsidP="004B4420">
            <w:pPr>
              <w:pStyle w:val="TAC"/>
              <w:keepNext w:val="0"/>
            </w:pPr>
            <w:r w:rsidRPr="006C1437">
              <w:t>0</w:t>
            </w:r>
          </w:p>
        </w:tc>
      </w:tr>
      <w:tr w:rsidR="004B4420" w:rsidRPr="006C1437" w14:paraId="74F16564"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27C36A7A" w14:textId="77777777" w:rsidR="004B4420" w:rsidRPr="006C1437" w:rsidRDefault="004B4420" w:rsidP="004B4420">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bottom w:val="single" w:sz="4" w:space="0" w:color="auto"/>
              <w:right w:val="single" w:sz="4" w:space="0" w:color="auto"/>
            </w:tcBorders>
          </w:tcPr>
          <w:p w14:paraId="0ED8A01E" w14:textId="77777777" w:rsidR="004B4420" w:rsidRPr="006C1437" w:rsidRDefault="004B4420" w:rsidP="004B4420">
            <w:pPr>
              <w:pStyle w:val="TAC"/>
              <w:keepNext w:val="0"/>
              <w:rPr>
                <w:lang w:eastAsia="zh-CN"/>
              </w:rPr>
            </w:pPr>
            <w:r w:rsidRPr="006C1437">
              <w:rPr>
                <w:szCs w:val="18"/>
              </w:rPr>
              <w:t>O</w:t>
            </w:r>
          </w:p>
        </w:tc>
        <w:tc>
          <w:tcPr>
            <w:tcW w:w="4772" w:type="dxa"/>
            <w:tcBorders>
              <w:top w:val="single" w:sz="4" w:space="0" w:color="auto"/>
              <w:left w:val="single" w:sz="4" w:space="0" w:color="auto"/>
              <w:right w:val="single" w:sz="4" w:space="0" w:color="auto"/>
            </w:tcBorders>
            <w:shd w:val="clear" w:color="auto" w:fill="auto"/>
          </w:tcPr>
          <w:p w14:paraId="2783518D" w14:textId="77777777" w:rsidR="004B4420" w:rsidRPr="006C1437" w:rsidRDefault="004B4420" w:rsidP="004B442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o</w:t>
            </w:r>
            <w:r w:rsidRPr="006C1437">
              <w:rPr>
                <w:szCs w:val="18"/>
              </w:rPr>
              <w:t>ptionally</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r>
              <w:rPr>
                <w:szCs w:val="18"/>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73DC5FF7" w14:textId="77777777" w:rsidR="004B4420" w:rsidRPr="006C1437" w:rsidRDefault="004B4420" w:rsidP="004B4420">
            <w:pPr>
              <w:pStyle w:val="TAC"/>
              <w:keepNext w:val="0"/>
              <w:rPr>
                <w:lang w:eastAsia="zh-CN"/>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vAlign w:val="center"/>
          </w:tcPr>
          <w:p w14:paraId="685A8D73" w14:textId="77777777" w:rsidR="004B4420" w:rsidRPr="006C1437" w:rsidRDefault="004B4420" w:rsidP="004B4420">
            <w:pPr>
              <w:pStyle w:val="TAC"/>
              <w:keepNext w:val="0"/>
              <w:rPr>
                <w:lang w:eastAsia="zh-CN"/>
              </w:rPr>
            </w:pPr>
            <w:r w:rsidRPr="006C1437">
              <w:rPr>
                <w:szCs w:val="18"/>
              </w:rPr>
              <w:t>0</w:t>
            </w:r>
          </w:p>
        </w:tc>
      </w:tr>
      <w:tr w:rsidR="004B4420" w:rsidRPr="006C1437" w14:paraId="0ED2AD77" w14:textId="77777777" w:rsidTr="004B4420">
        <w:trPr>
          <w:jc w:val="center"/>
        </w:trPr>
        <w:tc>
          <w:tcPr>
            <w:tcW w:w="1819" w:type="dxa"/>
            <w:vMerge/>
            <w:tcBorders>
              <w:left w:val="single" w:sz="4" w:space="0" w:color="auto"/>
              <w:right w:val="single" w:sz="4" w:space="0" w:color="auto"/>
            </w:tcBorders>
            <w:vAlign w:val="center"/>
          </w:tcPr>
          <w:p w14:paraId="6BCBADC1"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7FD5ABD6"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432E3225"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vAlign w:val="center"/>
          </w:tcPr>
          <w:p w14:paraId="5E468397" w14:textId="77777777" w:rsidR="004B4420" w:rsidRPr="006C1437" w:rsidRDefault="004B4420" w:rsidP="004B4420">
            <w:pPr>
              <w:pStyle w:val="TAC"/>
              <w:keepNext w:val="0"/>
              <w:rPr>
                <w:szCs w:val="18"/>
              </w:rPr>
            </w:pPr>
          </w:p>
        </w:tc>
        <w:tc>
          <w:tcPr>
            <w:tcW w:w="482" w:type="dxa"/>
            <w:vMerge/>
            <w:tcBorders>
              <w:left w:val="single" w:sz="4" w:space="0" w:color="auto"/>
              <w:right w:val="single" w:sz="4" w:space="0" w:color="auto"/>
            </w:tcBorders>
            <w:vAlign w:val="center"/>
          </w:tcPr>
          <w:p w14:paraId="52332301" w14:textId="77777777" w:rsidR="004B4420" w:rsidRPr="006C1437" w:rsidRDefault="004B4420" w:rsidP="004B4420">
            <w:pPr>
              <w:pStyle w:val="TAC"/>
              <w:keepNext w:val="0"/>
              <w:rPr>
                <w:szCs w:val="18"/>
              </w:rPr>
            </w:pPr>
          </w:p>
        </w:tc>
      </w:tr>
      <w:tr w:rsidR="004B4420" w:rsidRPr="006C1437" w14:paraId="70BBAF3C"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43556860"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3E9202EB"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0286B543"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p>
        </w:tc>
        <w:tc>
          <w:tcPr>
            <w:tcW w:w="1530" w:type="dxa"/>
            <w:vMerge/>
            <w:tcBorders>
              <w:left w:val="single" w:sz="4" w:space="0" w:color="auto"/>
              <w:bottom w:val="single" w:sz="4" w:space="0" w:color="auto"/>
              <w:right w:val="single" w:sz="4" w:space="0" w:color="auto"/>
            </w:tcBorders>
            <w:vAlign w:val="center"/>
          </w:tcPr>
          <w:p w14:paraId="04E46E2F"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vAlign w:val="center"/>
          </w:tcPr>
          <w:p w14:paraId="4A63C64F" w14:textId="77777777" w:rsidR="004B4420" w:rsidRPr="006C1437" w:rsidRDefault="004B4420" w:rsidP="004B4420">
            <w:pPr>
              <w:pStyle w:val="TAC"/>
              <w:keepNext w:val="0"/>
              <w:rPr>
                <w:szCs w:val="18"/>
              </w:rPr>
            </w:pPr>
          </w:p>
        </w:tc>
      </w:tr>
      <w:tr w:rsidR="004B4420" w:rsidRPr="006C1437" w14:paraId="2865C32F"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6B3E8CF3" w14:textId="77777777" w:rsidR="004B4420" w:rsidRPr="006C1437" w:rsidRDefault="004B4420" w:rsidP="004B4420">
            <w:pPr>
              <w:pStyle w:val="TAL"/>
              <w:keepNext w:val="0"/>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59B245BB" w14:textId="77777777" w:rsidR="004B4420" w:rsidRPr="006C1437" w:rsidRDefault="004B4420" w:rsidP="004B4420">
            <w:pPr>
              <w:pStyle w:val="TAC"/>
              <w:keepNext w:val="0"/>
              <w:rPr>
                <w:lang w:eastAsia="zh-CN"/>
              </w:rPr>
            </w:pPr>
            <w:r w:rsidRPr="006C1437">
              <w:rPr>
                <w:rFonts w:hint="eastAsia"/>
                <w:szCs w:val="18"/>
                <w:lang w:eastAsia="zh-CN"/>
              </w:rPr>
              <w:t>C</w:t>
            </w:r>
            <w:r w:rsidRPr="006C1437">
              <w:rPr>
                <w:szCs w:val="18"/>
              </w:rPr>
              <w:t>O</w:t>
            </w:r>
          </w:p>
        </w:tc>
        <w:tc>
          <w:tcPr>
            <w:tcW w:w="4772" w:type="dxa"/>
            <w:tcBorders>
              <w:top w:val="single" w:sz="4" w:space="0" w:color="auto"/>
              <w:left w:val="single" w:sz="4" w:space="0" w:color="auto"/>
              <w:right w:val="single" w:sz="4" w:space="0" w:color="auto"/>
            </w:tcBorders>
            <w:shd w:val="clear" w:color="auto" w:fill="auto"/>
          </w:tcPr>
          <w:p w14:paraId="2729EFBA"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CGI/SAI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SGSN</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ECGI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MME.</w:t>
            </w:r>
          </w:p>
          <w:p w14:paraId="0EDE6F6A" w14:textId="77777777" w:rsidR="004B4420" w:rsidRPr="006C1437" w:rsidRDefault="004B4420" w:rsidP="004B4420">
            <w:pPr>
              <w:pStyle w:val="TAL"/>
              <w:keepNext w:val="0"/>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vMerge w:val="restart"/>
            <w:tcBorders>
              <w:top w:val="single" w:sz="4" w:space="0" w:color="auto"/>
              <w:left w:val="single" w:sz="4" w:space="0" w:color="auto"/>
              <w:right w:val="single" w:sz="4" w:space="0" w:color="auto"/>
            </w:tcBorders>
            <w:vAlign w:val="center"/>
          </w:tcPr>
          <w:p w14:paraId="0664FBDF" w14:textId="77777777" w:rsidR="004B4420" w:rsidRPr="006C1437" w:rsidRDefault="004B4420" w:rsidP="004B4420">
            <w:pPr>
              <w:pStyle w:val="TAC"/>
              <w:keepNext w:val="0"/>
              <w:rPr>
                <w:lang w:eastAsia="zh-CN"/>
              </w:rPr>
            </w:pPr>
            <w:r w:rsidRPr="006C1437">
              <w:rPr>
                <w:szCs w:val="18"/>
              </w:rPr>
              <w:t>ULI</w:t>
            </w:r>
          </w:p>
        </w:tc>
        <w:tc>
          <w:tcPr>
            <w:tcW w:w="482" w:type="dxa"/>
            <w:vMerge w:val="restart"/>
            <w:tcBorders>
              <w:top w:val="single" w:sz="4" w:space="0" w:color="auto"/>
              <w:left w:val="single" w:sz="4" w:space="0" w:color="auto"/>
              <w:right w:val="single" w:sz="4" w:space="0" w:color="auto"/>
            </w:tcBorders>
            <w:vAlign w:val="center"/>
          </w:tcPr>
          <w:p w14:paraId="6B1F3CA0" w14:textId="77777777" w:rsidR="004B4420" w:rsidRPr="006C1437" w:rsidRDefault="004B4420" w:rsidP="004B4420">
            <w:pPr>
              <w:pStyle w:val="TAC"/>
              <w:keepNext w:val="0"/>
              <w:rPr>
                <w:lang w:eastAsia="zh-CN"/>
              </w:rPr>
            </w:pPr>
            <w:r w:rsidRPr="006C1437">
              <w:rPr>
                <w:szCs w:val="18"/>
              </w:rPr>
              <w:t>0</w:t>
            </w:r>
          </w:p>
        </w:tc>
      </w:tr>
      <w:tr w:rsidR="004B4420" w:rsidRPr="006C1437" w14:paraId="5F90229C" w14:textId="77777777" w:rsidTr="004B4420">
        <w:trPr>
          <w:jc w:val="center"/>
        </w:trPr>
        <w:tc>
          <w:tcPr>
            <w:tcW w:w="1819" w:type="dxa"/>
            <w:vMerge/>
            <w:tcBorders>
              <w:left w:val="single" w:sz="4" w:space="0" w:color="auto"/>
              <w:bottom w:val="single" w:sz="4" w:space="0" w:color="auto"/>
              <w:right w:val="single" w:sz="4" w:space="0" w:color="auto"/>
            </w:tcBorders>
          </w:tcPr>
          <w:p w14:paraId="62FD9BB1" w14:textId="77777777" w:rsidR="004B4420" w:rsidRPr="006C1437" w:rsidRDefault="004B4420" w:rsidP="004B4420">
            <w:pPr>
              <w:pStyle w:val="TAL"/>
              <w:keepNext w:val="0"/>
              <w:rPr>
                <w:szCs w:val="18"/>
              </w:rPr>
            </w:pPr>
          </w:p>
        </w:tc>
        <w:tc>
          <w:tcPr>
            <w:tcW w:w="360" w:type="dxa"/>
            <w:tcBorders>
              <w:top w:val="single" w:sz="4" w:space="0" w:color="auto"/>
              <w:left w:val="single" w:sz="4" w:space="0" w:color="auto"/>
              <w:bottom w:val="single" w:sz="4" w:space="0" w:color="auto"/>
              <w:right w:val="single" w:sz="4" w:space="0" w:color="auto"/>
            </w:tcBorders>
          </w:tcPr>
          <w:p w14:paraId="364AC94A" w14:textId="77777777" w:rsidR="004B4420" w:rsidRPr="006C1437" w:rsidRDefault="004B4420" w:rsidP="004B4420">
            <w:pPr>
              <w:pStyle w:val="TAC"/>
              <w:keepNext w:val="0"/>
              <w:rPr>
                <w:szCs w:val="18"/>
              </w:rPr>
            </w:pPr>
            <w:r w:rsidRPr="006C1437">
              <w:rPr>
                <w:szCs w:val="18"/>
              </w:rPr>
              <w:t>CO</w:t>
            </w:r>
          </w:p>
        </w:tc>
        <w:tc>
          <w:tcPr>
            <w:tcW w:w="4772" w:type="dxa"/>
            <w:tcBorders>
              <w:left w:val="single" w:sz="4" w:space="0" w:color="auto"/>
              <w:bottom w:val="single" w:sz="4" w:space="0" w:color="auto"/>
              <w:right w:val="single" w:sz="4" w:space="0" w:color="auto"/>
            </w:tcBorders>
            <w:shd w:val="clear" w:color="auto" w:fill="auto"/>
          </w:tcPr>
          <w:p w14:paraId="6E18FC9D"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tcPr>
          <w:p w14:paraId="4F9FFFFB"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tcPr>
          <w:p w14:paraId="482C1E38" w14:textId="77777777" w:rsidR="004B4420" w:rsidRPr="006C1437" w:rsidRDefault="004B4420" w:rsidP="004B4420">
            <w:pPr>
              <w:pStyle w:val="TAC"/>
              <w:keepNext w:val="0"/>
              <w:rPr>
                <w:szCs w:val="18"/>
              </w:rPr>
            </w:pPr>
          </w:p>
        </w:tc>
      </w:tr>
      <w:tr w:rsidR="004B4420" w:rsidRPr="006C1437" w14:paraId="4603FD97" w14:textId="77777777" w:rsidTr="004B4420">
        <w:trPr>
          <w:jc w:val="center"/>
        </w:trPr>
        <w:tc>
          <w:tcPr>
            <w:tcW w:w="1819" w:type="dxa"/>
            <w:tcBorders>
              <w:left w:val="single" w:sz="4" w:space="0" w:color="auto"/>
              <w:bottom w:val="single" w:sz="4" w:space="0" w:color="auto"/>
              <w:right w:val="single" w:sz="4" w:space="0" w:color="auto"/>
            </w:tcBorders>
            <w:vAlign w:val="center"/>
          </w:tcPr>
          <w:p w14:paraId="378C9376" w14:textId="77777777" w:rsidR="004B4420" w:rsidRPr="006C1437" w:rsidRDefault="004B4420" w:rsidP="004B4420">
            <w:pPr>
              <w:pStyle w:val="TAL"/>
              <w:keepNext w:val="0"/>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14:paraId="2701F913"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1BD1443"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TWAN</w:t>
            </w:r>
            <w:r>
              <w:t xml:space="preserve"> </w:t>
            </w:r>
            <w:r w:rsidRPr="006C1437">
              <w:t>on</w:t>
            </w:r>
            <w:r>
              <w:t xml:space="preserve"> </w:t>
            </w:r>
            <w:r w:rsidRPr="006C1437">
              <w:t>the</w:t>
            </w:r>
            <w:r>
              <w:t xml:space="preserve"> </w:t>
            </w:r>
            <w:r w:rsidRPr="006C1437">
              <w:t>S2a</w:t>
            </w:r>
            <w:r>
              <w:t xml:space="preserve"> </w:t>
            </w:r>
            <w:r w:rsidRPr="006C1437">
              <w:t>interface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1DBF1753" w14:textId="77777777" w:rsidR="004B4420" w:rsidRPr="006C1437" w:rsidRDefault="004B4420" w:rsidP="004B4420">
            <w:pPr>
              <w:pStyle w:val="TAC"/>
              <w:keepNext w:val="0"/>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14:paraId="46EE7B7B" w14:textId="77777777" w:rsidR="004B4420" w:rsidRPr="006C1437" w:rsidRDefault="004B4420" w:rsidP="004B4420">
            <w:pPr>
              <w:pStyle w:val="TAC"/>
              <w:keepNext w:val="0"/>
              <w:rPr>
                <w:szCs w:val="18"/>
                <w:lang w:eastAsia="zh-CN"/>
              </w:rPr>
            </w:pPr>
            <w:r w:rsidRPr="006C1437">
              <w:rPr>
                <w:szCs w:val="18"/>
                <w:lang w:eastAsia="zh-CN"/>
              </w:rPr>
              <w:t>0</w:t>
            </w:r>
          </w:p>
        </w:tc>
      </w:tr>
      <w:tr w:rsidR="004B4420" w:rsidRPr="006C1437" w14:paraId="52FE0CD7"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222476E1" w14:textId="77777777" w:rsidR="004B4420" w:rsidRPr="006C1437" w:rsidRDefault="004B4420" w:rsidP="004B4420">
            <w:pPr>
              <w:pStyle w:val="TAL"/>
              <w:keepNext w:val="0"/>
            </w:pPr>
            <w:r w:rsidRPr="006C1437">
              <w:t>MME/S4-SGSN's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BF1543A"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43921A5"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ECC720F" w14:textId="77777777" w:rsidR="004B4420" w:rsidRPr="006C1437" w:rsidRDefault="004B4420" w:rsidP="004B4420">
            <w:pPr>
              <w:pStyle w:val="TAL"/>
              <w:keepNext w:val="0"/>
            </w:pPr>
          </w:p>
          <w:p w14:paraId="44408F5A"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7BC84ABB"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4DE7DC5F" w14:textId="77777777" w:rsidR="004B4420" w:rsidRPr="006C1437" w:rsidRDefault="004B4420" w:rsidP="004B4420">
            <w:pPr>
              <w:pStyle w:val="TAC"/>
              <w:keepNext w:val="0"/>
              <w:rPr>
                <w:szCs w:val="18"/>
              </w:rPr>
            </w:pPr>
            <w:r w:rsidRPr="006C1437">
              <w:rPr>
                <w:szCs w:val="18"/>
              </w:rPr>
              <w:t>0</w:t>
            </w:r>
          </w:p>
        </w:tc>
      </w:tr>
      <w:tr w:rsidR="004B4420" w:rsidRPr="006C1437" w14:paraId="6BF1C8DC"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773F7642"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58A8C03B"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E373D2" w14:textId="77777777" w:rsidR="004B4420" w:rsidRPr="006C1437" w:rsidRDefault="004B4420" w:rsidP="004B4420">
            <w:pPr>
              <w:pStyle w:val="TAL"/>
              <w:keepNext w:val="0"/>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1CDF17B5"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vAlign w:val="center"/>
          </w:tcPr>
          <w:p w14:paraId="359D3B1E" w14:textId="77777777" w:rsidR="004B4420" w:rsidRPr="006C1437" w:rsidRDefault="004B4420" w:rsidP="004B4420">
            <w:pPr>
              <w:pStyle w:val="TAC"/>
              <w:keepNext w:val="0"/>
              <w:rPr>
                <w:szCs w:val="18"/>
              </w:rPr>
            </w:pPr>
          </w:p>
        </w:tc>
      </w:tr>
      <w:tr w:rsidR="004B4420" w:rsidRPr="006C1437" w14:paraId="0DDC116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35B38D65" w14:textId="77777777" w:rsidR="004B4420" w:rsidRPr="006C1437" w:rsidRDefault="004B4420" w:rsidP="004B4420">
            <w:pPr>
              <w:pStyle w:val="TAL"/>
              <w:keepNext w:val="0"/>
            </w:pPr>
            <w:r w:rsidRPr="006C1437">
              <w:t>SGW's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4441DB4"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4345D35"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67E8736C" w14:textId="77777777" w:rsidR="004B4420" w:rsidRPr="006C1437" w:rsidRDefault="004B4420" w:rsidP="004B4420">
            <w:pPr>
              <w:pStyle w:val="TAL"/>
              <w:keepNext w:val="0"/>
            </w:pPr>
          </w:p>
          <w:p w14:paraId="5BA0E6C6"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46C23363"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233A47AA" w14:textId="77777777" w:rsidR="004B4420" w:rsidRPr="006C1437" w:rsidRDefault="004B4420" w:rsidP="004B4420">
            <w:pPr>
              <w:pStyle w:val="TAC"/>
              <w:keepNext w:val="0"/>
              <w:rPr>
                <w:szCs w:val="18"/>
              </w:rPr>
            </w:pPr>
            <w:r w:rsidRPr="006C1437">
              <w:rPr>
                <w:szCs w:val="18"/>
              </w:rPr>
              <w:t>1</w:t>
            </w:r>
          </w:p>
        </w:tc>
      </w:tr>
      <w:tr w:rsidR="004B4420" w:rsidRPr="006C1437" w14:paraId="1381E18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E94BC04" w14:textId="77777777" w:rsidR="004B4420" w:rsidRPr="006C1437" w:rsidRDefault="004B4420" w:rsidP="004B4420">
            <w:pPr>
              <w:pStyle w:val="TAL"/>
              <w:keepNext w:val="0"/>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3AFDBB3F" w14:textId="77777777" w:rsidR="004B4420" w:rsidRPr="006C1437" w:rsidRDefault="004B4420" w:rsidP="004B4420">
            <w:pPr>
              <w:pStyle w:val="TAC"/>
              <w:keepNext w:val="0"/>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0538E7" w14:textId="77777777" w:rsidR="004B4420" w:rsidRPr="006C1437" w:rsidRDefault="004B4420" w:rsidP="004B4420">
            <w:pPr>
              <w:pStyle w:val="TAL"/>
              <w:keepNext w:val="0"/>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S11/S4</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PGW/PCRF/OCS</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to</w:t>
            </w:r>
            <w:r>
              <w:rPr>
                <w:lang w:eastAsia="zh-CN"/>
              </w:rPr>
              <w:t xml:space="preserve"> </w:t>
            </w:r>
            <w:r w:rsidRPr="006C1437">
              <w:rPr>
                <w:lang w:eastAsia="zh-CN"/>
              </w:rPr>
              <w:t>start</w:t>
            </w:r>
            <w:r>
              <w:rPr>
                <w:lang w:eastAsia="zh-CN"/>
              </w:rPr>
              <w:t xml:space="preserve"> </w:t>
            </w:r>
            <w:r w:rsidRPr="006C1437">
              <w:rPr>
                <w:lang w:eastAsia="zh-CN"/>
              </w:rPr>
              <w:t>or</w:t>
            </w:r>
            <w:r>
              <w:rPr>
                <w:lang w:eastAsia="zh-CN"/>
              </w:rPr>
              <w:t xml:space="preserve"> </w:t>
            </w:r>
            <w:r w:rsidRPr="006C1437">
              <w:rPr>
                <w:lang w:eastAsia="zh-CN"/>
              </w:rPr>
              <w:t>modify</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Update</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supports</w:t>
            </w:r>
            <w:r>
              <w:rPr>
                <w:lang w:eastAsia="zh-CN"/>
              </w:rPr>
              <w:t xml:space="preserve"> </w:t>
            </w:r>
            <w:r w:rsidRPr="006C1437">
              <w:rPr>
                <w:lang w:eastAsia="zh-CN"/>
              </w:rPr>
              <w:t>such</w:t>
            </w:r>
            <w:r>
              <w:rPr>
                <w:lang w:eastAsia="zh-CN"/>
              </w:rPr>
              <w:t xml:space="preserve"> </w:t>
            </w:r>
            <w:r w:rsidRPr="006C1437">
              <w:rPr>
                <w:lang w:eastAsia="zh-CN"/>
              </w:rPr>
              <w:t>reporting.</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then</w:t>
            </w:r>
            <w:r>
              <w:rPr>
                <w:lang w:eastAsia="zh-CN"/>
              </w:rPr>
              <w:t xml:space="preserve"> </w:t>
            </w:r>
            <w:r w:rsidRPr="006C1437">
              <w:rPr>
                <w:lang w:eastAsia="zh-CN"/>
              </w:rPr>
              <w:t>indicate</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inside</w:t>
            </w:r>
            <w:r>
              <w:rPr>
                <w:lang w:eastAsia="zh-CN"/>
              </w:rPr>
              <w:t xml:space="preserve"> </w:t>
            </w:r>
            <w:r w:rsidRPr="006C1437">
              <w:rPr>
                <w:lang w:eastAsia="zh-CN"/>
              </w:rPr>
              <w:t>or</w:t>
            </w:r>
            <w:r>
              <w:rPr>
                <w:lang w:eastAsia="zh-CN"/>
              </w:rPr>
              <w:t xml:space="preserve"> </w:t>
            </w:r>
            <w:r w:rsidRPr="006C1437">
              <w:rPr>
                <w:lang w:eastAsia="zh-CN"/>
              </w:rPr>
              <w:t>outside</w:t>
            </w:r>
            <w:r>
              <w:rPr>
                <w:lang w:eastAsia="zh-CN"/>
              </w:rPr>
              <w:t xml:space="preserve"> </w:t>
            </w:r>
            <w:r w:rsidRPr="006C1437">
              <w:rPr>
                <w:lang w:eastAsia="zh-CN"/>
              </w:rPr>
              <w:t>the</w:t>
            </w:r>
            <w:r>
              <w:rPr>
                <w:lang w:eastAsia="zh-CN"/>
              </w:rPr>
              <w:t xml:space="preserve"> </w:t>
            </w:r>
            <w:r w:rsidRPr="006C1437">
              <w:rPr>
                <w:lang w:eastAsia="zh-CN"/>
              </w:rPr>
              <w:t>newly</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Area(s</w:t>
            </w:r>
            <w:proofErr w:type="gramStart"/>
            <w:r w:rsidRPr="006C1437">
              <w:rPr>
                <w:lang w:eastAsia="zh-CN"/>
              </w:rPr>
              <w:t>),</w:t>
            </w:r>
            <w:r>
              <w:rPr>
                <w:lang w:eastAsia="zh-CN"/>
              </w:rPr>
              <w:t xml:space="preserve"> </w:t>
            </w:r>
            <w:r w:rsidRPr="006C1437">
              <w:rPr>
                <w:lang w:eastAsia="zh-CN"/>
              </w:rPr>
              <w:t>or</w:t>
            </w:r>
            <w:proofErr w:type="gramEnd"/>
            <w:r>
              <w:rPr>
                <w:lang w:eastAsia="zh-CN"/>
              </w:rPr>
              <w:t xml:space="preserve"> </w:t>
            </w:r>
            <w:r w:rsidRPr="006C1437">
              <w:t>indicate</w:t>
            </w:r>
            <w:r>
              <w:t xml:space="preserve"> </w:t>
            </w:r>
            <w:r w:rsidRPr="006C1437">
              <w:t>that</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is</w:t>
            </w:r>
            <w:r>
              <w:t xml:space="preserve"> </w:t>
            </w:r>
            <w:r w:rsidRPr="006C1437">
              <w:t>inactive</w:t>
            </w:r>
            <w:r w:rsidRPr="006C1437">
              <w:rPr>
                <w:lang w:eastAsia="zh-CN"/>
              </w:rPr>
              <w:t>.</w:t>
            </w:r>
          </w:p>
          <w:p w14:paraId="6A64C7AA" w14:textId="77777777" w:rsidR="004B4420" w:rsidRPr="006C1437" w:rsidRDefault="004B4420" w:rsidP="004B4420">
            <w:pPr>
              <w:pStyle w:val="TAL"/>
              <w:keepNext w:val="0"/>
              <w:rPr>
                <w:lang w:eastAsia="zh-CN"/>
              </w:rPr>
            </w:pPr>
          </w:p>
          <w:p w14:paraId="374CA51E"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p w14:paraId="12673A01" w14:textId="77777777" w:rsidR="004B4420" w:rsidRPr="006C1437" w:rsidRDefault="004B4420" w:rsidP="004B4420">
            <w:pPr>
              <w:pStyle w:val="TAL"/>
              <w:keepNext w:val="0"/>
              <w:rPr>
                <w:szCs w:val="18"/>
                <w:lang w:eastAsia="zh-CN"/>
              </w:rPr>
            </w:pPr>
          </w:p>
          <w:p w14:paraId="1D29047E" w14:textId="77777777" w:rsidR="004B4420" w:rsidRPr="006C1437" w:rsidRDefault="004B4420" w:rsidP="004B4420">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Information.</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r>
              <w:t xml:space="preserve"> </w:t>
            </w:r>
            <w:r w:rsidRPr="006C1437">
              <w:t>newly</w:t>
            </w:r>
            <w:r>
              <w:t xml:space="preserve"> </w:t>
            </w:r>
            <w:r w:rsidRPr="006C1437">
              <w:t>started</w:t>
            </w:r>
            <w:r>
              <w:t xml:space="preserve"> </w:t>
            </w:r>
            <w:r w:rsidRPr="006C1437">
              <w:t>or</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499E1E3B" w14:textId="77777777" w:rsidR="004B4420" w:rsidRPr="006C1437" w:rsidRDefault="004B4420" w:rsidP="004B4420">
            <w:pPr>
              <w:pStyle w:val="TAC"/>
              <w:keepNext w:val="0"/>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tcBorders>
              <w:top w:val="single" w:sz="4" w:space="0" w:color="auto"/>
              <w:left w:val="single" w:sz="4" w:space="0" w:color="auto"/>
              <w:bottom w:val="single" w:sz="4" w:space="0" w:color="auto"/>
              <w:right w:val="single" w:sz="4" w:space="0" w:color="auto"/>
            </w:tcBorders>
          </w:tcPr>
          <w:p w14:paraId="51FA89B6" w14:textId="77777777" w:rsidR="004B4420" w:rsidRPr="006C1437" w:rsidRDefault="004B4420" w:rsidP="004B4420">
            <w:pPr>
              <w:pStyle w:val="TAC"/>
              <w:keepNext w:val="0"/>
              <w:rPr>
                <w:szCs w:val="18"/>
              </w:rPr>
            </w:pPr>
            <w:r w:rsidRPr="006C1437">
              <w:rPr>
                <w:lang w:eastAsia="zh-CN"/>
              </w:rPr>
              <w:t>0</w:t>
            </w:r>
          </w:p>
        </w:tc>
      </w:tr>
      <w:tr w:rsidR="004B4420" w:rsidRPr="006C1437" w14:paraId="32643D45"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78B5229F" w14:textId="77777777" w:rsidR="004B4420" w:rsidRPr="006C1437" w:rsidRDefault="004B4420" w:rsidP="004B4420">
            <w:pPr>
              <w:pStyle w:val="TAL"/>
              <w:keepNext w:val="0"/>
            </w:pPr>
            <w:r w:rsidRPr="006C1437">
              <w:t>MME/S4-SGSN</w:t>
            </w:r>
            <w:r>
              <w:t xml:space="preserve"> </w:t>
            </w:r>
            <w:r w:rsidRPr="006C1437">
              <w:t>Identifier</w:t>
            </w:r>
          </w:p>
        </w:tc>
        <w:tc>
          <w:tcPr>
            <w:tcW w:w="360" w:type="dxa"/>
            <w:tcBorders>
              <w:top w:val="single" w:sz="4" w:space="0" w:color="auto"/>
              <w:left w:val="single" w:sz="4" w:space="0" w:color="auto"/>
              <w:right w:val="single" w:sz="4" w:space="0" w:color="auto"/>
            </w:tcBorders>
          </w:tcPr>
          <w:p w14:paraId="57FE2B44"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CCEB322" w14:textId="77777777" w:rsidR="004B4420" w:rsidRPr="006C1437" w:rsidRDefault="004B4420" w:rsidP="004B4420">
            <w:pPr>
              <w:pStyle w:val="TAL"/>
              <w:keepNext w:val="0"/>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not</w:t>
            </w:r>
            <w:r>
              <w:t xml:space="preserve"> </w:t>
            </w:r>
            <w:r w:rsidRPr="006C1437">
              <w:t>been</w:t>
            </w:r>
            <w:r>
              <w:t xml:space="preserve"> </w:t>
            </w:r>
            <w:r w:rsidRPr="006C1437">
              <w:t>updated</w:t>
            </w:r>
            <w:r>
              <w:t xml:space="preserve"> </w:t>
            </w:r>
            <w:r w:rsidRPr="006C1437">
              <w:t>with</w:t>
            </w:r>
            <w:r>
              <w:t xml:space="preserve"> </w:t>
            </w:r>
            <w:r w:rsidRPr="006C1437">
              <w:t>the</w:t>
            </w:r>
            <w:r>
              <w:t xml:space="preserve"> </w:t>
            </w:r>
            <w:r w:rsidRPr="006C1437">
              <w:t>identity</w:t>
            </w:r>
            <w:r>
              <w:t xml:space="preserve"> </w:t>
            </w:r>
            <w:r w:rsidRPr="006C1437">
              <w:t>of</w:t>
            </w:r>
            <w:r>
              <w:t xml:space="preserve"> </w:t>
            </w:r>
            <w:r w:rsidRPr="006C1437">
              <w:t>the</w:t>
            </w:r>
            <w:r>
              <w:t xml:space="preserve"> </w:t>
            </w:r>
            <w:r w:rsidRPr="006C1437">
              <w:t>currently</w:t>
            </w:r>
            <w:r>
              <w:t xml:space="preserve"> </w:t>
            </w:r>
            <w:r w:rsidRPr="006C1437">
              <w:t>serving</w:t>
            </w:r>
            <w:r>
              <w:t xml:space="preserve"> </w:t>
            </w:r>
            <w:r w:rsidRPr="006C1437">
              <w:t>MME/S4-SGSN,</w:t>
            </w:r>
            <w:r>
              <w:t xml:space="preserve"> </w:t>
            </w:r>
            <w:r w:rsidRPr="006C1437">
              <w:t>i.e.</w:t>
            </w:r>
            <w:r>
              <w:t xml:space="preserve"> </w:t>
            </w:r>
            <w:r w:rsidRPr="006C1437">
              <w:t>if</w:t>
            </w:r>
            <w:r>
              <w:t xml:space="preserve"> </w:t>
            </w:r>
            <w:r w:rsidRPr="006C1437">
              <w:t>no</w:t>
            </w:r>
            <w:r>
              <w:t xml:space="preserve"> </w:t>
            </w:r>
            <w:r w:rsidRPr="006C1437">
              <w:t>other</w:t>
            </w:r>
            <w:r>
              <w:t xml:space="preserve"> </w:t>
            </w:r>
            <w:r w:rsidRPr="006C1437">
              <w:t>message</w:t>
            </w:r>
            <w:r>
              <w:t xml:space="preserve"> </w:t>
            </w:r>
            <w:r w:rsidRPr="006C1437">
              <w:t>carrying</w:t>
            </w:r>
            <w:r>
              <w:t xml:space="preserve"> </w:t>
            </w:r>
            <w:r w:rsidRPr="006C1437">
              <w:t>MME/S4-SGSN</w:t>
            </w:r>
            <w:r>
              <w:t xml:space="preserve"> </w:t>
            </w:r>
            <w:r w:rsidRPr="006C1437">
              <w:t>identity</w:t>
            </w:r>
            <w:r>
              <w:t xml:space="preserve"> </w:t>
            </w:r>
            <w:r w:rsidRPr="006C1437">
              <w:t>has</w:t>
            </w:r>
            <w:r>
              <w:t xml:space="preserve"> </w:t>
            </w:r>
            <w:r w:rsidRPr="006C1437">
              <w:t>been</w:t>
            </w:r>
            <w:r>
              <w:t xml:space="preserve"> </w:t>
            </w:r>
            <w:r w:rsidRPr="006C1437">
              <w:t>sent</w:t>
            </w:r>
            <w:r>
              <w:t xml:space="preserve"> </w:t>
            </w:r>
            <w:r w:rsidRPr="006C1437">
              <w:t>to</w:t>
            </w:r>
            <w:r>
              <w:t xml:space="preserve"> </w:t>
            </w:r>
            <w:r w:rsidRPr="006C1437">
              <w:t>the</w:t>
            </w:r>
            <w:r>
              <w:t xml:space="preserve"> </w:t>
            </w:r>
            <w:r w:rsidRPr="006C1437">
              <w:t>PGW</w:t>
            </w:r>
            <w:r>
              <w:t xml:space="preserve"> </w:t>
            </w:r>
            <w:r w:rsidRPr="006C1437">
              <w:t>during/after</w:t>
            </w:r>
            <w:r>
              <w:t xml:space="preserve"> </w:t>
            </w:r>
            <w:r w:rsidRPr="006C1437">
              <w:t>an</w:t>
            </w:r>
            <w:r>
              <w:t xml:space="preserve"> </w:t>
            </w:r>
            <w:r w:rsidRPr="006C1437">
              <w:t>inter-MME/S4-SGSN</w:t>
            </w:r>
            <w:r>
              <w:t xml:space="preserve"> </w:t>
            </w:r>
            <w:r w:rsidRPr="006C1437">
              <w:t>intra-SGW</w:t>
            </w:r>
            <w:r>
              <w:t xml:space="preserve"> </w:t>
            </w:r>
            <w:r w:rsidRPr="006C1437">
              <w:t>mobility</w:t>
            </w:r>
            <w:r>
              <w:t xml:space="preserve"> </w:t>
            </w:r>
            <w:r w:rsidRPr="006C1437">
              <w:t>procedure.</w:t>
            </w:r>
          </w:p>
        </w:tc>
        <w:tc>
          <w:tcPr>
            <w:tcW w:w="1530" w:type="dxa"/>
            <w:vMerge w:val="restart"/>
            <w:tcBorders>
              <w:top w:val="single" w:sz="4" w:space="0" w:color="auto"/>
              <w:left w:val="single" w:sz="4" w:space="0" w:color="auto"/>
              <w:right w:val="single" w:sz="4" w:space="0" w:color="auto"/>
            </w:tcBorders>
            <w:vAlign w:val="center"/>
          </w:tcPr>
          <w:p w14:paraId="30BAFA9E" w14:textId="77777777" w:rsidR="004B4420" w:rsidRPr="006C1437" w:rsidRDefault="004B4420" w:rsidP="004B4420">
            <w:pPr>
              <w:pStyle w:val="TAC"/>
              <w:keepNext w:val="0"/>
              <w:rPr>
                <w:szCs w:val="18"/>
              </w:rPr>
            </w:pPr>
            <w:r w:rsidRPr="006C1437">
              <w:rPr>
                <w:szCs w:val="18"/>
              </w:rPr>
              <w:t>IP</w:t>
            </w:r>
            <w:r>
              <w:rPr>
                <w:szCs w:val="18"/>
              </w:rPr>
              <w:t xml:space="preserve"> </w:t>
            </w:r>
            <w:r w:rsidRPr="006C1437">
              <w:rPr>
                <w:szCs w:val="18"/>
              </w:rPr>
              <w:t>Address</w:t>
            </w:r>
          </w:p>
        </w:tc>
        <w:tc>
          <w:tcPr>
            <w:tcW w:w="482" w:type="dxa"/>
            <w:vMerge w:val="restart"/>
            <w:tcBorders>
              <w:top w:val="single" w:sz="4" w:space="0" w:color="auto"/>
              <w:left w:val="single" w:sz="4" w:space="0" w:color="auto"/>
              <w:right w:val="single" w:sz="4" w:space="0" w:color="auto"/>
            </w:tcBorders>
            <w:vAlign w:val="center"/>
          </w:tcPr>
          <w:p w14:paraId="102D3C05" w14:textId="77777777" w:rsidR="004B4420" w:rsidRPr="006C1437" w:rsidRDefault="004B4420" w:rsidP="004B4420">
            <w:pPr>
              <w:pStyle w:val="TAC"/>
              <w:keepNext w:val="0"/>
              <w:rPr>
                <w:szCs w:val="18"/>
              </w:rPr>
            </w:pPr>
            <w:r w:rsidRPr="006C1437">
              <w:rPr>
                <w:szCs w:val="18"/>
              </w:rPr>
              <w:t>0</w:t>
            </w:r>
          </w:p>
        </w:tc>
      </w:tr>
      <w:tr w:rsidR="004B4420" w:rsidRPr="006C1437" w14:paraId="241A2C3D"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4A8F5569" w14:textId="77777777" w:rsidR="004B4420" w:rsidRPr="006C1437" w:rsidRDefault="004B4420" w:rsidP="004B4420">
            <w:pPr>
              <w:pStyle w:val="TAL"/>
              <w:keepNext w:val="0"/>
              <w:jc w:val="center"/>
              <w:rPr>
                <w:szCs w:val="18"/>
              </w:rPr>
            </w:pPr>
          </w:p>
        </w:tc>
        <w:tc>
          <w:tcPr>
            <w:tcW w:w="360" w:type="dxa"/>
            <w:tcBorders>
              <w:left w:val="single" w:sz="4" w:space="0" w:color="auto"/>
              <w:bottom w:val="single" w:sz="4" w:space="0" w:color="auto"/>
              <w:right w:val="single" w:sz="4" w:space="0" w:color="auto"/>
            </w:tcBorders>
          </w:tcPr>
          <w:p w14:paraId="77CC72B6" w14:textId="77777777" w:rsidR="004B4420" w:rsidRPr="006C1437" w:rsidRDefault="004B4420" w:rsidP="004B4420">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9599A96" w14:textId="77777777" w:rsidR="004B4420" w:rsidRPr="006C1437" w:rsidRDefault="004B4420" w:rsidP="004B4420">
            <w:pPr>
              <w:pStyle w:val="TAL"/>
              <w:keepNext w:val="0"/>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vMerge/>
            <w:tcBorders>
              <w:left w:val="single" w:sz="4" w:space="0" w:color="auto"/>
              <w:bottom w:val="single" w:sz="4" w:space="0" w:color="auto"/>
              <w:right w:val="single" w:sz="4" w:space="0" w:color="auto"/>
            </w:tcBorders>
            <w:vAlign w:val="center"/>
          </w:tcPr>
          <w:p w14:paraId="7D8C7109" w14:textId="77777777" w:rsidR="004B4420" w:rsidRPr="006C1437" w:rsidRDefault="004B4420" w:rsidP="004B4420">
            <w:pPr>
              <w:pStyle w:val="TAC"/>
              <w:keepNext w:val="0"/>
              <w:rPr>
                <w:szCs w:val="18"/>
              </w:rPr>
            </w:pPr>
          </w:p>
        </w:tc>
        <w:tc>
          <w:tcPr>
            <w:tcW w:w="482" w:type="dxa"/>
            <w:vMerge/>
            <w:tcBorders>
              <w:left w:val="single" w:sz="4" w:space="0" w:color="auto"/>
              <w:bottom w:val="single" w:sz="4" w:space="0" w:color="auto"/>
              <w:right w:val="single" w:sz="4" w:space="0" w:color="auto"/>
            </w:tcBorders>
            <w:vAlign w:val="center"/>
          </w:tcPr>
          <w:p w14:paraId="0FD972EA" w14:textId="77777777" w:rsidR="004B4420" w:rsidRPr="006C1437" w:rsidRDefault="004B4420" w:rsidP="004B4420">
            <w:pPr>
              <w:pStyle w:val="TAC"/>
              <w:keepNext w:val="0"/>
              <w:rPr>
                <w:szCs w:val="18"/>
              </w:rPr>
            </w:pPr>
          </w:p>
        </w:tc>
      </w:tr>
      <w:tr w:rsidR="004B4420" w:rsidRPr="006C1437" w14:paraId="0BF3B27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B1FE09A" w14:textId="77777777" w:rsidR="004B4420" w:rsidRPr="006C1437" w:rsidRDefault="004B4420" w:rsidP="004B4420">
            <w:pPr>
              <w:pStyle w:val="TAL"/>
              <w:keepNext w:val="0"/>
            </w:pPr>
            <w:r w:rsidRPr="006C1437">
              <w:t>TWAN/ePDG's</w:t>
            </w:r>
            <w:r>
              <w:t xml:space="preserve"> </w:t>
            </w:r>
            <w:r w:rsidRPr="006C1437">
              <w:t>Overload</w:t>
            </w:r>
            <w:r>
              <w:t xml:space="preserve"> </w:t>
            </w:r>
            <w:r w:rsidRPr="006C1437">
              <w:t>Control</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F82F84"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C439DF1"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90EE8DE" w14:textId="77777777" w:rsidR="004B4420" w:rsidRPr="006C1437" w:rsidRDefault="004B4420" w:rsidP="004B4420">
            <w:pPr>
              <w:pStyle w:val="TAL"/>
              <w:keepNext w:val="0"/>
            </w:pPr>
          </w:p>
          <w:p w14:paraId="1C08369C"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223CDBA"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3297FDE3" w14:textId="77777777" w:rsidR="004B4420" w:rsidRPr="006C1437" w:rsidRDefault="004B4420" w:rsidP="004B4420">
            <w:pPr>
              <w:pStyle w:val="TAC"/>
              <w:keepNext w:val="0"/>
              <w:rPr>
                <w:szCs w:val="18"/>
              </w:rPr>
            </w:pPr>
            <w:r w:rsidRPr="006C1437">
              <w:rPr>
                <w:szCs w:val="18"/>
              </w:rPr>
              <w:t>2</w:t>
            </w:r>
          </w:p>
        </w:tc>
      </w:tr>
      <w:tr w:rsidR="004B4420" w:rsidRPr="006C1437" w14:paraId="4630703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1F12C7F7" w14:textId="77777777" w:rsidR="004B4420" w:rsidRPr="006C1437" w:rsidRDefault="004B4420" w:rsidP="004B4420">
            <w:pPr>
              <w:pStyle w:val="TAL"/>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E8E19CF"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80F431"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1A24B50C" w14:textId="77777777" w:rsidR="004B4420" w:rsidRPr="006C1437" w:rsidRDefault="004B4420" w:rsidP="004B4420">
            <w:pPr>
              <w:pStyle w:val="TAC"/>
            </w:pPr>
            <w:r w:rsidRPr="006C1437">
              <w:rPr>
                <w:szCs w:val="18"/>
              </w:rPr>
              <w:t>TWAN</w:t>
            </w:r>
            <w:r>
              <w:rPr>
                <w:szCs w:val="18"/>
              </w:rPr>
              <w:t xml:space="preserve"> </w:t>
            </w:r>
            <w:r w:rsidRPr="006C1437">
              <w:rPr>
                <w:szCs w:val="18"/>
              </w:rPr>
              <w:t>Identifier</w:t>
            </w:r>
          </w:p>
        </w:tc>
        <w:tc>
          <w:tcPr>
            <w:tcW w:w="482" w:type="dxa"/>
            <w:tcBorders>
              <w:top w:val="single" w:sz="4" w:space="0" w:color="auto"/>
              <w:left w:val="single" w:sz="4" w:space="0" w:color="auto"/>
              <w:bottom w:val="single" w:sz="4" w:space="0" w:color="auto"/>
              <w:right w:val="single" w:sz="4" w:space="0" w:color="auto"/>
            </w:tcBorders>
            <w:vAlign w:val="center"/>
          </w:tcPr>
          <w:p w14:paraId="0D425E83" w14:textId="77777777" w:rsidR="004B4420" w:rsidRPr="006C1437" w:rsidRDefault="004B4420" w:rsidP="004B4420">
            <w:pPr>
              <w:pStyle w:val="TAC"/>
            </w:pPr>
            <w:r w:rsidRPr="006C1437">
              <w:rPr>
                <w:szCs w:val="18"/>
                <w:lang w:eastAsia="zh-CN"/>
              </w:rPr>
              <w:t>1</w:t>
            </w:r>
          </w:p>
        </w:tc>
      </w:tr>
      <w:tr w:rsidR="004B4420" w:rsidRPr="006C1437" w14:paraId="1DEA504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4B4D3F99" w14:textId="77777777" w:rsidR="004B4420" w:rsidRPr="006C1437" w:rsidRDefault="004B4420" w:rsidP="004B4420">
            <w:pPr>
              <w:pStyle w:val="TAL"/>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14:paraId="6D8DC013" w14:textId="77777777" w:rsidR="004B4420" w:rsidRPr="006C1437" w:rsidRDefault="004B4420" w:rsidP="004B4420">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20E7D87" w14:textId="77777777" w:rsidR="004B4420" w:rsidRPr="006C1437" w:rsidRDefault="004B4420" w:rsidP="004B4420">
            <w:pPr>
              <w:pStyle w:val="TAL"/>
            </w:pP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proofErr w:type="gramStart"/>
            <w:r w:rsidRPr="006C1437">
              <w:t>interface,</w:t>
            </w:r>
            <w:r>
              <w:t xml:space="preserve"> </w:t>
            </w:r>
            <w:r w:rsidRPr="006C1437">
              <w:t>if</w:t>
            </w:r>
            <w:proofErr w:type="gramEnd"/>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30F2A226" w14:textId="77777777" w:rsidR="004B4420" w:rsidRPr="006C1437" w:rsidRDefault="004B4420" w:rsidP="004B4420">
            <w:pPr>
              <w:pStyle w:val="TAC"/>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top w:val="single" w:sz="4" w:space="0" w:color="auto"/>
              <w:left w:val="single" w:sz="4" w:space="0" w:color="auto"/>
              <w:bottom w:val="single" w:sz="4" w:space="0" w:color="auto"/>
              <w:right w:val="single" w:sz="4" w:space="0" w:color="auto"/>
            </w:tcBorders>
            <w:vAlign w:val="center"/>
          </w:tcPr>
          <w:p w14:paraId="67435A41" w14:textId="77777777" w:rsidR="004B4420" w:rsidRPr="006C1437" w:rsidRDefault="004B4420" w:rsidP="004B4420">
            <w:pPr>
              <w:pStyle w:val="TAC"/>
            </w:pPr>
            <w:r w:rsidRPr="006C1437">
              <w:t>1</w:t>
            </w:r>
          </w:p>
        </w:tc>
      </w:tr>
      <w:tr w:rsidR="004B4420" w:rsidRPr="006C1437" w14:paraId="4D06C2B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1164D0B"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F968101"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DFCD52"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tcPr>
          <w:p w14:paraId="73D480FA" w14:textId="77777777" w:rsidR="004B4420" w:rsidRPr="006C1437" w:rsidRDefault="004B4420" w:rsidP="004B4420">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tcPr>
          <w:p w14:paraId="3A64EDE2" w14:textId="77777777" w:rsidR="004B4420" w:rsidRPr="006C1437" w:rsidRDefault="004B4420" w:rsidP="004B4420">
            <w:pPr>
              <w:pStyle w:val="TAC"/>
            </w:pPr>
            <w:r w:rsidRPr="006C1437">
              <w:rPr>
                <w:rFonts w:hint="eastAsia"/>
                <w:lang w:eastAsia="zh-CN"/>
              </w:rPr>
              <w:t>0</w:t>
            </w:r>
          </w:p>
        </w:tc>
      </w:tr>
      <w:tr w:rsidR="004B4420" w:rsidRPr="006C1437" w14:paraId="7B0FA26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76857CC"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14:paraId="18FCEFE0"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8B11C8" w14:textId="77777777" w:rsidR="004B4420" w:rsidRPr="006C1437" w:rsidRDefault="004B4420" w:rsidP="004B4420">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04360259"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2704B7E5" w14:textId="77777777" w:rsidR="004B4420" w:rsidRPr="006C1437" w:rsidRDefault="004B4420" w:rsidP="004B4420">
            <w:pPr>
              <w:pStyle w:val="TAC"/>
            </w:pPr>
            <w:r w:rsidRPr="006C1437">
              <w:rPr>
                <w:rFonts w:hint="eastAsia"/>
                <w:lang w:eastAsia="zh-CN"/>
              </w:rPr>
              <w:t>0</w:t>
            </w:r>
          </w:p>
        </w:tc>
      </w:tr>
      <w:tr w:rsidR="004B4420" w:rsidRPr="006C1437" w14:paraId="02C6665B" w14:textId="77777777" w:rsidTr="004B4420">
        <w:trPr>
          <w:jc w:val="center"/>
        </w:trPr>
        <w:tc>
          <w:tcPr>
            <w:tcW w:w="1819" w:type="dxa"/>
            <w:vMerge w:val="restart"/>
            <w:tcBorders>
              <w:top w:val="single" w:sz="4" w:space="0" w:color="auto"/>
              <w:left w:val="single" w:sz="4" w:space="0" w:color="auto"/>
              <w:right w:val="single" w:sz="4" w:space="0" w:color="auto"/>
            </w:tcBorders>
          </w:tcPr>
          <w:p w14:paraId="21D758CA" w14:textId="77777777" w:rsidR="004B4420" w:rsidRPr="006C1437" w:rsidRDefault="004B4420" w:rsidP="004B4420">
            <w:pPr>
              <w:pStyle w:val="TAL"/>
            </w:pPr>
            <w:r w:rsidRPr="006C1437">
              <w:t>NBIFOM</w:t>
            </w:r>
            <w:r>
              <w:t xml:space="preserve"> </w:t>
            </w:r>
            <w:r w:rsidRPr="006C1437">
              <w:rPr>
                <w:rFonts w:hint="eastAsia"/>
                <w:lang w:eastAsia="zh-CN"/>
              </w:rPr>
              <w:t>C</w:t>
            </w:r>
            <w:r w:rsidRPr="006C1437">
              <w:t>ontainer</w:t>
            </w:r>
          </w:p>
        </w:tc>
        <w:tc>
          <w:tcPr>
            <w:tcW w:w="360" w:type="dxa"/>
            <w:tcBorders>
              <w:top w:val="single" w:sz="4" w:space="0" w:color="auto"/>
              <w:left w:val="single" w:sz="4" w:space="0" w:color="auto"/>
              <w:right w:val="single" w:sz="4" w:space="0" w:color="auto"/>
            </w:tcBorders>
          </w:tcPr>
          <w:p w14:paraId="5D75F68D"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806FC5"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11/S4</w:t>
            </w:r>
            <w:r>
              <w:t xml:space="preserve"> </w:t>
            </w:r>
            <w:r w:rsidRPr="006C1437">
              <w:rPr>
                <w:rFonts w:hint="eastAsia"/>
                <w:lang w:eastAsia="zh-CN"/>
              </w:rPr>
              <w:t>or</w:t>
            </w:r>
            <w:r>
              <w:rPr>
                <w:rFonts w:hint="eastAsia"/>
                <w:lang w:eastAsia="zh-CN"/>
              </w:rPr>
              <w:t xml:space="preserve"> </w:t>
            </w:r>
            <w:r w:rsidRPr="006C1437">
              <w:t>S2a/S2b</w:t>
            </w:r>
            <w:r>
              <w:t xml:space="preserve"> </w:t>
            </w:r>
            <w:r w:rsidRPr="006C1437">
              <w:t>interfaces</w:t>
            </w:r>
            <w: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3GPP</w:t>
            </w:r>
            <w:r>
              <w:rPr>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074C854D" w14:textId="77777777" w:rsidR="004B4420" w:rsidRPr="006C1437" w:rsidRDefault="004B4420" w:rsidP="004B4420">
            <w:pPr>
              <w:pStyle w:val="TAC"/>
            </w:pPr>
            <w:r w:rsidRPr="006C1437">
              <w:t>F-Container</w:t>
            </w:r>
          </w:p>
        </w:tc>
        <w:tc>
          <w:tcPr>
            <w:tcW w:w="482" w:type="dxa"/>
            <w:vMerge w:val="restart"/>
            <w:tcBorders>
              <w:top w:val="single" w:sz="4" w:space="0" w:color="auto"/>
              <w:left w:val="single" w:sz="4" w:space="0" w:color="auto"/>
              <w:right w:val="single" w:sz="4" w:space="0" w:color="auto"/>
            </w:tcBorders>
          </w:tcPr>
          <w:p w14:paraId="1DA29F4F" w14:textId="77777777" w:rsidR="004B4420" w:rsidRPr="006C1437" w:rsidRDefault="004B4420" w:rsidP="004B4420">
            <w:pPr>
              <w:pStyle w:val="TAC"/>
              <w:rPr>
                <w:lang w:eastAsia="zh-CN"/>
              </w:rPr>
            </w:pPr>
            <w:r w:rsidRPr="006C1437">
              <w:rPr>
                <w:rFonts w:hint="eastAsia"/>
                <w:lang w:eastAsia="zh-CN"/>
              </w:rPr>
              <w:t>0</w:t>
            </w:r>
          </w:p>
        </w:tc>
      </w:tr>
      <w:tr w:rsidR="004B4420" w:rsidRPr="006C1437" w14:paraId="040683CA" w14:textId="77777777" w:rsidTr="004B4420">
        <w:trPr>
          <w:jc w:val="center"/>
        </w:trPr>
        <w:tc>
          <w:tcPr>
            <w:tcW w:w="1819" w:type="dxa"/>
            <w:vMerge/>
            <w:tcBorders>
              <w:left w:val="single" w:sz="4" w:space="0" w:color="auto"/>
              <w:bottom w:val="single" w:sz="4" w:space="0" w:color="auto"/>
              <w:right w:val="single" w:sz="4" w:space="0" w:color="auto"/>
            </w:tcBorders>
          </w:tcPr>
          <w:p w14:paraId="10515D92" w14:textId="77777777" w:rsidR="004B4420" w:rsidRPr="006C1437" w:rsidRDefault="004B4420" w:rsidP="004B4420">
            <w:pPr>
              <w:pStyle w:val="TAL"/>
            </w:pPr>
          </w:p>
        </w:tc>
        <w:tc>
          <w:tcPr>
            <w:tcW w:w="360" w:type="dxa"/>
            <w:tcBorders>
              <w:left w:val="single" w:sz="4" w:space="0" w:color="auto"/>
              <w:bottom w:val="single" w:sz="4" w:space="0" w:color="auto"/>
              <w:right w:val="single" w:sz="4" w:space="0" w:color="auto"/>
            </w:tcBorders>
          </w:tcPr>
          <w:p w14:paraId="1C7F5979" w14:textId="77777777" w:rsidR="004B4420" w:rsidRPr="006C1437" w:rsidRDefault="004B4420" w:rsidP="004B4420">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98409C"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from</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sidRPr="006C1437">
              <w:rPr>
                <w:szCs w:val="18"/>
                <w:lang w:eastAsia="zh-CN"/>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57F38FB7"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35DD40AA" w14:textId="77777777" w:rsidR="004B4420" w:rsidRPr="006C1437" w:rsidRDefault="004B4420" w:rsidP="004B4420">
            <w:pPr>
              <w:pStyle w:val="TAC"/>
              <w:rPr>
                <w:lang w:eastAsia="zh-CN"/>
              </w:rPr>
            </w:pPr>
          </w:p>
        </w:tc>
      </w:tr>
      <w:tr w:rsidR="004B4420" w:rsidRPr="006C1437" w14:paraId="10C6619A" w14:textId="77777777" w:rsidTr="004B4420">
        <w:trPr>
          <w:jc w:val="center"/>
        </w:trPr>
        <w:tc>
          <w:tcPr>
            <w:tcW w:w="1819" w:type="dxa"/>
            <w:tcBorders>
              <w:left w:val="single" w:sz="4" w:space="0" w:color="auto"/>
              <w:bottom w:val="single" w:sz="4" w:space="0" w:color="auto"/>
              <w:right w:val="single" w:sz="4" w:space="0" w:color="auto"/>
            </w:tcBorders>
          </w:tcPr>
          <w:p w14:paraId="08FAA18C" w14:textId="77777777" w:rsidR="004B4420" w:rsidRPr="006C1437" w:rsidRDefault="004B4420" w:rsidP="004B4420">
            <w:pPr>
              <w:pStyle w:val="TAL"/>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left w:val="single" w:sz="4" w:space="0" w:color="auto"/>
              <w:bottom w:val="single" w:sz="4" w:space="0" w:color="auto"/>
              <w:right w:val="single" w:sz="4" w:space="0" w:color="auto"/>
            </w:tcBorders>
          </w:tcPr>
          <w:p w14:paraId="12141E13" w14:textId="77777777" w:rsidR="004B4420" w:rsidRPr="006C1437" w:rsidRDefault="004B4420" w:rsidP="004B4420">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8D28ACE" w14:textId="77777777" w:rsidR="004B4420" w:rsidRPr="006C1437" w:rsidRDefault="004B4420" w:rsidP="004B4420">
            <w:pPr>
              <w:pStyle w:val="TAL"/>
              <w:rPr>
                <w:rFonts w:cs="Arial"/>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Pr>
                <w:lang w:eastAsia="zh-CN"/>
              </w:rPr>
              <w:t xml:space="preserve"> </w:t>
            </w:r>
            <w:r w:rsidRPr="006C1437">
              <w:rPr>
                <w:lang w:eastAsia="zh-CN"/>
              </w:rPr>
              <w:t>and</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sidRPr="006C1437">
              <w:t>.</w:t>
            </w:r>
          </w:p>
        </w:tc>
        <w:tc>
          <w:tcPr>
            <w:tcW w:w="1530" w:type="dxa"/>
            <w:tcBorders>
              <w:left w:val="single" w:sz="4" w:space="0" w:color="auto"/>
              <w:bottom w:val="single" w:sz="4" w:space="0" w:color="auto"/>
              <w:right w:val="single" w:sz="4" w:space="0" w:color="auto"/>
            </w:tcBorders>
          </w:tcPr>
          <w:p w14:paraId="3023DAC0" w14:textId="77777777" w:rsidR="004B4420" w:rsidRPr="006C1437" w:rsidRDefault="004B4420" w:rsidP="004B4420">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left w:val="single" w:sz="4" w:space="0" w:color="auto"/>
              <w:bottom w:val="single" w:sz="4" w:space="0" w:color="auto"/>
              <w:right w:val="single" w:sz="4" w:space="0" w:color="auto"/>
            </w:tcBorders>
          </w:tcPr>
          <w:p w14:paraId="6A8BD063" w14:textId="77777777" w:rsidR="004B4420" w:rsidRPr="006C1437" w:rsidRDefault="004B4420" w:rsidP="004B4420">
            <w:pPr>
              <w:pStyle w:val="TAC"/>
            </w:pPr>
            <w:r w:rsidRPr="006C1437">
              <w:rPr>
                <w:lang w:eastAsia="zh-CN"/>
              </w:rPr>
              <w:t>1</w:t>
            </w:r>
          </w:p>
        </w:tc>
      </w:tr>
      <w:tr w:rsidR="00CD624E" w:rsidRPr="006C1437" w14:paraId="65ECD643" w14:textId="77777777" w:rsidTr="004B4420">
        <w:trPr>
          <w:jc w:val="center"/>
          <w:ins w:id="159" w:author="Bruno Landais" w:date="2021-08-04T17:25:00Z"/>
        </w:trPr>
        <w:tc>
          <w:tcPr>
            <w:tcW w:w="1819" w:type="dxa"/>
            <w:tcBorders>
              <w:top w:val="single" w:sz="4" w:space="0" w:color="auto"/>
              <w:left w:val="single" w:sz="4" w:space="0" w:color="auto"/>
              <w:bottom w:val="single" w:sz="4" w:space="0" w:color="auto"/>
              <w:right w:val="single" w:sz="4" w:space="0" w:color="auto"/>
            </w:tcBorders>
          </w:tcPr>
          <w:p w14:paraId="5C1E3D91" w14:textId="39F6ECF4" w:rsidR="00CD624E" w:rsidRPr="006C1437" w:rsidRDefault="00CD624E" w:rsidP="00CD624E">
            <w:pPr>
              <w:pStyle w:val="TAL"/>
              <w:rPr>
                <w:ins w:id="160" w:author="Bruno Landais" w:date="2021-08-04T17:25:00Z"/>
              </w:rPr>
            </w:pPr>
            <w:ins w:id="161" w:author="Bruno Landais" w:date="2021-08-04T17:25:00Z">
              <w:r>
                <w:t>PSCell ID</w:t>
              </w:r>
            </w:ins>
          </w:p>
        </w:tc>
        <w:tc>
          <w:tcPr>
            <w:tcW w:w="360" w:type="dxa"/>
            <w:tcBorders>
              <w:top w:val="single" w:sz="4" w:space="0" w:color="auto"/>
              <w:left w:val="single" w:sz="4" w:space="0" w:color="auto"/>
              <w:bottom w:val="single" w:sz="4" w:space="0" w:color="auto"/>
              <w:right w:val="single" w:sz="4" w:space="0" w:color="auto"/>
            </w:tcBorders>
          </w:tcPr>
          <w:p w14:paraId="0F2CBC3F" w14:textId="50ED2907" w:rsidR="00CD624E" w:rsidRPr="006C1437" w:rsidRDefault="00CD624E" w:rsidP="00CD624E">
            <w:pPr>
              <w:pStyle w:val="TAC"/>
              <w:rPr>
                <w:ins w:id="162" w:author="Bruno Landais" w:date="2021-08-04T17:25:00Z"/>
              </w:rPr>
            </w:pPr>
            <w:ins w:id="163" w:author="Bruno Landais" w:date="2021-08-04T17:25:00Z">
              <w:r>
                <w:t>CO</w:t>
              </w:r>
            </w:ins>
          </w:p>
        </w:tc>
        <w:tc>
          <w:tcPr>
            <w:tcW w:w="4772" w:type="dxa"/>
            <w:tcBorders>
              <w:top w:val="single" w:sz="4" w:space="0" w:color="auto"/>
              <w:left w:val="single" w:sz="4" w:space="0" w:color="auto"/>
              <w:bottom w:val="single" w:sz="4" w:space="0" w:color="auto"/>
              <w:right w:val="single" w:sz="4" w:space="0" w:color="auto"/>
            </w:tcBorders>
          </w:tcPr>
          <w:p w14:paraId="423E64D3" w14:textId="354BD56C" w:rsidR="00CD624E" w:rsidRPr="006C1437" w:rsidRDefault="00CD624E" w:rsidP="00CD624E">
            <w:pPr>
              <w:pStyle w:val="TAL"/>
              <w:rPr>
                <w:ins w:id="164" w:author="Bruno Landais" w:date="2021-08-04T17:25:00Z"/>
              </w:rPr>
            </w:pPr>
            <w:ins w:id="165" w:author="Bruno Landais" w:date="2021-08-04T17:25: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6EAEC55F" w14:textId="39476EF2" w:rsidR="00CD624E" w:rsidRPr="006C1437" w:rsidRDefault="00CD624E" w:rsidP="00CD624E">
            <w:pPr>
              <w:pStyle w:val="TAC"/>
              <w:rPr>
                <w:ins w:id="166" w:author="Bruno Landais" w:date="2021-08-04T17:25:00Z"/>
              </w:rPr>
            </w:pPr>
            <w:ins w:id="167" w:author="Bruno Landais" w:date="2021-08-04T17:25:00Z">
              <w:r>
                <w:t>PSCell ID</w:t>
              </w:r>
            </w:ins>
          </w:p>
        </w:tc>
        <w:tc>
          <w:tcPr>
            <w:tcW w:w="482" w:type="dxa"/>
            <w:tcBorders>
              <w:top w:val="single" w:sz="4" w:space="0" w:color="auto"/>
              <w:left w:val="single" w:sz="4" w:space="0" w:color="auto"/>
              <w:bottom w:val="single" w:sz="4" w:space="0" w:color="auto"/>
              <w:right w:val="single" w:sz="4" w:space="0" w:color="auto"/>
            </w:tcBorders>
          </w:tcPr>
          <w:p w14:paraId="41D6BBBB" w14:textId="0478042C" w:rsidR="00CD624E" w:rsidRPr="006C1437" w:rsidRDefault="00CD624E" w:rsidP="00CD624E">
            <w:pPr>
              <w:pStyle w:val="TAC"/>
              <w:rPr>
                <w:ins w:id="168" w:author="Bruno Landais" w:date="2021-08-04T17:25:00Z"/>
              </w:rPr>
            </w:pPr>
            <w:ins w:id="169" w:author="Bruno Landais" w:date="2021-08-04T17:25:00Z">
              <w:r>
                <w:t>0</w:t>
              </w:r>
            </w:ins>
          </w:p>
        </w:tc>
      </w:tr>
      <w:tr w:rsidR="004B4420" w:rsidRPr="006C1437" w14:paraId="069B291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59AF92F"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4556484E"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A20B613" w14:textId="77777777" w:rsidR="004B4420" w:rsidRPr="006C1437" w:rsidRDefault="004B4420" w:rsidP="004B4420">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rPr>
                <w:lang w:eastAsia="zh-CN"/>
              </w:rPr>
              <w:t>S5/S8,</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p>
        </w:tc>
        <w:tc>
          <w:tcPr>
            <w:tcW w:w="1530" w:type="dxa"/>
            <w:tcBorders>
              <w:top w:val="single" w:sz="4" w:space="0" w:color="auto"/>
              <w:left w:val="single" w:sz="4" w:space="0" w:color="auto"/>
              <w:bottom w:val="single" w:sz="4" w:space="0" w:color="auto"/>
              <w:right w:val="single" w:sz="4" w:space="0" w:color="auto"/>
            </w:tcBorders>
          </w:tcPr>
          <w:p w14:paraId="73F5B34B"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3EC2D85" w14:textId="77777777" w:rsidR="004B4420" w:rsidRPr="006C1437" w:rsidRDefault="004B4420" w:rsidP="004B4420">
            <w:pPr>
              <w:pStyle w:val="TAC"/>
            </w:pPr>
            <w:r w:rsidRPr="006C1437">
              <w:t>VS</w:t>
            </w:r>
          </w:p>
        </w:tc>
      </w:tr>
      <w:tr w:rsidR="004B4420" w:rsidRPr="006C1437" w14:paraId="3B1BF5B1"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9847F80"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1</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tc>
      </w:tr>
    </w:tbl>
    <w:p w14:paraId="3AAD56E0" w14:textId="77777777" w:rsidR="004B4420" w:rsidRPr="006C1437" w:rsidRDefault="004B4420" w:rsidP="004B4420">
      <w:pPr>
        <w:rPr>
          <w:lang w:eastAsia="zh-CN"/>
        </w:rPr>
      </w:pPr>
    </w:p>
    <w:p w14:paraId="26EAA578"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7.2.16</w:t>
        </w:r>
      </w:smartTag>
      <w:r w:rsidRPr="006C1437">
        <w:t>-2: Bearer Context within Update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324C8AD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DABB1F"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C495586"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5462D789"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EF3854C"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0F4DAF58" w14:textId="77777777" w:rsidR="004B4420" w:rsidRPr="004B4420" w:rsidRDefault="004B4420" w:rsidP="004B4420">
            <w:pPr>
              <w:pStyle w:val="TAC"/>
              <w:rPr>
                <w:lang w:val="fr-FR"/>
              </w:rPr>
            </w:pPr>
          </w:p>
        </w:tc>
      </w:tr>
      <w:tr w:rsidR="004B4420" w:rsidRPr="006C1437" w14:paraId="5CCD636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76A1E9"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2E38A5"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073FD2FC"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68DB423"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446B18" w14:textId="77777777" w:rsidR="004B4420" w:rsidRPr="006C1437" w:rsidRDefault="004B4420" w:rsidP="004B4420">
            <w:pPr>
              <w:pStyle w:val="TAC"/>
            </w:pPr>
          </w:p>
        </w:tc>
      </w:tr>
      <w:tr w:rsidR="004B4420" w:rsidRPr="006C1437" w14:paraId="056960A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6ACDEA"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26A7AFF"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9FD858A"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DF8F78C"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33D6571" w14:textId="77777777" w:rsidR="004B4420" w:rsidRPr="006C1437" w:rsidRDefault="004B4420" w:rsidP="004B4420">
            <w:pPr>
              <w:pStyle w:val="TAC"/>
            </w:pPr>
          </w:p>
        </w:tc>
      </w:tr>
      <w:tr w:rsidR="004B4420" w:rsidRPr="006C1437" w14:paraId="634C3B7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6AD3D15"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F0D2FBD"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7ED28B9"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0400A7C"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3DF299D" w14:textId="77777777" w:rsidR="004B4420" w:rsidRPr="006C1437" w:rsidRDefault="004B4420" w:rsidP="004B4420">
            <w:pPr>
              <w:pStyle w:val="TAH"/>
            </w:pPr>
            <w:r w:rsidRPr="006C1437">
              <w:t>Ins.</w:t>
            </w:r>
          </w:p>
        </w:tc>
      </w:tr>
      <w:tr w:rsidR="004B4420" w:rsidRPr="006C1437" w14:paraId="56C0262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E91E605"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324AF2"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A720CF1"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74674A05"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398FA52B" w14:textId="77777777" w:rsidR="004B4420" w:rsidRPr="006C1437" w:rsidRDefault="004B4420" w:rsidP="004B4420">
            <w:pPr>
              <w:pStyle w:val="TAC"/>
            </w:pPr>
            <w:r w:rsidRPr="006C1437">
              <w:t>0</w:t>
            </w:r>
          </w:p>
        </w:tc>
      </w:tr>
      <w:tr w:rsidR="004B4420" w:rsidRPr="006C1437" w14:paraId="5D6BF5A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483B315" w14:textId="77777777" w:rsidR="004B4420" w:rsidRPr="006C1437" w:rsidRDefault="004B4420" w:rsidP="004B4420">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6B79E01A"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D973D7B" w14:textId="77777777" w:rsidR="004B4420" w:rsidRPr="006C1437" w:rsidRDefault="004B4420" w:rsidP="004B4420">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t>Indicates</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6E1E7138" w14:textId="77777777" w:rsidR="004B4420" w:rsidRPr="006C1437" w:rsidRDefault="004B4420" w:rsidP="004B4420">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20EA73DF" w14:textId="77777777" w:rsidR="004B4420" w:rsidRPr="006C1437" w:rsidRDefault="004B4420" w:rsidP="004B4420">
            <w:pPr>
              <w:pStyle w:val="TAC"/>
            </w:pPr>
            <w:r w:rsidRPr="006C1437">
              <w:t>0</w:t>
            </w:r>
          </w:p>
        </w:tc>
      </w:tr>
      <w:tr w:rsidR="004B4420" w:rsidRPr="006C1437" w14:paraId="254522D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1BCA227" w14:textId="77777777" w:rsidR="004B4420" w:rsidRPr="006C1437" w:rsidRDefault="004B4420" w:rsidP="004B4420">
            <w:pPr>
              <w:pStyle w:val="TAL"/>
            </w:pPr>
            <w:r w:rsidRPr="006C1437">
              <w:rPr>
                <w:szCs w:val="18"/>
                <w:lang w:eastAsia="zh-CN"/>
              </w:rPr>
              <w:t>S4-U</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0CA55D68" w14:textId="77777777" w:rsidR="004B4420" w:rsidRPr="006C1437" w:rsidRDefault="004B4420" w:rsidP="004B4420">
            <w:pPr>
              <w:pStyle w:val="TAC"/>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EFD0AD7" w14:textId="77777777" w:rsidR="004B4420" w:rsidRPr="006C1437" w:rsidRDefault="004B4420" w:rsidP="004B4420">
            <w:pPr>
              <w:pStyle w:val="TAL"/>
              <w:rPr>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direct</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not</w:t>
            </w:r>
            <w:r>
              <w:rPr>
                <w:szCs w:val="18"/>
                <w:lang w:eastAsia="zh-CN"/>
              </w:rPr>
              <w:t xml:space="preserve"> </w:t>
            </w:r>
            <w:r w:rsidRPr="006C1437">
              <w:rPr>
                <w:szCs w:val="18"/>
                <w:lang w:eastAsia="zh-CN"/>
              </w:rPr>
              <w:t>established.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C95AC75" w14:textId="77777777" w:rsidR="004B4420" w:rsidRPr="006C1437" w:rsidRDefault="004B4420" w:rsidP="004B4420">
            <w:pPr>
              <w:pStyle w:val="TAC"/>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505A984" w14:textId="77777777" w:rsidR="004B4420" w:rsidRPr="006C1437" w:rsidRDefault="004B4420" w:rsidP="004B4420">
            <w:pPr>
              <w:pStyle w:val="TAC"/>
            </w:pPr>
            <w:r w:rsidRPr="006C1437">
              <w:rPr>
                <w:lang w:eastAsia="zh-CN"/>
              </w:rPr>
              <w:t>0</w:t>
            </w:r>
          </w:p>
        </w:tc>
      </w:tr>
      <w:tr w:rsidR="004B4420" w:rsidRPr="006C1437" w14:paraId="00E03BB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8557B0C" w14:textId="77777777" w:rsidR="004B4420" w:rsidRPr="006C1437" w:rsidRDefault="004B4420" w:rsidP="004B4420">
            <w:pPr>
              <w:pStyle w:val="TAL"/>
              <w:rPr>
                <w:szCs w:val="18"/>
                <w:lang w:eastAsia="zh-CN"/>
              </w:rPr>
            </w:pPr>
            <w:r w:rsidRPr="006C1437">
              <w:rPr>
                <w:szCs w:val="18"/>
                <w:lang w:eastAsia="zh-CN"/>
              </w:rPr>
              <w:t>S12</w:t>
            </w:r>
            <w:r>
              <w:rPr>
                <w:szCs w:val="18"/>
                <w:lang w:eastAsia="zh-CN"/>
              </w:rPr>
              <w:t xml:space="preserve"> </w:t>
            </w:r>
            <w:r w:rsidRPr="006C1437">
              <w:rPr>
                <w:szCs w:val="18"/>
                <w:lang w:eastAsia="zh-CN"/>
              </w:rPr>
              <w:t>RNC</w:t>
            </w:r>
            <w:r>
              <w:rPr>
                <w:szCs w:val="18"/>
                <w:lang w:eastAsia="zh-CN"/>
              </w:rPr>
              <w:t xml:space="preserve"> </w:t>
            </w:r>
            <w:r w:rsidRPr="006C1437">
              <w:rPr>
                <w:szCs w:val="18"/>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25E745F" w14:textId="77777777" w:rsidR="004B4420" w:rsidRPr="006C1437" w:rsidRDefault="004B4420" w:rsidP="004B4420">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CA32166" w14:textId="77777777" w:rsidR="004B4420" w:rsidRPr="006C1437" w:rsidRDefault="004B4420" w:rsidP="004B4420">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direct</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452B6F"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DA01205" w14:textId="77777777" w:rsidR="004B4420" w:rsidRPr="006C1437" w:rsidRDefault="004B4420" w:rsidP="004B4420">
            <w:pPr>
              <w:pStyle w:val="TAC"/>
              <w:rPr>
                <w:lang w:eastAsia="zh-CN"/>
              </w:rPr>
            </w:pPr>
            <w:r w:rsidRPr="006C1437">
              <w:rPr>
                <w:lang w:eastAsia="zh-CN"/>
              </w:rPr>
              <w:t>1</w:t>
            </w:r>
          </w:p>
        </w:tc>
      </w:tr>
      <w:tr w:rsidR="004B4420" w:rsidRPr="006C1437" w14:paraId="0AA60C3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55F6C31" w14:textId="77777777" w:rsidR="004B4420" w:rsidRPr="006C1437" w:rsidRDefault="004B4420" w:rsidP="004B4420">
            <w:pPr>
              <w:pStyle w:val="TAL"/>
            </w:pPr>
            <w:r w:rsidRPr="006C1437">
              <w:t>Protocol</w:t>
            </w:r>
            <w:r>
              <w:t xml:space="preserve"> </w:t>
            </w:r>
            <w:r w:rsidRPr="006C1437">
              <w:t>Configuration</w:t>
            </w:r>
            <w:r>
              <w:t xml:space="preserve"> </w:t>
            </w:r>
            <w:r w:rsidRPr="006C1437">
              <w:t>Options</w:t>
            </w:r>
            <w:r>
              <w:t xml:space="preserve"> </w:t>
            </w:r>
            <w:r w:rsidRPr="006C1437">
              <w:t>(PCO)</w:t>
            </w:r>
          </w:p>
        </w:tc>
        <w:tc>
          <w:tcPr>
            <w:tcW w:w="360" w:type="dxa"/>
            <w:tcBorders>
              <w:top w:val="single" w:sz="4" w:space="0" w:color="auto"/>
              <w:left w:val="single" w:sz="4" w:space="0" w:color="auto"/>
              <w:bottom w:val="single" w:sz="4" w:space="0" w:color="auto"/>
              <w:right w:val="single" w:sz="4" w:space="0" w:color="auto"/>
            </w:tcBorders>
          </w:tcPr>
          <w:p w14:paraId="28C65AB0" w14:textId="77777777" w:rsidR="004B4420" w:rsidRPr="006C1437" w:rsidRDefault="004B4420" w:rsidP="004B4420">
            <w:pPr>
              <w:pStyle w:val="TAC"/>
              <w:rPr>
                <w:lang w:eastAsia="zh-CN"/>
              </w:rPr>
            </w:pPr>
            <w:r w:rsidRPr="006C1437">
              <w:rPr>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5C91CA78" w14:textId="77777777" w:rsidR="004B4420" w:rsidRPr="006C1437" w:rsidRDefault="004B4420" w:rsidP="004B4420">
            <w:pPr>
              <w:pStyle w:val="TAL"/>
              <w:rPr>
                <w:lang w:eastAsia="zh-CN"/>
              </w:rPr>
            </w:pPr>
            <w:r w:rsidRPr="006C1437">
              <w:rPr>
                <w:rFonts w:hint="eastAsia"/>
                <w:lang w:eastAsia="zh-CN"/>
              </w:rPr>
              <w:t>An</w:t>
            </w:r>
            <w:r>
              <w:rPr>
                <w:rFonts w:hint="eastAsia"/>
                <w:lang w:eastAsia="zh-CN"/>
              </w:rPr>
              <w:t xml:space="preserve"> </w:t>
            </w:r>
            <w:r w:rsidRPr="006C1437">
              <w:t>MME/SGSN</w:t>
            </w:r>
            <w:r>
              <w:t xml:space="preserve"> </w:t>
            </w:r>
            <w:r w:rsidRPr="006C1437">
              <w:t>shall</w:t>
            </w:r>
            <w:r>
              <w:t xml:space="preserve"> </w:t>
            </w:r>
            <w:r w:rsidRPr="006C1437">
              <w:t>include</w:t>
            </w:r>
            <w:r>
              <w:t xml:space="preserve"> </w:t>
            </w:r>
            <w:r w:rsidRPr="006C1437">
              <w:rPr>
                <w:rFonts w:hint="eastAsia"/>
                <w:lang w:eastAsia="zh-CN"/>
              </w:rPr>
              <w:t>the</w:t>
            </w:r>
            <w:r>
              <w:rPr>
                <w:rFonts w:hint="eastAsia"/>
                <w:lang w:eastAsia="zh-CN"/>
              </w:rPr>
              <w:t xml:space="preserve"> </w:t>
            </w:r>
            <w:r w:rsidRPr="006C1437">
              <w:t>PCO</w:t>
            </w:r>
            <w:r>
              <w:t xml:space="preserve"> </w:t>
            </w:r>
            <w:r w:rsidRPr="006C1437">
              <w:t>IE</w:t>
            </w:r>
            <w:r>
              <w:t xml:space="preserve"> </w:t>
            </w:r>
            <w:r w:rsidRPr="006C1437">
              <w:t>if</w:t>
            </w:r>
            <w:r>
              <w:t xml:space="preserve"> </w:t>
            </w:r>
            <w:r w:rsidRPr="006C1437">
              <w:t>such</w:t>
            </w:r>
            <w:r>
              <w:t xml:space="preserve"> </w:t>
            </w:r>
            <w:r w:rsidRPr="006C1437">
              <w:t>information</w:t>
            </w:r>
            <w:r>
              <w:t xml:space="preserve"> </w:t>
            </w:r>
            <w:r w:rsidRPr="006C1437">
              <w:t>was</w:t>
            </w:r>
            <w:r>
              <w:t xml:space="preserve"> </w:t>
            </w:r>
            <w:r w:rsidRPr="006C1437">
              <w:t>received</w:t>
            </w:r>
            <w:r>
              <w:t xml:space="preserve"> </w:t>
            </w:r>
            <w:r w:rsidRPr="006C1437">
              <w:t>from</w:t>
            </w:r>
            <w:r>
              <w:t xml:space="preserve"> </w:t>
            </w:r>
            <w:r w:rsidRPr="006C1437">
              <w:t>the</w:t>
            </w:r>
            <w:r>
              <w:t xml:space="preserve"> </w:t>
            </w:r>
            <w:r w:rsidRPr="006C1437">
              <w:t>UE.</w:t>
            </w:r>
          </w:p>
          <w:p w14:paraId="60114C73"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p>
          <w:p w14:paraId="12AEBAB0" w14:textId="77777777" w:rsidR="004B4420" w:rsidRPr="006C1437" w:rsidRDefault="004B4420" w:rsidP="004B4420">
            <w:pPr>
              <w:pStyle w:val="TAL"/>
            </w:pPr>
            <w:r w:rsidRPr="006C1437">
              <w:t>This</w:t>
            </w:r>
            <w:r>
              <w:t xml:space="preserve"> </w:t>
            </w:r>
            <w:r w:rsidRPr="006C1437">
              <w:t>bearer</w:t>
            </w:r>
            <w:r>
              <w:t xml:space="preserve"> </w:t>
            </w:r>
            <w:r w:rsidRPr="006C1437">
              <w:t>level</w:t>
            </w:r>
            <w:r>
              <w:t xml:space="preserve"> </w:t>
            </w:r>
            <w:r w:rsidRPr="006C1437">
              <w:t>IE</w:t>
            </w:r>
            <w:r>
              <w:t xml:space="preserve"> </w:t>
            </w:r>
            <w:r w:rsidRPr="006C1437">
              <w:t>takes</w:t>
            </w:r>
            <w:r>
              <w:t xml:space="preserve"> </w:t>
            </w:r>
            <w:r w:rsidRPr="006C1437">
              <w:t>precedence</w:t>
            </w:r>
            <w:r>
              <w:t xml:space="preserve"> </w:t>
            </w:r>
            <w:r w:rsidRPr="006C1437">
              <w:t>over</w:t>
            </w:r>
            <w:r>
              <w:t xml:space="preserve"> </w:t>
            </w:r>
            <w:r w:rsidRPr="006C1437">
              <w:t>the</w:t>
            </w:r>
            <w:r>
              <w:t xml:space="preserve"> </w:t>
            </w:r>
            <w:r w:rsidRPr="006C1437">
              <w:t>PCO</w:t>
            </w:r>
            <w:r>
              <w:t xml:space="preserve"> </w:t>
            </w:r>
            <w:r w:rsidRPr="006C1437">
              <w:t>IE</w:t>
            </w:r>
            <w:r>
              <w:t xml:space="preserve"> </w:t>
            </w:r>
            <w:r w:rsidRPr="006C1437">
              <w:t>in</w:t>
            </w:r>
            <w:r>
              <w:t xml:space="preserve"> </w:t>
            </w:r>
            <w:r w:rsidRPr="006C1437">
              <w:t>the</w:t>
            </w:r>
            <w:r>
              <w:t xml:space="preserve"> </w:t>
            </w:r>
            <w:r w:rsidRPr="006C1437">
              <w:t>message</w:t>
            </w:r>
            <w:r>
              <w:t xml:space="preserve"> </w:t>
            </w:r>
            <w:r w:rsidRPr="006C1437">
              <w:t>body</w:t>
            </w:r>
            <w:r>
              <w:t xml:space="preserve"> </w:t>
            </w:r>
            <w:r w:rsidRPr="006C1437">
              <w:t>if</w:t>
            </w:r>
            <w:r>
              <w:t xml:space="preserve"> </w:t>
            </w:r>
            <w:r w:rsidRPr="006C1437">
              <w:t>they</w:t>
            </w:r>
            <w:r>
              <w:t xml:space="preserve"> </w:t>
            </w:r>
            <w:r w:rsidRPr="006C1437">
              <w:t>both</w:t>
            </w:r>
            <w:r>
              <w:t xml:space="preserve"> </w:t>
            </w:r>
            <w:r w:rsidRPr="006C1437">
              <w:t>exist.</w:t>
            </w:r>
          </w:p>
        </w:tc>
        <w:tc>
          <w:tcPr>
            <w:tcW w:w="1530" w:type="dxa"/>
            <w:tcBorders>
              <w:top w:val="single" w:sz="4" w:space="0" w:color="auto"/>
              <w:left w:val="single" w:sz="4" w:space="0" w:color="auto"/>
              <w:bottom w:val="single" w:sz="4" w:space="0" w:color="auto"/>
              <w:right w:val="single" w:sz="4" w:space="0" w:color="auto"/>
            </w:tcBorders>
          </w:tcPr>
          <w:p w14:paraId="543C9C6C" w14:textId="77777777" w:rsidR="004B4420" w:rsidRPr="006C1437" w:rsidRDefault="004B4420" w:rsidP="004B4420">
            <w:pPr>
              <w:pStyle w:val="TAC"/>
              <w:rPr>
                <w:lang w:eastAsia="zh-CN"/>
              </w:rPr>
            </w:pPr>
            <w:r w:rsidRPr="006C1437">
              <w:t>PCO</w:t>
            </w:r>
          </w:p>
        </w:tc>
        <w:tc>
          <w:tcPr>
            <w:tcW w:w="481" w:type="dxa"/>
            <w:tcBorders>
              <w:top w:val="single" w:sz="4" w:space="0" w:color="auto"/>
              <w:left w:val="single" w:sz="4" w:space="0" w:color="auto"/>
              <w:bottom w:val="single" w:sz="4" w:space="0" w:color="auto"/>
              <w:right w:val="single" w:sz="4" w:space="0" w:color="auto"/>
            </w:tcBorders>
          </w:tcPr>
          <w:p w14:paraId="3449B4B3" w14:textId="77777777" w:rsidR="004B4420" w:rsidRPr="006C1437" w:rsidRDefault="004B4420" w:rsidP="004B4420">
            <w:pPr>
              <w:pStyle w:val="TAC"/>
              <w:rPr>
                <w:lang w:eastAsia="zh-CN"/>
              </w:rPr>
            </w:pPr>
            <w:r w:rsidRPr="006C1437">
              <w:t>0</w:t>
            </w:r>
          </w:p>
        </w:tc>
      </w:tr>
      <w:tr w:rsidR="004B4420" w:rsidRPr="006C1437" w14:paraId="0BEEF692" w14:textId="77777777" w:rsidTr="004B4420">
        <w:trPr>
          <w:jc w:val="center"/>
        </w:trPr>
        <w:tc>
          <w:tcPr>
            <w:tcW w:w="1819" w:type="dxa"/>
            <w:vMerge w:val="restart"/>
            <w:tcBorders>
              <w:top w:val="single" w:sz="4" w:space="0" w:color="auto"/>
              <w:left w:val="single" w:sz="4" w:space="0" w:color="auto"/>
              <w:right w:val="single" w:sz="4" w:space="0" w:color="auto"/>
            </w:tcBorders>
          </w:tcPr>
          <w:p w14:paraId="1F2FAE57" w14:textId="77777777" w:rsidR="004B4420" w:rsidRPr="006C1437" w:rsidRDefault="004B4420" w:rsidP="004B4420">
            <w:pPr>
              <w:pStyle w:val="TAL"/>
            </w:pPr>
            <w:r w:rsidRPr="006C1437">
              <w:t>RAN/NAS</w:t>
            </w:r>
            <w:r>
              <w:t xml:space="preserve"> </w:t>
            </w:r>
            <w:r w:rsidRPr="006C1437">
              <w:t>Cause</w:t>
            </w:r>
          </w:p>
        </w:tc>
        <w:tc>
          <w:tcPr>
            <w:tcW w:w="360" w:type="dxa"/>
            <w:tcBorders>
              <w:top w:val="single" w:sz="4" w:space="0" w:color="auto"/>
              <w:left w:val="single" w:sz="4" w:space="0" w:color="auto"/>
              <w:bottom w:val="single" w:sz="4" w:space="0" w:color="auto"/>
              <w:right w:val="single" w:sz="4" w:space="0" w:color="auto"/>
            </w:tcBorders>
          </w:tcPr>
          <w:p w14:paraId="03400BF6" w14:textId="77777777" w:rsidR="004B4420" w:rsidRPr="006C1437" w:rsidRDefault="004B4420" w:rsidP="004B4420">
            <w:pPr>
              <w:pStyle w:val="TAC"/>
            </w:pPr>
            <w:r w:rsidRPr="006C1437">
              <w:t>CO</w:t>
            </w:r>
          </w:p>
          <w:p w14:paraId="4B17935D" w14:textId="77777777" w:rsidR="004B4420" w:rsidRPr="006C1437" w:rsidRDefault="004B4420" w:rsidP="004B4420">
            <w:pPr>
              <w:pStyle w:val="TAC"/>
              <w:rPr>
                <w:lang w:eastAsia="ja-JP"/>
              </w:rPr>
            </w:pPr>
          </w:p>
        </w:tc>
        <w:tc>
          <w:tcPr>
            <w:tcW w:w="4773" w:type="dxa"/>
            <w:tcBorders>
              <w:top w:val="single" w:sz="4" w:space="0" w:color="auto"/>
              <w:left w:val="single" w:sz="4" w:space="0" w:color="auto"/>
              <w:bottom w:val="single" w:sz="4" w:space="0" w:color="auto"/>
              <w:right w:val="single" w:sz="4" w:space="0" w:color="auto"/>
            </w:tcBorders>
          </w:tcPr>
          <w:p w14:paraId="627D3D10" w14:textId="77777777" w:rsidR="004B4420" w:rsidRPr="006C1437" w:rsidRDefault="004B4420" w:rsidP="004B4420">
            <w:pPr>
              <w:spacing w:after="0"/>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modification</w:t>
            </w:r>
            <w:r>
              <w:rPr>
                <w:rFonts w:ascii="Arial" w:hAnsi="Arial"/>
                <w:sz w:val="18"/>
              </w:rPr>
              <w:t xml:space="preserve"> </w:t>
            </w:r>
            <w:r w:rsidRPr="006C1437">
              <w:rPr>
                <w:rFonts w:ascii="Arial" w:hAnsi="Arial"/>
                <w:sz w:val="18"/>
              </w:rPr>
              <w:t>failed,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RAN</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and/or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NAS</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modification</w:t>
            </w:r>
            <w:r>
              <w:rPr>
                <w:rFonts w:ascii="Arial" w:hAnsi="Arial"/>
                <w:sz w:val="18"/>
              </w:rPr>
              <w:t xml:space="preserve"> </w:t>
            </w:r>
            <w:r w:rsidRPr="006C1437">
              <w:rPr>
                <w:rFonts w:ascii="Arial" w:hAnsi="Arial"/>
                <w:sz w:val="18"/>
              </w:rPr>
              <w:t>failure,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available</w:t>
            </w:r>
            <w:r>
              <w:t xml:space="preserve"> </w:t>
            </w:r>
            <w:r w:rsidRPr="006C1437">
              <w:rPr>
                <w:rFonts w:ascii="Arial" w:hAnsi="Arial"/>
                <w:sz w:val="18"/>
              </w:rPr>
              <w:t>and</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permitted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sent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operator</w:t>
            </w:r>
            <w:r>
              <w:rPr>
                <w:rFonts w:ascii="Arial" w:hAnsi="Arial"/>
                <w:sz w:val="18"/>
              </w:rPr>
              <w:t xml:space="preserve"> </w:t>
            </w:r>
            <w:r w:rsidRPr="006C1437">
              <w:rPr>
                <w:rFonts w:ascii="Arial" w:hAnsi="Arial"/>
                <w:sz w:val="18"/>
              </w:rPr>
              <w:t>according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operator's</w:t>
            </w:r>
            <w:r>
              <w:rPr>
                <w:rFonts w:ascii="Arial" w:hAnsi="Arial"/>
                <w:sz w:val="18"/>
              </w:rPr>
              <w:t xml:space="preserve"> </w:t>
            </w:r>
            <w:r w:rsidRPr="006C1437">
              <w:rPr>
                <w:rFonts w:ascii="Arial" w:hAnsi="Arial"/>
                <w:sz w:val="18"/>
              </w:rPr>
              <w:t>policy.</w:t>
            </w:r>
            <w:r>
              <w:rPr>
                <w:rFonts w:ascii="Arial" w:hAnsi="Arial"/>
                <w:sz w:val="18"/>
              </w:rPr>
              <w:t xml:space="preserve"> </w:t>
            </w:r>
            <w:r w:rsidRPr="006C1437">
              <w:rPr>
                <w:rFonts w:ascii="Arial" w:hAnsi="Arial"/>
                <w:sz w:val="18"/>
              </w:rPr>
              <w:br/>
              <w:t>If</w:t>
            </w:r>
            <w:r>
              <w:rPr>
                <w:rFonts w:ascii="Arial" w:hAnsi="Arial"/>
                <w:sz w:val="18"/>
              </w:rPr>
              <w:t xml:space="preserve"> </w:t>
            </w:r>
            <w:r w:rsidRPr="006C1437">
              <w:rPr>
                <w:rFonts w:ascii="Arial" w:hAnsi="Arial"/>
                <w:sz w:val="18"/>
              </w:rPr>
              <w:t>both</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RAN</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NAS</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are</w:t>
            </w:r>
            <w:r>
              <w:rPr>
                <w:rFonts w:ascii="Arial" w:hAnsi="Arial"/>
                <w:sz w:val="18"/>
              </w:rPr>
              <w:t xml:space="preserve"> </w:t>
            </w:r>
            <w:r w:rsidRPr="006C1437">
              <w:rPr>
                <w:rFonts w:ascii="Arial" w:hAnsi="Arial"/>
                <w:sz w:val="18"/>
              </w:rPr>
              <w:t>generated,</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causes.</w:t>
            </w:r>
          </w:p>
          <w:p w14:paraId="799C7D54" w14:textId="77777777" w:rsidR="004B4420" w:rsidRPr="006C1437" w:rsidRDefault="004B4420" w:rsidP="004B4420">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it</w:t>
            </w:r>
            <w:r>
              <w:t xml:space="preserve"> </w:t>
            </w:r>
            <w:r w:rsidRPr="006C1437">
              <w:t>from</w:t>
            </w:r>
            <w:r>
              <w:t xml:space="preserve"> </w:t>
            </w:r>
            <w:r w:rsidRPr="006C1437">
              <w:t>the</w:t>
            </w:r>
            <w:r>
              <w:t xml:space="preserve"> </w:t>
            </w:r>
            <w:r w:rsidRPr="006C1437">
              <w:t>MME.</w:t>
            </w:r>
          </w:p>
        </w:tc>
        <w:tc>
          <w:tcPr>
            <w:tcW w:w="1530" w:type="dxa"/>
            <w:vMerge w:val="restart"/>
            <w:tcBorders>
              <w:top w:val="single" w:sz="4" w:space="0" w:color="auto"/>
              <w:left w:val="single" w:sz="4" w:space="0" w:color="auto"/>
              <w:right w:val="single" w:sz="4" w:space="0" w:color="auto"/>
            </w:tcBorders>
          </w:tcPr>
          <w:p w14:paraId="0380FCA6" w14:textId="77777777" w:rsidR="004B4420" w:rsidRPr="006C1437" w:rsidRDefault="004B4420" w:rsidP="004B4420">
            <w:pPr>
              <w:pStyle w:val="TAC"/>
            </w:pPr>
            <w:r w:rsidRPr="006C1437">
              <w:t>RAN/NAS</w:t>
            </w:r>
            <w:r>
              <w:t xml:space="preserve"> </w:t>
            </w:r>
            <w:r w:rsidRPr="006C1437">
              <w:t>Cause</w:t>
            </w:r>
          </w:p>
        </w:tc>
        <w:tc>
          <w:tcPr>
            <w:tcW w:w="481" w:type="dxa"/>
            <w:vMerge w:val="restart"/>
            <w:tcBorders>
              <w:top w:val="single" w:sz="4" w:space="0" w:color="auto"/>
              <w:left w:val="single" w:sz="4" w:space="0" w:color="auto"/>
              <w:right w:val="single" w:sz="4" w:space="0" w:color="auto"/>
            </w:tcBorders>
          </w:tcPr>
          <w:p w14:paraId="06692CF9" w14:textId="77777777" w:rsidR="004B4420" w:rsidRPr="006C1437" w:rsidRDefault="004B4420" w:rsidP="004B4420">
            <w:pPr>
              <w:pStyle w:val="TAC"/>
            </w:pPr>
            <w:r w:rsidRPr="006C1437">
              <w:t>0</w:t>
            </w:r>
          </w:p>
        </w:tc>
      </w:tr>
      <w:tr w:rsidR="004B4420" w:rsidRPr="006C1437" w14:paraId="466BCD2B" w14:textId="77777777" w:rsidTr="004B4420">
        <w:trPr>
          <w:jc w:val="center"/>
        </w:trPr>
        <w:tc>
          <w:tcPr>
            <w:tcW w:w="1819" w:type="dxa"/>
            <w:vMerge/>
            <w:tcBorders>
              <w:left w:val="single" w:sz="4" w:space="0" w:color="auto"/>
              <w:right w:val="single" w:sz="4" w:space="0" w:color="auto"/>
            </w:tcBorders>
          </w:tcPr>
          <w:p w14:paraId="6975F5A9"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6D5E3E31" w14:textId="77777777" w:rsidR="004B4420" w:rsidRPr="006C1437" w:rsidRDefault="004B4420" w:rsidP="004B442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384C9EC" w14:textId="77777777" w:rsidR="004B4420" w:rsidRPr="006C1437" w:rsidRDefault="004B4420" w:rsidP="004B4420">
            <w:pPr>
              <w:spacing w:after="0"/>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modification</w:t>
            </w:r>
            <w:r>
              <w:rPr>
                <w:rFonts w:ascii="Arial" w:hAnsi="Arial"/>
                <w:sz w:val="18"/>
              </w:rPr>
              <w:t xml:space="preserve"> </w:t>
            </w:r>
            <w:r w:rsidRPr="006C1437">
              <w:rPr>
                <w:rFonts w:ascii="Arial" w:hAnsi="Arial"/>
                <w:sz w:val="18"/>
              </w:rPr>
              <w:t>failed,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TWAN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modification</w:t>
            </w:r>
            <w:r>
              <w:rPr>
                <w:rFonts w:ascii="Arial" w:hAnsi="Arial"/>
                <w:sz w:val="18"/>
              </w:rPr>
              <w:t xml:space="preserve"> </w:t>
            </w:r>
            <w:r w:rsidRPr="006C1437">
              <w:rPr>
                <w:rFonts w:ascii="Arial" w:hAnsi="Arial"/>
                <w:sz w:val="18"/>
              </w:rPr>
              <w:t>failure,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available</w:t>
            </w:r>
            <w:r>
              <w:t xml:space="preserve"> </w:t>
            </w:r>
            <w:r w:rsidRPr="006C1437">
              <w:rPr>
                <w:rFonts w:ascii="Arial" w:hAnsi="Arial"/>
                <w:sz w:val="18"/>
              </w:rPr>
              <w:t>and</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permitted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sent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operator</w:t>
            </w:r>
            <w:r>
              <w:rPr>
                <w:rFonts w:ascii="Arial" w:hAnsi="Arial"/>
                <w:sz w:val="18"/>
              </w:rPr>
              <w:t xml:space="preserve"> </w:t>
            </w:r>
            <w:r w:rsidRPr="006C1437">
              <w:rPr>
                <w:rFonts w:ascii="Arial" w:hAnsi="Arial"/>
                <w:sz w:val="18"/>
              </w:rPr>
              <w:t>according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TWAN</w:t>
            </w:r>
            <w:r>
              <w:rPr>
                <w:rFonts w:ascii="Arial" w:hAnsi="Arial"/>
                <w:sz w:val="18"/>
              </w:rPr>
              <w:t xml:space="preserve"> </w:t>
            </w:r>
            <w:r w:rsidRPr="006C1437">
              <w:rPr>
                <w:rFonts w:ascii="Arial" w:hAnsi="Arial"/>
                <w:sz w:val="18"/>
              </w:rPr>
              <w:t>operator's</w:t>
            </w:r>
            <w:r>
              <w:rPr>
                <w:rFonts w:ascii="Arial" w:hAnsi="Arial"/>
                <w:sz w:val="18"/>
              </w:rPr>
              <w:t xml:space="preserve"> </w:t>
            </w:r>
            <w:r w:rsidRPr="006C1437">
              <w:rPr>
                <w:rFonts w:ascii="Arial" w:hAnsi="Arial"/>
                <w:sz w:val="18"/>
              </w:rPr>
              <w:t>policy.</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present,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encoded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Diameter</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ESM</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tc>
        <w:tc>
          <w:tcPr>
            <w:tcW w:w="1530" w:type="dxa"/>
            <w:vMerge/>
            <w:tcBorders>
              <w:left w:val="single" w:sz="4" w:space="0" w:color="auto"/>
              <w:right w:val="single" w:sz="4" w:space="0" w:color="auto"/>
            </w:tcBorders>
          </w:tcPr>
          <w:p w14:paraId="284340C5" w14:textId="77777777" w:rsidR="004B4420" w:rsidRPr="006C1437" w:rsidRDefault="004B4420" w:rsidP="004B4420">
            <w:pPr>
              <w:pStyle w:val="TAC"/>
            </w:pPr>
          </w:p>
        </w:tc>
        <w:tc>
          <w:tcPr>
            <w:tcW w:w="481" w:type="dxa"/>
            <w:vMerge/>
            <w:tcBorders>
              <w:left w:val="single" w:sz="4" w:space="0" w:color="auto"/>
              <w:right w:val="single" w:sz="4" w:space="0" w:color="auto"/>
            </w:tcBorders>
          </w:tcPr>
          <w:p w14:paraId="37189DD5" w14:textId="77777777" w:rsidR="004B4420" w:rsidRPr="006C1437" w:rsidRDefault="004B4420" w:rsidP="004B4420">
            <w:pPr>
              <w:pStyle w:val="TAC"/>
            </w:pPr>
          </w:p>
        </w:tc>
      </w:tr>
      <w:tr w:rsidR="004B4420" w:rsidRPr="006C1437" w14:paraId="2BDD298E" w14:textId="77777777" w:rsidTr="004B4420">
        <w:trPr>
          <w:jc w:val="center"/>
        </w:trPr>
        <w:tc>
          <w:tcPr>
            <w:tcW w:w="1819" w:type="dxa"/>
            <w:vMerge/>
            <w:tcBorders>
              <w:left w:val="single" w:sz="4" w:space="0" w:color="auto"/>
              <w:bottom w:val="single" w:sz="4" w:space="0" w:color="auto"/>
              <w:right w:val="single" w:sz="4" w:space="0" w:color="auto"/>
            </w:tcBorders>
          </w:tcPr>
          <w:p w14:paraId="30AACDD4"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23A70460" w14:textId="77777777" w:rsidR="004B4420" w:rsidRPr="006C1437" w:rsidRDefault="004B4420" w:rsidP="004B442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95F9FDB" w14:textId="77777777" w:rsidR="004B4420" w:rsidRPr="006C1437" w:rsidRDefault="004B4420" w:rsidP="004B4420">
            <w:pPr>
              <w:spacing w:after="0"/>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modification</w:t>
            </w:r>
            <w:r>
              <w:rPr>
                <w:rFonts w:ascii="Arial" w:hAnsi="Arial"/>
                <w:sz w:val="18"/>
              </w:rPr>
              <w:t xml:space="preserve"> </w:t>
            </w:r>
            <w:r w:rsidRPr="006C1437">
              <w:rPr>
                <w:rFonts w:ascii="Arial" w:hAnsi="Arial"/>
                <w:sz w:val="18"/>
              </w:rPr>
              <w:t>failed,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ePDG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modification</w:t>
            </w:r>
            <w:r>
              <w:rPr>
                <w:rFonts w:ascii="Arial" w:hAnsi="Arial"/>
                <w:sz w:val="18"/>
              </w:rPr>
              <w:t xml:space="preserve"> </w:t>
            </w:r>
            <w:r w:rsidRPr="006C1437">
              <w:rPr>
                <w:rFonts w:ascii="Arial" w:hAnsi="Arial"/>
                <w:sz w:val="18"/>
              </w:rPr>
              <w:t>failure,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available</w:t>
            </w:r>
            <w:r>
              <w:t xml:space="preserve"> </w:t>
            </w:r>
            <w:r w:rsidRPr="006C1437">
              <w:rPr>
                <w:rFonts w:ascii="Arial" w:hAnsi="Arial"/>
                <w:sz w:val="18"/>
              </w:rPr>
              <w:t>and</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permitted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sent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operator</w:t>
            </w:r>
            <w:r>
              <w:rPr>
                <w:rFonts w:ascii="Arial" w:hAnsi="Arial"/>
                <w:sz w:val="18"/>
              </w:rPr>
              <w:t xml:space="preserve"> </w:t>
            </w:r>
            <w:r w:rsidRPr="006C1437">
              <w:rPr>
                <w:rFonts w:ascii="Arial" w:hAnsi="Arial"/>
                <w:sz w:val="18"/>
              </w:rPr>
              <w:t>according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ePDG</w:t>
            </w:r>
            <w:r>
              <w:rPr>
                <w:rFonts w:ascii="Arial" w:hAnsi="Arial"/>
                <w:sz w:val="18"/>
              </w:rPr>
              <w:t xml:space="preserve"> </w:t>
            </w:r>
            <w:r w:rsidRPr="006C1437">
              <w:rPr>
                <w:rFonts w:ascii="Arial" w:hAnsi="Arial"/>
                <w:sz w:val="18"/>
              </w:rPr>
              <w:t>operator's</w:t>
            </w:r>
            <w:r>
              <w:rPr>
                <w:rFonts w:ascii="Arial" w:hAnsi="Arial"/>
                <w:sz w:val="18"/>
              </w:rPr>
              <w:t xml:space="preserve"> </w:t>
            </w:r>
            <w:r w:rsidRPr="006C1437">
              <w:rPr>
                <w:rFonts w:ascii="Arial" w:hAnsi="Arial"/>
                <w:sz w:val="18"/>
              </w:rPr>
              <w:t>policy.</w:t>
            </w:r>
            <w:r>
              <w:rPr>
                <w:rFonts w:ascii="Arial" w:hAnsi="Arial"/>
                <w:sz w:val="18"/>
              </w:rPr>
              <w:t xml:space="preserve"> </w:t>
            </w:r>
            <w:r w:rsidRPr="006C1437">
              <w:rPr>
                <w:rFonts w:ascii="Arial" w:hAnsi="Arial"/>
                <w:sz w:val="18"/>
              </w:rPr>
              <w:t>When</w:t>
            </w:r>
            <w:r>
              <w:rPr>
                <w:rFonts w:ascii="Arial" w:hAnsi="Arial"/>
                <w:sz w:val="18"/>
              </w:rPr>
              <w:t xml:space="preserve"> </w:t>
            </w:r>
            <w:r w:rsidRPr="006C1437">
              <w:rPr>
                <w:rFonts w:ascii="Arial" w:hAnsi="Arial"/>
                <w:sz w:val="18"/>
              </w:rPr>
              <w:t>present,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encoded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Diameter</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IKEv2</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tc>
        <w:tc>
          <w:tcPr>
            <w:tcW w:w="1530" w:type="dxa"/>
            <w:vMerge/>
            <w:tcBorders>
              <w:left w:val="single" w:sz="4" w:space="0" w:color="auto"/>
              <w:bottom w:val="single" w:sz="4" w:space="0" w:color="auto"/>
              <w:right w:val="single" w:sz="4" w:space="0" w:color="auto"/>
            </w:tcBorders>
          </w:tcPr>
          <w:p w14:paraId="44846B40" w14:textId="77777777" w:rsidR="004B4420" w:rsidRPr="006C1437" w:rsidRDefault="004B4420" w:rsidP="004B4420">
            <w:pPr>
              <w:pStyle w:val="TAC"/>
            </w:pPr>
          </w:p>
        </w:tc>
        <w:tc>
          <w:tcPr>
            <w:tcW w:w="481" w:type="dxa"/>
            <w:vMerge/>
            <w:tcBorders>
              <w:left w:val="single" w:sz="4" w:space="0" w:color="auto"/>
              <w:bottom w:val="single" w:sz="4" w:space="0" w:color="auto"/>
              <w:right w:val="single" w:sz="4" w:space="0" w:color="auto"/>
            </w:tcBorders>
          </w:tcPr>
          <w:p w14:paraId="27135629" w14:textId="77777777" w:rsidR="004B4420" w:rsidRPr="006C1437" w:rsidRDefault="004B4420" w:rsidP="004B4420">
            <w:pPr>
              <w:pStyle w:val="TAC"/>
            </w:pPr>
          </w:p>
        </w:tc>
      </w:tr>
      <w:tr w:rsidR="004B4420" w:rsidRPr="006C1437" w14:paraId="1E7C22C5" w14:textId="77777777" w:rsidTr="004B4420">
        <w:trPr>
          <w:jc w:val="center"/>
        </w:trPr>
        <w:tc>
          <w:tcPr>
            <w:tcW w:w="1819" w:type="dxa"/>
            <w:tcBorders>
              <w:left w:val="single" w:sz="4" w:space="0" w:color="auto"/>
              <w:bottom w:val="single" w:sz="4" w:space="0" w:color="auto"/>
              <w:right w:val="single" w:sz="4" w:space="0" w:color="auto"/>
            </w:tcBorders>
          </w:tcPr>
          <w:p w14:paraId="5E8FEB13" w14:textId="77777777" w:rsidR="004B4420" w:rsidRPr="006C1437" w:rsidRDefault="004B4420" w:rsidP="004B4420">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tcBorders>
              <w:top w:val="single" w:sz="4" w:space="0" w:color="auto"/>
              <w:left w:val="single" w:sz="4" w:space="0" w:color="auto"/>
              <w:bottom w:val="single" w:sz="4" w:space="0" w:color="auto"/>
              <w:right w:val="single" w:sz="4" w:space="0" w:color="auto"/>
            </w:tcBorders>
          </w:tcPr>
          <w:p w14:paraId="523A2479" w14:textId="77777777" w:rsidR="004B4420" w:rsidRPr="006C1437" w:rsidRDefault="004B4420" w:rsidP="004B4420">
            <w:pPr>
              <w:pStyle w:val="TAC"/>
            </w:pPr>
            <w:r w:rsidRPr="006C1437">
              <w:t>C</w:t>
            </w:r>
            <w:r w:rsidRPr="006C1437">
              <w:rPr>
                <w:rFonts w:hint="eastAsia"/>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B96175E" w14:textId="77777777" w:rsidR="004B4420" w:rsidRPr="006C1437" w:rsidRDefault="004B4420" w:rsidP="004B4420">
            <w:pPr>
              <w:pStyle w:val="TAL"/>
              <w:rPr>
                <w:rFonts w:cs="Arial"/>
              </w:rPr>
            </w:pPr>
            <w:r w:rsidRPr="006C1437">
              <w:rPr>
                <w:rFonts w:cs="Arial"/>
                <w:lang w:eastAsia="zh-CN"/>
              </w:rPr>
              <w:t>The</w:t>
            </w:r>
            <w:r>
              <w:rPr>
                <w:rFonts w:cs="Arial" w:hint="eastAsia"/>
                <w:lang w:eastAsia="zh-CN"/>
              </w:rPr>
              <w:t xml:space="preserve"> </w:t>
            </w:r>
            <w:r w:rsidRPr="006C1437">
              <w:rPr>
                <w:rFonts w:cs="Arial"/>
                <w:lang w:eastAsia="zh-CN"/>
              </w:rPr>
              <w:t>MME</w:t>
            </w:r>
            <w:r>
              <w:rPr>
                <w:rFonts w:cs="Arial"/>
                <w:lang w:eastAsia="zh-CN"/>
              </w:rPr>
              <w:t xml:space="preserve"> </w:t>
            </w:r>
            <w:r w:rsidRPr="006C1437">
              <w:rPr>
                <w:rFonts w:cs="Arial"/>
                <w:lang w:eastAsia="zh-CN"/>
              </w:rPr>
              <w:t>shall</w:t>
            </w:r>
            <w:r>
              <w:rPr>
                <w:rFonts w:cs="Arial"/>
                <w:lang w:eastAsia="zh-CN"/>
              </w:rPr>
              <w:t xml:space="preserve"> </w:t>
            </w:r>
            <w:r w:rsidRPr="006C1437">
              <w:rPr>
                <w:rFonts w:cs="Arial"/>
                <w:lang w:eastAsia="zh-CN"/>
              </w:rPr>
              <w:t>include</w:t>
            </w:r>
            <w:r>
              <w:rPr>
                <w:rFonts w:cs="Arial"/>
                <w:bCs/>
                <w:lang w:eastAsia="zh-CN"/>
              </w:rPr>
              <w:t xml:space="preserve"> </w:t>
            </w:r>
            <w:r w:rsidRPr="006C1437">
              <w:rPr>
                <w:rFonts w:cs="Arial" w:hint="eastAsia"/>
                <w:bCs/>
                <w:lang w:eastAsia="zh-CN"/>
              </w:rPr>
              <w:t>the</w:t>
            </w:r>
            <w:r>
              <w:rPr>
                <w:rFonts w:cs="Arial" w:hint="eastAsia"/>
                <w:bCs/>
                <w:lang w:eastAsia="zh-CN"/>
              </w:rPr>
              <w:t xml:space="preserve"> </w:t>
            </w:r>
            <w:r w:rsidRPr="006C1437">
              <w:rPr>
                <w:rFonts w:cs="Arial"/>
                <w:bCs/>
                <w:lang w:eastAsia="zh-CN"/>
              </w:rPr>
              <w:t>e</w:t>
            </w:r>
            <w:r w:rsidRPr="006C1437">
              <w:t>PCO</w:t>
            </w:r>
            <w:r>
              <w:t xml:space="preserve"> </w:t>
            </w:r>
            <w:r w:rsidRPr="006C1437">
              <w:t>IE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rPr>
                <w:rFonts w:cs="Arial"/>
              </w:rPr>
              <w:t>received</w:t>
            </w:r>
            <w:r>
              <w:rPr>
                <w:rFonts w:cs="Arial"/>
              </w:rPr>
              <w:t xml:space="preserve"> </w:t>
            </w:r>
            <w:r w:rsidRPr="006C1437">
              <w:rPr>
                <w:rFonts w:cs="Arial"/>
              </w:rPr>
              <w:t>from</w:t>
            </w:r>
            <w:r>
              <w:rPr>
                <w:rFonts w:cs="Arial"/>
              </w:rPr>
              <w:t xml:space="preserve"> </w:t>
            </w:r>
            <w:r w:rsidRPr="006C1437">
              <w:rPr>
                <w:rFonts w:cs="Arial"/>
              </w:rPr>
              <w:t>the</w:t>
            </w:r>
            <w:r>
              <w:rPr>
                <w:rFonts w:cs="Arial"/>
              </w:rPr>
              <w:t xml:space="preserve"> </w:t>
            </w:r>
            <w:r w:rsidRPr="006C1437">
              <w:rPr>
                <w:rFonts w:cs="Arial"/>
              </w:rPr>
              <w:t>UE.</w:t>
            </w:r>
          </w:p>
          <w:p w14:paraId="680B29B8" w14:textId="77777777" w:rsidR="004B4420" w:rsidRPr="006C1437" w:rsidRDefault="004B4420" w:rsidP="004B4420">
            <w:pPr>
              <w:pStyle w:val="TAL"/>
              <w:rPr>
                <w:rFonts w:cs="Arial"/>
              </w:rPr>
            </w:pPr>
          </w:p>
          <w:p w14:paraId="0F4C5702"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rFonts w:hint="eastAsia"/>
                <w:lang w:eastAsia="zh-CN"/>
              </w:rPr>
              <w:t>the</w:t>
            </w:r>
            <w:r>
              <w:rPr>
                <w:rFonts w:hint="eastAsia"/>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p>
          <w:p w14:paraId="7EB28F0F" w14:textId="77777777" w:rsidR="004B4420" w:rsidRPr="006C1437" w:rsidRDefault="004B4420" w:rsidP="004B4420">
            <w:pPr>
              <w:spacing w:after="0"/>
              <w:rPr>
                <w:rFonts w:ascii="Arial" w:hAnsi="Arial"/>
                <w:sz w:val="18"/>
              </w:rPr>
            </w:pPr>
          </w:p>
        </w:tc>
        <w:tc>
          <w:tcPr>
            <w:tcW w:w="1530" w:type="dxa"/>
            <w:tcBorders>
              <w:left w:val="single" w:sz="4" w:space="0" w:color="auto"/>
              <w:bottom w:val="single" w:sz="4" w:space="0" w:color="auto"/>
              <w:right w:val="single" w:sz="4" w:space="0" w:color="auto"/>
            </w:tcBorders>
          </w:tcPr>
          <w:p w14:paraId="23274084" w14:textId="77777777" w:rsidR="004B4420" w:rsidRPr="006C1437" w:rsidRDefault="004B4420" w:rsidP="004B4420">
            <w:pPr>
              <w:pStyle w:val="TAC"/>
            </w:pPr>
            <w:r w:rsidRPr="006C1437">
              <w:t>ePCO</w:t>
            </w:r>
          </w:p>
        </w:tc>
        <w:tc>
          <w:tcPr>
            <w:tcW w:w="481" w:type="dxa"/>
            <w:tcBorders>
              <w:left w:val="single" w:sz="4" w:space="0" w:color="auto"/>
              <w:bottom w:val="single" w:sz="4" w:space="0" w:color="auto"/>
              <w:right w:val="single" w:sz="4" w:space="0" w:color="auto"/>
            </w:tcBorders>
          </w:tcPr>
          <w:p w14:paraId="33E2CA6A" w14:textId="77777777" w:rsidR="004B4420" w:rsidRPr="006C1437" w:rsidRDefault="004B4420" w:rsidP="004B4420">
            <w:pPr>
              <w:pStyle w:val="TAC"/>
            </w:pPr>
            <w:r w:rsidRPr="006C1437">
              <w:t>0</w:t>
            </w:r>
          </w:p>
        </w:tc>
      </w:tr>
      <w:tr w:rsidR="004B4420" w:rsidRPr="006C1437" w14:paraId="4A908721"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B4EA660" w14:textId="77777777" w:rsidR="004B4420" w:rsidRPr="006C1437" w:rsidRDefault="004B4420" w:rsidP="004B4420">
            <w:pPr>
              <w:pStyle w:val="TAN"/>
              <w:rPr>
                <w:rFonts w:cs="Arial"/>
                <w:szCs w:val="18"/>
              </w:rPr>
            </w:pPr>
            <w:r w:rsidRPr="006C1437">
              <w:rPr>
                <w:lang w:eastAsia="zh-CN"/>
              </w:rPr>
              <w:t>NOTE</w:t>
            </w:r>
            <w:r>
              <w:rPr>
                <w:lang w:eastAsia="zh-CN"/>
              </w:rPr>
              <w:t xml:space="preserve"> </w:t>
            </w:r>
            <w:r w:rsidRPr="006C1437">
              <w:rPr>
                <w:lang w:eastAsia="zh-CN"/>
              </w:rPr>
              <w:t>1:</w:t>
            </w:r>
            <w:r w:rsidRPr="006C1437">
              <w:rPr>
                <w:lang w:eastAsia="zh-CN"/>
              </w:rPr>
              <w:tab/>
            </w:r>
            <w:r w:rsidRPr="006C1437">
              <w:rPr>
                <w:rFonts w:cs="Arial"/>
                <w:szCs w:val="18"/>
              </w:rPr>
              <w:t>In</w:t>
            </w:r>
            <w:r>
              <w:rPr>
                <w:rFonts w:cs="Arial"/>
                <w:szCs w:val="18"/>
              </w:rPr>
              <w:t xml:space="preserve"> </w:t>
            </w:r>
            <w:r w:rsidRPr="006C1437">
              <w:rPr>
                <w:rFonts w:cs="Arial"/>
                <w:szCs w:val="18"/>
              </w:rPr>
              <w:t>some</w:t>
            </w:r>
            <w:r>
              <w:rPr>
                <w:rFonts w:cs="Arial"/>
                <w:szCs w:val="18"/>
              </w:rPr>
              <w:t xml:space="preserve"> </w:t>
            </w:r>
            <w:r w:rsidRPr="006C1437">
              <w:rPr>
                <w:rFonts w:cs="Arial"/>
                <w:szCs w:val="18"/>
              </w:rPr>
              <w:t>scenarios,</w:t>
            </w:r>
            <w:r>
              <w:rPr>
                <w:rFonts w:cs="Arial"/>
                <w:szCs w:val="18"/>
              </w:rPr>
              <w:t xml:space="preserve"> </w:t>
            </w:r>
            <w:r w:rsidRPr="006C1437">
              <w:rPr>
                <w:rFonts w:cs="Arial"/>
                <w:szCs w:val="18"/>
              </w:rPr>
              <w:t>the</w:t>
            </w:r>
            <w:r>
              <w:rPr>
                <w:rFonts w:cs="Arial"/>
                <w:szCs w:val="18"/>
              </w:rPr>
              <w:t xml:space="preserve"> </w:t>
            </w:r>
            <w:r w:rsidRPr="006C1437">
              <w:rPr>
                <w:rFonts w:cs="Arial"/>
                <w:szCs w:val="18"/>
              </w:rPr>
              <w:t>SGSN</w:t>
            </w:r>
            <w:r>
              <w:rPr>
                <w:rFonts w:cs="Arial"/>
                <w:szCs w:val="18"/>
              </w:rPr>
              <w:t xml:space="preserve"> </w:t>
            </w:r>
            <w:r w:rsidRPr="006C1437">
              <w:rPr>
                <w:rFonts w:cs="Arial"/>
                <w:szCs w:val="18"/>
              </w:rPr>
              <w:t>is</w:t>
            </w:r>
            <w:r>
              <w:rPr>
                <w:rFonts w:cs="Arial"/>
                <w:szCs w:val="18"/>
              </w:rPr>
              <w:t xml:space="preserve"> </w:t>
            </w:r>
            <w:r w:rsidRPr="006C1437">
              <w:rPr>
                <w:rFonts w:cs="Arial"/>
                <w:szCs w:val="18"/>
              </w:rPr>
              <w:t>unable</w:t>
            </w:r>
            <w:r>
              <w:rPr>
                <w:rFonts w:cs="Arial"/>
                <w:szCs w:val="18"/>
              </w:rPr>
              <w:t xml:space="preserve"> </w:t>
            </w:r>
            <w:r w:rsidRPr="006C1437">
              <w:rPr>
                <w:rFonts w:cs="Arial"/>
                <w:szCs w:val="18"/>
              </w:rPr>
              <w:t>to</w:t>
            </w:r>
            <w:r>
              <w:rPr>
                <w:rFonts w:cs="Arial"/>
                <w:szCs w:val="18"/>
              </w:rPr>
              <w:t xml:space="preserve"> </w:t>
            </w:r>
            <w:r w:rsidRPr="006C1437">
              <w:rPr>
                <w:rFonts w:cs="Arial"/>
                <w:szCs w:val="18"/>
              </w:rPr>
              <w:t>provide</w:t>
            </w:r>
            <w:r>
              <w:rPr>
                <w:rFonts w:cs="Arial"/>
                <w:szCs w:val="18"/>
              </w:rPr>
              <w:t xml:space="preserve"> </w:t>
            </w:r>
            <w:r w:rsidRPr="006C1437">
              <w:rPr>
                <w:rFonts w:cs="Arial"/>
                <w:szCs w:val="18"/>
              </w:rPr>
              <w:t>neither</w:t>
            </w:r>
            <w:r>
              <w:rPr>
                <w:rFonts w:cs="Arial"/>
                <w:szCs w:val="18"/>
              </w:rPr>
              <w:t xml:space="preserve"> </w:t>
            </w:r>
            <w:r w:rsidRPr="006C1437">
              <w:rPr>
                <w:rFonts w:cs="Arial"/>
                <w:szCs w:val="18"/>
              </w:rPr>
              <w:t>the</w:t>
            </w:r>
            <w:r>
              <w:rPr>
                <w:rFonts w:cs="Arial"/>
                <w:szCs w:val="18"/>
              </w:rPr>
              <w:t xml:space="preserve"> </w:t>
            </w:r>
            <w:r w:rsidRPr="006C1437">
              <w:rPr>
                <w:rFonts w:cs="Arial"/>
                <w:szCs w:val="18"/>
              </w:rPr>
              <w:t>S12</w:t>
            </w:r>
            <w:r>
              <w:rPr>
                <w:rFonts w:cs="Arial"/>
                <w:szCs w:val="18"/>
              </w:rPr>
              <w:t xml:space="preserve"> </w:t>
            </w:r>
            <w:r w:rsidRPr="006C1437">
              <w:rPr>
                <w:rFonts w:cs="Arial"/>
                <w:szCs w:val="18"/>
              </w:rPr>
              <w:t>RNC</w:t>
            </w:r>
            <w:r>
              <w:rPr>
                <w:rFonts w:cs="Arial"/>
                <w:szCs w:val="18"/>
              </w:rPr>
              <w:t xml:space="preserve"> </w:t>
            </w:r>
            <w:r w:rsidRPr="006C1437">
              <w:rPr>
                <w:rFonts w:cs="Arial"/>
                <w:szCs w:val="18"/>
              </w:rPr>
              <w:t>F-TEID</w:t>
            </w:r>
            <w:r>
              <w:rPr>
                <w:rFonts w:cs="Arial"/>
                <w:szCs w:val="18"/>
              </w:rPr>
              <w:t xml:space="preserve"> </w:t>
            </w:r>
            <w:r w:rsidRPr="006C1437">
              <w:rPr>
                <w:rFonts w:cs="Arial"/>
                <w:szCs w:val="18"/>
              </w:rPr>
              <w:t>nor</w:t>
            </w:r>
            <w:r>
              <w:rPr>
                <w:rFonts w:cs="Arial"/>
                <w:szCs w:val="18"/>
              </w:rPr>
              <w:t xml:space="preserve"> </w:t>
            </w:r>
            <w:r w:rsidRPr="006C1437">
              <w:rPr>
                <w:rFonts w:cs="Arial"/>
                <w:szCs w:val="18"/>
              </w:rPr>
              <w:t>the</w:t>
            </w:r>
            <w:r>
              <w:rPr>
                <w:rFonts w:cs="Arial"/>
                <w:szCs w:val="18"/>
              </w:rPr>
              <w:t xml:space="preserve"> </w:t>
            </w:r>
            <w:r w:rsidRPr="006C1437">
              <w:rPr>
                <w:rFonts w:cs="Arial"/>
                <w:szCs w:val="18"/>
              </w:rPr>
              <w:t>S4-U</w:t>
            </w:r>
            <w:r>
              <w:rPr>
                <w:rFonts w:cs="Arial"/>
                <w:szCs w:val="18"/>
              </w:rPr>
              <w:t xml:space="preserve"> </w:t>
            </w:r>
            <w:r w:rsidRPr="006C1437">
              <w:rPr>
                <w:rFonts w:cs="Arial"/>
                <w:szCs w:val="18"/>
              </w:rPr>
              <w:t>SGSN</w:t>
            </w:r>
            <w:r>
              <w:rPr>
                <w:rFonts w:cs="Arial"/>
                <w:szCs w:val="18"/>
              </w:rPr>
              <w:t xml:space="preserve"> </w:t>
            </w:r>
            <w:r w:rsidRPr="006C1437">
              <w:rPr>
                <w:rFonts w:cs="Arial"/>
                <w:szCs w:val="18"/>
              </w:rPr>
              <w:t>F-TEID</w:t>
            </w:r>
            <w:r>
              <w:rPr>
                <w:rFonts w:cs="Arial"/>
                <w:szCs w:val="18"/>
              </w:rPr>
              <w:t xml:space="preserve"> </w:t>
            </w:r>
            <w:r w:rsidRPr="006C1437">
              <w:rPr>
                <w:rFonts w:cs="Arial"/>
                <w:szCs w:val="18"/>
              </w:rPr>
              <w:t>in</w:t>
            </w:r>
            <w:r>
              <w:rPr>
                <w:rFonts w:cs="Arial"/>
                <w:szCs w:val="18"/>
              </w:rPr>
              <w:t xml:space="preserve"> </w:t>
            </w:r>
            <w:r w:rsidRPr="006C1437">
              <w:rPr>
                <w:rFonts w:cs="Arial"/>
                <w:szCs w:val="18"/>
              </w:rPr>
              <w:t>the</w:t>
            </w:r>
            <w:r>
              <w:rPr>
                <w:rFonts w:cs="Arial"/>
                <w:szCs w:val="18"/>
              </w:rPr>
              <w:t xml:space="preserve"> </w:t>
            </w:r>
            <w:r w:rsidRPr="006C1437">
              <w:rPr>
                <w:rFonts w:cs="Arial"/>
                <w:szCs w:val="18"/>
              </w:rPr>
              <w:t>Update</w:t>
            </w:r>
            <w:r>
              <w:rPr>
                <w:rFonts w:cs="Arial"/>
                <w:szCs w:val="18"/>
              </w:rPr>
              <w:t xml:space="preserve"> </w:t>
            </w:r>
            <w:r w:rsidRPr="006C1437">
              <w:rPr>
                <w:rFonts w:cs="Arial"/>
                <w:szCs w:val="18"/>
              </w:rPr>
              <w:t>Bearer</w:t>
            </w:r>
            <w:r>
              <w:rPr>
                <w:rFonts w:cs="Arial"/>
                <w:szCs w:val="18"/>
              </w:rPr>
              <w:t xml:space="preserve"> </w:t>
            </w:r>
            <w:r w:rsidRPr="006C1437">
              <w:rPr>
                <w:rFonts w:cs="Arial"/>
                <w:szCs w:val="18"/>
              </w:rPr>
              <w:t>Response</w:t>
            </w:r>
            <w:r>
              <w:rPr>
                <w:rFonts w:cs="Arial"/>
                <w:szCs w:val="18"/>
              </w:rPr>
              <w:t xml:space="preserve"> </w:t>
            </w:r>
            <w:r w:rsidRPr="006C1437">
              <w:rPr>
                <w:rFonts w:cs="Arial"/>
                <w:szCs w:val="18"/>
              </w:rPr>
              <w:t>message,</w:t>
            </w:r>
            <w:r>
              <w:rPr>
                <w:rFonts w:cs="Arial"/>
                <w:szCs w:val="18"/>
              </w:rPr>
              <w:t xml:space="preserve"> </w:t>
            </w:r>
            <w:r w:rsidRPr="006C1437">
              <w:rPr>
                <w:rFonts w:cs="Arial"/>
                <w:szCs w:val="18"/>
              </w:rPr>
              <w:t>e.g.</w:t>
            </w:r>
            <w:r>
              <w:rPr>
                <w:rFonts w:cs="Arial"/>
                <w:szCs w:val="18"/>
              </w:rPr>
              <w:t xml:space="preserve"> </w:t>
            </w:r>
            <w:r w:rsidRPr="006C1437">
              <w:rPr>
                <w:rFonts w:cs="Arial"/>
                <w:szCs w:val="18"/>
              </w:rPr>
              <w:t>when</w:t>
            </w:r>
            <w:r>
              <w:rPr>
                <w:rFonts w:cs="Arial"/>
                <w:szCs w:val="18"/>
              </w:rPr>
              <w:t xml:space="preserve"> </w:t>
            </w:r>
            <w:r w:rsidRPr="006C1437">
              <w:rPr>
                <w:rFonts w:cs="Arial"/>
                <w:szCs w:val="18"/>
              </w:rPr>
              <w:t>Direct</w:t>
            </w:r>
            <w:r>
              <w:rPr>
                <w:rFonts w:cs="Arial"/>
                <w:szCs w:val="18"/>
              </w:rPr>
              <w:t xml:space="preserve"> </w:t>
            </w:r>
            <w:r w:rsidRPr="006C1437">
              <w:rPr>
                <w:rFonts w:cs="Arial"/>
                <w:szCs w:val="18"/>
              </w:rPr>
              <w:t>Tunnel</w:t>
            </w:r>
            <w:r>
              <w:rPr>
                <w:rFonts w:cs="Arial"/>
                <w:szCs w:val="18"/>
              </w:rPr>
              <w:t xml:space="preserve"> </w:t>
            </w:r>
            <w:r w:rsidRPr="006C1437">
              <w:rPr>
                <w:rFonts w:cs="Arial"/>
                <w:szCs w:val="18"/>
              </w:rPr>
              <w:t>is</w:t>
            </w:r>
            <w:r>
              <w:rPr>
                <w:rFonts w:cs="Arial"/>
                <w:szCs w:val="18"/>
              </w:rPr>
              <w:t xml:space="preserve"> </w:t>
            </w:r>
            <w:r w:rsidRPr="006C1437">
              <w:rPr>
                <w:rFonts w:cs="Arial"/>
                <w:szCs w:val="18"/>
              </w:rPr>
              <w:t>used</w:t>
            </w:r>
            <w:r>
              <w:rPr>
                <w:rFonts w:cs="Arial"/>
                <w:szCs w:val="18"/>
              </w:rPr>
              <w:t xml:space="preserve"> </w:t>
            </w:r>
            <w:r w:rsidRPr="006C1437">
              <w:rPr>
                <w:rFonts w:cs="Arial"/>
                <w:szCs w:val="18"/>
              </w:rPr>
              <w:t>in</w:t>
            </w:r>
            <w:r>
              <w:rPr>
                <w:rFonts w:cs="Arial"/>
                <w:szCs w:val="18"/>
              </w:rPr>
              <w:t xml:space="preserve"> </w:t>
            </w:r>
            <w:r w:rsidRPr="006C1437">
              <w:rPr>
                <w:rFonts w:cs="Arial"/>
                <w:szCs w:val="18"/>
              </w:rPr>
              <w:t>3G</w:t>
            </w:r>
            <w:r>
              <w:rPr>
                <w:rFonts w:cs="Arial"/>
                <w:szCs w:val="18"/>
              </w:rPr>
              <w:t xml:space="preserve"> </w:t>
            </w:r>
            <w:r w:rsidRPr="006C1437">
              <w:rPr>
                <w:rFonts w:cs="Arial"/>
                <w:szCs w:val="18"/>
              </w:rPr>
              <w:t>and</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IDLE</w:t>
            </w:r>
            <w:r>
              <w:rPr>
                <w:rFonts w:cs="Arial"/>
                <w:szCs w:val="18"/>
              </w:rPr>
              <w:t xml:space="preserve"> </w:t>
            </w:r>
            <w:r w:rsidRPr="006C1437">
              <w:rPr>
                <w:rFonts w:cs="Arial"/>
                <w:szCs w:val="18"/>
              </w:rPr>
              <w:t>mode,</w:t>
            </w:r>
            <w:r>
              <w:rPr>
                <w:rFonts w:cs="Arial"/>
                <w:szCs w:val="18"/>
              </w:rPr>
              <w:t xml:space="preserve"> </w:t>
            </w:r>
            <w:r w:rsidRPr="006C1437">
              <w:rPr>
                <w:rFonts w:cs="Arial"/>
                <w:szCs w:val="18"/>
              </w:rPr>
              <w:t>for</w:t>
            </w:r>
            <w:r>
              <w:rPr>
                <w:rFonts w:cs="Arial"/>
                <w:szCs w:val="18"/>
              </w:rPr>
              <w:t xml:space="preserve"> </w:t>
            </w:r>
            <w:r w:rsidRPr="006C1437">
              <w:rPr>
                <w:rFonts w:cs="Arial"/>
                <w:szCs w:val="18"/>
              </w:rPr>
              <w:t>a</w:t>
            </w:r>
            <w:r>
              <w:rPr>
                <w:rFonts w:cs="Arial"/>
                <w:szCs w:val="18"/>
              </w:rPr>
              <w:t xml:space="preserve"> </w:t>
            </w:r>
            <w:r w:rsidRPr="006C1437">
              <w:rPr>
                <w:rFonts w:cs="Arial"/>
                <w:szCs w:val="18"/>
              </w:rPr>
              <w:t>network</w:t>
            </w:r>
            <w:r>
              <w:rPr>
                <w:rFonts w:cs="Arial"/>
                <w:szCs w:val="18"/>
              </w:rPr>
              <w:t xml:space="preserve"> </w:t>
            </w:r>
            <w:r w:rsidRPr="006C1437">
              <w:rPr>
                <w:rFonts w:cs="Arial"/>
                <w:szCs w:val="18"/>
              </w:rPr>
              <w:t>requested</w:t>
            </w:r>
            <w:r>
              <w:rPr>
                <w:rFonts w:cs="Arial"/>
                <w:szCs w:val="18"/>
              </w:rPr>
              <w:t xml:space="preserve"> </w:t>
            </w:r>
            <w:r w:rsidRPr="006C1437">
              <w:rPr>
                <w:rFonts w:cs="Arial"/>
                <w:szCs w:val="18"/>
              </w:rPr>
              <w:t>user</w:t>
            </w:r>
            <w:r>
              <w:rPr>
                <w:rFonts w:cs="Arial"/>
                <w:szCs w:val="18"/>
              </w:rPr>
              <w:t xml:space="preserve"> </w:t>
            </w:r>
            <w:r w:rsidRPr="006C1437">
              <w:rPr>
                <w:rFonts w:cs="Arial"/>
                <w:szCs w:val="18"/>
              </w:rPr>
              <w:t>location</w:t>
            </w:r>
            <w:r>
              <w:rPr>
                <w:rFonts w:cs="Arial"/>
                <w:szCs w:val="18"/>
              </w:rPr>
              <w:t xml:space="preserve"> </w:t>
            </w:r>
            <w:r w:rsidRPr="006C1437">
              <w:rPr>
                <w:rFonts w:cs="Arial"/>
                <w:szCs w:val="18"/>
              </w:rPr>
              <w:t>retrieval</w:t>
            </w:r>
            <w:r>
              <w:rPr>
                <w:rFonts w:cs="Arial"/>
                <w:szCs w:val="18"/>
              </w:rPr>
              <w:t xml:space="preserve"> </w:t>
            </w:r>
            <w:r w:rsidRPr="006C1437">
              <w:rPr>
                <w:rFonts w:cs="Arial"/>
                <w:szCs w:val="18"/>
              </w:rPr>
              <w:t>procedure,</w:t>
            </w:r>
            <w:r>
              <w:rPr>
                <w:rFonts w:cs="Arial"/>
                <w:szCs w:val="18"/>
              </w:rPr>
              <w:t xml:space="preserve"> </w:t>
            </w:r>
            <w:r w:rsidRPr="006C1437">
              <w:rPr>
                <w:rFonts w:cs="Arial"/>
                <w:szCs w:val="18"/>
              </w:rPr>
              <w:t>the</w:t>
            </w:r>
            <w:r>
              <w:rPr>
                <w:rFonts w:cs="Arial"/>
                <w:szCs w:val="18"/>
              </w:rPr>
              <w:t xml:space="preserve"> </w:t>
            </w:r>
            <w:r w:rsidRPr="006C1437">
              <w:rPr>
                <w:rFonts w:cs="Arial"/>
                <w:szCs w:val="18"/>
              </w:rPr>
              <w:t>SGSN</w:t>
            </w:r>
            <w:r>
              <w:rPr>
                <w:rFonts w:cs="Arial"/>
                <w:szCs w:val="18"/>
              </w:rPr>
              <w:t xml:space="preserve"> </w:t>
            </w:r>
            <w:r w:rsidRPr="006C1437">
              <w:rPr>
                <w:rFonts w:cs="Arial"/>
                <w:szCs w:val="18"/>
              </w:rPr>
              <w:t>is</w:t>
            </w:r>
            <w:r>
              <w:rPr>
                <w:rFonts w:cs="Arial"/>
                <w:szCs w:val="18"/>
              </w:rPr>
              <w:t xml:space="preserve"> </w:t>
            </w:r>
            <w:r w:rsidRPr="006C1437">
              <w:rPr>
                <w:rFonts w:cs="Arial"/>
                <w:szCs w:val="18"/>
              </w:rPr>
              <w:t>unable</w:t>
            </w:r>
            <w:r>
              <w:rPr>
                <w:rFonts w:cs="Arial"/>
                <w:szCs w:val="18"/>
              </w:rPr>
              <w:t xml:space="preserve"> </w:t>
            </w:r>
            <w:r w:rsidRPr="006C1437">
              <w:rPr>
                <w:rFonts w:cs="Arial"/>
                <w:szCs w:val="18"/>
              </w:rPr>
              <w:t>to</w:t>
            </w:r>
            <w:r>
              <w:rPr>
                <w:rFonts w:cs="Arial"/>
                <w:szCs w:val="18"/>
              </w:rPr>
              <w:t xml:space="preserve"> </w:t>
            </w:r>
            <w:r w:rsidRPr="006C1437">
              <w:rPr>
                <w:rFonts w:cs="Arial"/>
                <w:szCs w:val="18"/>
              </w:rPr>
              <w:t>provide</w:t>
            </w:r>
            <w:r>
              <w:rPr>
                <w:rFonts w:cs="Arial"/>
                <w:szCs w:val="18"/>
              </w:rPr>
              <w:t xml:space="preserve"> </w:t>
            </w:r>
            <w:r w:rsidRPr="006C1437">
              <w:rPr>
                <w:rFonts w:cs="Arial"/>
                <w:szCs w:val="18"/>
              </w:rPr>
              <w:t>S12</w:t>
            </w:r>
            <w:r>
              <w:rPr>
                <w:rFonts w:cs="Arial"/>
                <w:szCs w:val="18"/>
              </w:rPr>
              <w:t xml:space="preserve"> </w:t>
            </w:r>
            <w:r w:rsidRPr="006C1437">
              <w:rPr>
                <w:rFonts w:cs="Arial"/>
                <w:szCs w:val="18"/>
              </w:rPr>
              <w:t>RNC</w:t>
            </w:r>
            <w:r>
              <w:rPr>
                <w:rFonts w:cs="Arial"/>
                <w:szCs w:val="18"/>
              </w:rPr>
              <w:t xml:space="preserve"> </w:t>
            </w:r>
            <w:r w:rsidRPr="006C1437">
              <w:rPr>
                <w:rFonts w:cs="Arial"/>
                <w:szCs w:val="18"/>
              </w:rPr>
              <w:t>F-TEID.</w:t>
            </w:r>
            <w:r>
              <w:rPr>
                <w:rFonts w:cs="Arial"/>
                <w:szCs w:val="18"/>
              </w:rPr>
              <w:t xml:space="preserve"> </w:t>
            </w:r>
            <w:r w:rsidRPr="006C1437">
              <w:rPr>
                <w:rFonts w:cs="Arial"/>
                <w:szCs w:val="18"/>
              </w:rPr>
              <w:t>In</w:t>
            </w:r>
            <w:r>
              <w:rPr>
                <w:rFonts w:cs="Arial"/>
                <w:szCs w:val="18"/>
              </w:rPr>
              <w:t xml:space="preserve"> </w:t>
            </w:r>
            <w:r w:rsidRPr="006C1437">
              <w:rPr>
                <w:rFonts w:cs="Arial"/>
                <w:szCs w:val="18"/>
              </w:rPr>
              <w:t>those</w:t>
            </w:r>
            <w:r>
              <w:rPr>
                <w:rFonts w:cs="Arial"/>
                <w:szCs w:val="18"/>
              </w:rPr>
              <w:t xml:space="preserve"> </w:t>
            </w:r>
            <w:r w:rsidRPr="006C1437">
              <w:rPr>
                <w:rFonts w:cs="Arial"/>
                <w:szCs w:val="18"/>
              </w:rPr>
              <w:t>scenarios,</w:t>
            </w:r>
            <w:r>
              <w:rPr>
                <w:rFonts w:cs="Arial"/>
                <w:szCs w:val="18"/>
              </w:rPr>
              <w:t xml:space="preserve"> </w:t>
            </w:r>
            <w:r w:rsidRPr="006C1437">
              <w:rPr>
                <w:rFonts w:cs="Arial"/>
                <w:szCs w:val="18"/>
              </w:rPr>
              <w:t>the</w:t>
            </w:r>
            <w:r>
              <w:rPr>
                <w:rFonts w:cs="Arial"/>
                <w:szCs w:val="18"/>
              </w:rPr>
              <w:t xml:space="preserve"> </w:t>
            </w:r>
            <w:r w:rsidRPr="006C1437">
              <w:rPr>
                <w:rFonts w:cs="Arial"/>
                <w:szCs w:val="18"/>
              </w:rPr>
              <w:t>SGSN</w:t>
            </w:r>
            <w:r>
              <w:rPr>
                <w:rFonts w:cs="Arial"/>
                <w:szCs w:val="18"/>
              </w:rPr>
              <w:t xml:space="preserve"> </w:t>
            </w:r>
            <w:r w:rsidRPr="006C1437">
              <w:rPr>
                <w:rFonts w:cs="Arial"/>
                <w:szCs w:val="18"/>
              </w:rPr>
              <w:t>shall</w:t>
            </w:r>
            <w:r>
              <w:rPr>
                <w:rFonts w:cs="Arial"/>
                <w:szCs w:val="18"/>
              </w:rPr>
              <w:t xml:space="preserve"> </w:t>
            </w:r>
            <w:r w:rsidRPr="006C1437">
              <w:rPr>
                <w:rFonts w:cs="Arial"/>
                <w:szCs w:val="18"/>
              </w:rPr>
              <w:t>provide</w:t>
            </w:r>
            <w:r>
              <w:rPr>
                <w:rFonts w:cs="Arial"/>
                <w:szCs w:val="18"/>
              </w:rPr>
              <w:t xml:space="preserve"> </w:t>
            </w:r>
            <w:r w:rsidRPr="006C1437">
              <w:rPr>
                <w:rFonts w:cs="Arial"/>
                <w:szCs w:val="18"/>
              </w:rPr>
              <w:t>EBI(s)</w:t>
            </w:r>
            <w:r>
              <w:rPr>
                <w:rFonts w:cs="Arial"/>
                <w:szCs w:val="18"/>
              </w:rPr>
              <w:t xml:space="preserve"> </w:t>
            </w:r>
            <w:r w:rsidRPr="006C1437">
              <w:rPr>
                <w:rFonts w:cs="Arial"/>
                <w:szCs w:val="18"/>
              </w:rPr>
              <w:t>without</w:t>
            </w:r>
            <w:r>
              <w:rPr>
                <w:rFonts w:cs="Arial"/>
                <w:szCs w:val="18"/>
              </w:rPr>
              <w:t xml:space="preserve"> </w:t>
            </w:r>
            <w:r w:rsidRPr="006C1437">
              <w:rPr>
                <w:rFonts w:cs="Arial"/>
                <w:szCs w:val="18"/>
              </w:rPr>
              <w:t>S12</w:t>
            </w:r>
            <w:r>
              <w:rPr>
                <w:rFonts w:cs="Arial"/>
                <w:szCs w:val="18"/>
              </w:rPr>
              <w:t xml:space="preserve"> </w:t>
            </w:r>
            <w:r w:rsidRPr="006C1437">
              <w:rPr>
                <w:rFonts w:cs="Arial"/>
                <w:szCs w:val="18"/>
              </w:rPr>
              <w:t>RNC</w:t>
            </w:r>
            <w:r>
              <w:rPr>
                <w:rFonts w:cs="Arial"/>
                <w:szCs w:val="18"/>
              </w:rPr>
              <w:t xml:space="preserve"> </w:t>
            </w:r>
            <w:r w:rsidRPr="006C1437">
              <w:rPr>
                <w:rFonts w:cs="Arial"/>
                <w:szCs w:val="18"/>
              </w:rPr>
              <w:t>F-TEID(s)</w:t>
            </w:r>
            <w:r>
              <w:rPr>
                <w:rFonts w:cs="Arial"/>
                <w:szCs w:val="18"/>
              </w:rPr>
              <w:t xml:space="preserve"> </w:t>
            </w:r>
            <w:r w:rsidRPr="006C1437">
              <w:rPr>
                <w:rFonts w:cs="Arial"/>
                <w:szCs w:val="18"/>
              </w:rPr>
              <w:t>and</w:t>
            </w:r>
            <w:r>
              <w:rPr>
                <w:rFonts w:cs="Arial"/>
                <w:szCs w:val="18"/>
              </w:rPr>
              <w:t xml:space="preserve"> </w:t>
            </w:r>
            <w:r w:rsidRPr="006C1437">
              <w:rPr>
                <w:rFonts w:cs="Arial"/>
                <w:szCs w:val="18"/>
              </w:rPr>
              <w:t>S4-U</w:t>
            </w:r>
            <w:r>
              <w:rPr>
                <w:rFonts w:cs="Arial"/>
                <w:szCs w:val="18"/>
              </w:rPr>
              <w:t xml:space="preserve"> </w:t>
            </w:r>
            <w:r w:rsidRPr="006C1437">
              <w:rPr>
                <w:rFonts w:cs="Arial"/>
                <w:szCs w:val="18"/>
              </w:rPr>
              <w:t>SGSN</w:t>
            </w:r>
            <w:r>
              <w:rPr>
                <w:rFonts w:cs="Arial"/>
                <w:szCs w:val="18"/>
              </w:rPr>
              <w:t xml:space="preserve"> </w:t>
            </w:r>
            <w:r w:rsidRPr="006C1437">
              <w:rPr>
                <w:rFonts w:cs="Arial"/>
                <w:szCs w:val="18"/>
              </w:rPr>
              <w:t>F-TEID.</w:t>
            </w:r>
            <w:r>
              <w:rPr>
                <w:rFonts w:cs="Arial"/>
                <w:szCs w:val="18"/>
              </w:rPr>
              <w:t xml:space="preserve"> </w:t>
            </w:r>
            <w:r w:rsidRPr="006C1437">
              <w:rPr>
                <w:rFonts w:cs="Arial"/>
                <w:szCs w:val="18"/>
              </w:rPr>
              <w:t>The</w:t>
            </w:r>
            <w:r>
              <w:rPr>
                <w:rFonts w:cs="Arial"/>
                <w:szCs w:val="18"/>
              </w:rPr>
              <w:t xml:space="preserve"> </w:t>
            </w:r>
            <w:r w:rsidRPr="006C1437">
              <w:rPr>
                <w:rFonts w:cs="Arial"/>
                <w:szCs w:val="18"/>
              </w:rPr>
              <w:t>SGW</w:t>
            </w:r>
            <w:r>
              <w:rPr>
                <w:rFonts w:cs="Arial"/>
                <w:szCs w:val="18"/>
              </w:rPr>
              <w:t xml:space="preserve"> </w:t>
            </w:r>
            <w:r w:rsidRPr="006C1437">
              <w:rPr>
                <w:rFonts w:cs="Arial"/>
                <w:szCs w:val="18"/>
              </w:rPr>
              <w:t>shall</w:t>
            </w:r>
            <w:r>
              <w:rPr>
                <w:rFonts w:cs="Arial"/>
                <w:szCs w:val="18"/>
              </w:rPr>
              <w:t xml:space="preserve"> </w:t>
            </w:r>
            <w:r w:rsidRPr="006C1437">
              <w:rPr>
                <w:rFonts w:cs="Arial"/>
                <w:szCs w:val="18"/>
              </w:rPr>
              <w:t>be</w:t>
            </w:r>
            <w:r>
              <w:rPr>
                <w:rFonts w:cs="Arial"/>
                <w:szCs w:val="18"/>
              </w:rPr>
              <w:t xml:space="preserve"> </w:t>
            </w:r>
            <w:r w:rsidRPr="006C1437">
              <w:rPr>
                <w:rFonts w:cs="Arial"/>
                <w:szCs w:val="18"/>
              </w:rPr>
              <w:t>able</w:t>
            </w:r>
            <w:r>
              <w:rPr>
                <w:rFonts w:cs="Arial"/>
                <w:szCs w:val="18"/>
              </w:rPr>
              <w:t xml:space="preserve"> </w:t>
            </w:r>
            <w:r w:rsidRPr="006C1437">
              <w:rPr>
                <w:rFonts w:cs="Arial"/>
                <w:szCs w:val="18"/>
              </w:rPr>
              <w:t>to</w:t>
            </w:r>
            <w:r>
              <w:rPr>
                <w:rFonts w:cs="Arial"/>
                <w:szCs w:val="18"/>
              </w:rPr>
              <w:t xml:space="preserve"> </w:t>
            </w:r>
            <w:r w:rsidRPr="006C1437">
              <w:rPr>
                <w:rFonts w:cs="Arial"/>
                <w:szCs w:val="18"/>
              </w:rPr>
              <w:t>handle</w:t>
            </w:r>
            <w:r>
              <w:rPr>
                <w:rFonts w:cs="Arial"/>
                <w:szCs w:val="18"/>
              </w:rPr>
              <w:t xml:space="preserve"> </w:t>
            </w:r>
            <w:r w:rsidRPr="006C1437">
              <w:rPr>
                <w:rFonts w:cs="Arial"/>
                <w:szCs w:val="18"/>
              </w:rPr>
              <w:t>these</w:t>
            </w:r>
            <w:r>
              <w:rPr>
                <w:rFonts w:cs="Arial"/>
                <w:szCs w:val="18"/>
              </w:rPr>
              <w:t xml:space="preserve"> </w:t>
            </w:r>
            <w:r w:rsidRPr="006C1437">
              <w:rPr>
                <w:rFonts w:cs="Arial"/>
                <w:szCs w:val="18"/>
              </w:rPr>
              <w:t>bearer</w:t>
            </w:r>
            <w:r>
              <w:rPr>
                <w:rFonts w:cs="Arial"/>
                <w:szCs w:val="18"/>
              </w:rPr>
              <w:t xml:space="preserve"> </w:t>
            </w:r>
            <w:r w:rsidRPr="006C1437">
              <w:rPr>
                <w:rFonts w:cs="Arial"/>
                <w:szCs w:val="18"/>
              </w:rPr>
              <w:t>context(s).</w:t>
            </w:r>
            <w:r>
              <w:rPr>
                <w:rFonts w:cs="Arial"/>
                <w:szCs w:val="18"/>
              </w:rPr>
              <w:t xml:space="preserve"> </w:t>
            </w:r>
            <w:r w:rsidRPr="006C1437">
              <w:rPr>
                <w:rFonts w:cs="Arial"/>
                <w:szCs w:val="18"/>
              </w:rPr>
              <w:t>However,</w:t>
            </w:r>
            <w:r>
              <w:rPr>
                <w:rFonts w:cs="Arial"/>
                <w:szCs w:val="18"/>
              </w:rPr>
              <w:t xml:space="preserve"> </w:t>
            </w:r>
            <w:r w:rsidRPr="006C1437">
              <w:rPr>
                <w:rFonts w:cs="Arial"/>
                <w:szCs w:val="18"/>
              </w:rPr>
              <w:t>in</w:t>
            </w:r>
            <w:r>
              <w:rPr>
                <w:rFonts w:cs="Arial"/>
                <w:szCs w:val="18"/>
              </w:rPr>
              <w:t xml:space="preserve"> </w:t>
            </w:r>
            <w:r w:rsidRPr="006C1437">
              <w:rPr>
                <w:rFonts w:cs="Arial"/>
                <w:szCs w:val="18"/>
              </w:rPr>
              <w:t>earlier</w:t>
            </w:r>
            <w:r>
              <w:rPr>
                <w:rFonts w:cs="Arial"/>
                <w:szCs w:val="18"/>
              </w:rPr>
              <w:t xml:space="preserve"> </w:t>
            </w:r>
            <w:r w:rsidRPr="006C1437">
              <w:rPr>
                <w:rFonts w:cs="Arial"/>
                <w:szCs w:val="18"/>
              </w:rPr>
              <w:t>releases</w:t>
            </w:r>
            <w:r>
              <w:rPr>
                <w:rFonts w:cs="Arial"/>
                <w:szCs w:val="18"/>
              </w:rPr>
              <w:t xml:space="preserve"> </w:t>
            </w:r>
            <w:r w:rsidRPr="006C1437">
              <w:rPr>
                <w:rFonts w:cs="Arial"/>
                <w:szCs w:val="18"/>
              </w:rPr>
              <w:t>this</w:t>
            </w:r>
            <w:r>
              <w:rPr>
                <w:rFonts w:cs="Arial"/>
                <w:szCs w:val="18"/>
              </w:rPr>
              <w:t xml:space="preserve"> </w:t>
            </w:r>
            <w:r w:rsidRPr="006C1437">
              <w:rPr>
                <w:rFonts w:cs="Arial"/>
                <w:szCs w:val="18"/>
              </w:rPr>
              <w:t>behaviour</w:t>
            </w:r>
            <w:r>
              <w:rPr>
                <w:rFonts w:cs="Arial"/>
                <w:szCs w:val="18"/>
              </w:rPr>
              <w:t xml:space="preserve"> </w:t>
            </w:r>
            <w:r w:rsidRPr="006C1437">
              <w:rPr>
                <w:rFonts w:cs="Arial"/>
                <w:szCs w:val="18"/>
              </w:rPr>
              <w:t>may</w:t>
            </w:r>
            <w:r>
              <w:rPr>
                <w:rFonts w:cs="Arial"/>
                <w:szCs w:val="18"/>
              </w:rPr>
              <w:t xml:space="preserve"> </w:t>
            </w:r>
            <w:r w:rsidRPr="006C1437">
              <w:rPr>
                <w:rFonts w:cs="Arial"/>
                <w:szCs w:val="18"/>
              </w:rPr>
              <w:t>not</w:t>
            </w:r>
            <w:r>
              <w:rPr>
                <w:rFonts w:cs="Arial"/>
                <w:szCs w:val="18"/>
              </w:rPr>
              <w:t xml:space="preserve"> </w:t>
            </w:r>
            <w:r w:rsidRPr="006C1437">
              <w:rPr>
                <w:rFonts w:cs="Arial"/>
                <w:szCs w:val="18"/>
              </w:rPr>
              <w:t>be</w:t>
            </w:r>
            <w:r>
              <w:rPr>
                <w:rFonts w:cs="Arial"/>
                <w:szCs w:val="18"/>
              </w:rPr>
              <w:t xml:space="preserve"> </w:t>
            </w:r>
            <w:r w:rsidRPr="006C1437">
              <w:rPr>
                <w:rFonts w:cs="Arial"/>
                <w:szCs w:val="18"/>
              </w:rPr>
              <w:t>supported</w:t>
            </w:r>
            <w:r>
              <w:rPr>
                <w:rFonts w:cs="Arial"/>
                <w:szCs w:val="18"/>
              </w:rPr>
              <w:t xml:space="preserve"> </w:t>
            </w:r>
            <w:r w:rsidRPr="006C1437">
              <w:rPr>
                <w:rFonts w:cs="Arial"/>
                <w:szCs w:val="18"/>
              </w:rPr>
              <w:t>by</w:t>
            </w:r>
            <w:r>
              <w:rPr>
                <w:rFonts w:cs="Arial"/>
                <w:szCs w:val="18"/>
              </w:rPr>
              <w:t xml:space="preserve"> </w:t>
            </w:r>
            <w:r w:rsidRPr="006C1437">
              <w:rPr>
                <w:rFonts w:cs="Arial"/>
                <w:szCs w:val="18"/>
              </w:rPr>
              <w:t>the</w:t>
            </w:r>
            <w:r>
              <w:rPr>
                <w:rFonts w:cs="Arial"/>
                <w:szCs w:val="18"/>
              </w:rPr>
              <w:t xml:space="preserve"> </w:t>
            </w:r>
            <w:r w:rsidRPr="006C1437">
              <w:rPr>
                <w:rFonts w:cs="Arial"/>
                <w:szCs w:val="18"/>
              </w:rPr>
              <w:t>SGW</w:t>
            </w:r>
            <w:r>
              <w:rPr>
                <w:rFonts w:cs="Arial"/>
                <w:szCs w:val="18"/>
              </w:rPr>
              <w:t xml:space="preserve"> </w:t>
            </w:r>
            <w:r w:rsidRPr="006C1437">
              <w:rPr>
                <w:rFonts w:cs="Arial"/>
                <w:szCs w:val="18"/>
              </w:rPr>
              <w:t>and</w:t>
            </w:r>
            <w:r>
              <w:rPr>
                <w:rFonts w:cs="Arial"/>
                <w:szCs w:val="18"/>
              </w:rPr>
              <w:t xml:space="preserve"> </w:t>
            </w:r>
            <w:r w:rsidRPr="006C1437">
              <w:rPr>
                <w:rFonts w:cs="Arial"/>
                <w:szCs w:val="18"/>
              </w:rPr>
              <w:t>hence</w:t>
            </w:r>
            <w:r>
              <w:rPr>
                <w:rFonts w:cs="Arial"/>
                <w:szCs w:val="18"/>
              </w:rPr>
              <w:t xml:space="preserve"> </w:t>
            </w:r>
            <w:r w:rsidRPr="006C1437">
              <w:rPr>
                <w:rFonts w:cs="Arial"/>
                <w:szCs w:val="18"/>
              </w:rPr>
              <w:t>for</w:t>
            </w:r>
            <w:r>
              <w:rPr>
                <w:rFonts w:cs="Arial"/>
                <w:szCs w:val="18"/>
              </w:rPr>
              <w:t xml:space="preserve"> </w:t>
            </w:r>
            <w:r w:rsidRPr="006C1437">
              <w:rPr>
                <w:rFonts w:cs="Arial"/>
                <w:szCs w:val="18"/>
              </w:rPr>
              <w:t>such</w:t>
            </w:r>
            <w:r>
              <w:rPr>
                <w:rFonts w:cs="Arial"/>
                <w:szCs w:val="18"/>
              </w:rPr>
              <w:t xml:space="preserve"> </w:t>
            </w:r>
            <w:r w:rsidRPr="006C1437">
              <w:rPr>
                <w:rFonts w:cs="Arial"/>
                <w:szCs w:val="18"/>
              </w:rPr>
              <w:t>an</w:t>
            </w:r>
            <w:r>
              <w:rPr>
                <w:rFonts w:cs="Arial"/>
                <w:szCs w:val="18"/>
              </w:rPr>
              <w:t xml:space="preserve"> </w:t>
            </w:r>
            <w:r w:rsidRPr="006C1437">
              <w:rPr>
                <w:rFonts w:cs="Arial"/>
                <w:szCs w:val="18"/>
              </w:rPr>
              <w:t>SGW,</w:t>
            </w:r>
            <w:r>
              <w:rPr>
                <w:rFonts w:cs="Arial"/>
                <w:szCs w:val="18"/>
              </w:rPr>
              <w:t xml:space="preserve"> </w:t>
            </w:r>
            <w:r w:rsidRPr="006C1437">
              <w:rPr>
                <w:rFonts w:cs="Arial"/>
                <w:szCs w:val="18"/>
              </w:rPr>
              <w:t>in</w:t>
            </w:r>
            <w:r>
              <w:rPr>
                <w:rFonts w:cs="Arial"/>
                <w:szCs w:val="18"/>
              </w:rPr>
              <w:t xml:space="preserve"> </w:t>
            </w:r>
            <w:r w:rsidRPr="006C1437">
              <w:rPr>
                <w:rFonts w:cs="Arial"/>
                <w:szCs w:val="18"/>
              </w:rPr>
              <w:t>order</w:t>
            </w:r>
            <w:r>
              <w:rPr>
                <w:rFonts w:cs="Arial"/>
                <w:szCs w:val="18"/>
              </w:rPr>
              <w:t xml:space="preserve"> </w:t>
            </w:r>
            <w:r w:rsidRPr="006C1437">
              <w:rPr>
                <w:rFonts w:cs="Arial"/>
                <w:szCs w:val="18"/>
              </w:rPr>
              <w:t>to</w:t>
            </w:r>
            <w:r>
              <w:rPr>
                <w:rFonts w:cs="Arial"/>
                <w:szCs w:val="18"/>
              </w:rPr>
              <w:t xml:space="preserve"> </w:t>
            </w:r>
            <w:r w:rsidRPr="006C1437">
              <w:rPr>
                <w:rFonts w:cs="Arial"/>
                <w:szCs w:val="18"/>
              </w:rPr>
              <w:t>be</w:t>
            </w:r>
            <w:r>
              <w:rPr>
                <w:rFonts w:cs="Arial"/>
                <w:szCs w:val="18"/>
              </w:rPr>
              <w:t xml:space="preserve"> </w:t>
            </w:r>
            <w:r w:rsidRPr="006C1437">
              <w:rPr>
                <w:rFonts w:cs="Arial"/>
                <w:szCs w:val="18"/>
              </w:rPr>
              <w:t>backward</w:t>
            </w:r>
            <w:r>
              <w:rPr>
                <w:rFonts w:cs="Arial"/>
                <w:szCs w:val="18"/>
              </w:rPr>
              <w:t xml:space="preserve"> </w:t>
            </w:r>
            <w:r w:rsidRPr="006C1437">
              <w:rPr>
                <w:rFonts w:cs="Arial"/>
                <w:szCs w:val="18"/>
              </w:rPr>
              <w:t>compatible,</w:t>
            </w:r>
            <w:r>
              <w:rPr>
                <w:rFonts w:cs="Arial"/>
                <w:szCs w:val="18"/>
              </w:rPr>
              <w:t xml:space="preserve"> </w:t>
            </w:r>
            <w:r w:rsidRPr="006C1437">
              <w:rPr>
                <w:rFonts w:cs="Arial"/>
                <w:szCs w:val="18"/>
              </w:rPr>
              <w:t>the</w:t>
            </w:r>
            <w:r>
              <w:rPr>
                <w:rFonts w:cs="Arial"/>
                <w:szCs w:val="18"/>
              </w:rPr>
              <w:t xml:space="preserve"> </w:t>
            </w:r>
            <w:r w:rsidRPr="006C1437">
              <w:rPr>
                <w:rFonts w:cs="Arial"/>
                <w:szCs w:val="18"/>
              </w:rPr>
              <w:t>SGSN</w:t>
            </w:r>
            <w:r>
              <w:rPr>
                <w:rFonts w:cs="Arial"/>
                <w:szCs w:val="18"/>
              </w:rPr>
              <w:t xml:space="preserve"> </w:t>
            </w:r>
            <w:r w:rsidRPr="006C1437">
              <w:rPr>
                <w:rFonts w:cs="Arial"/>
                <w:szCs w:val="18"/>
              </w:rPr>
              <w:t>shall</w:t>
            </w:r>
            <w:r>
              <w:rPr>
                <w:rFonts w:cs="Arial"/>
                <w:szCs w:val="18"/>
              </w:rPr>
              <w:t xml:space="preserve"> </w:t>
            </w:r>
            <w:r w:rsidRPr="006C1437">
              <w:rPr>
                <w:rFonts w:cs="Arial"/>
                <w:szCs w:val="18"/>
              </w:rPr>
              <w:t>provide</w:t>
            </w:r>
            <w:r>
              <w:rPr>
                <w:rFonts w:cs="Arial"/>
                <w:szCs w:val="18"/>
              </w:rPr>
              <w:t xml:space="preserve"> </w:t>
            </w:r>
            <w:r w:rsidRPr="006C1437">
              <w:rPr>
                <w:rFonts w:cs="Arial"/>
                <w:szCs w:val="18"/>
              </w:rPr>
              <w:t>EBI(s)</w:t>
            </w:r>
            <w:r>
              <w:rPr>
                <w:rFonts w:cs="Arial"/>
                <w:szCs w:val="18"/>
              </w:rPr>
              <w:t xml:space="preserve"> </w:t>
            </w:r>
            <w:r w:rsidRPr="006C1437">
              <w:rPr>
                <w:rFonts w:cs="Arial"/>
                <w:szCs w:val="18"/>
              </w:rPr>
              <w:t>together</w:t>
            </w:r>
            <w:r>
              <w:rPr>
                <w:rFonts w:cs="Arial"/>
                <w:szCs w:val="18"/>
              </w:rPr>
              <w:t xml:space="preserve"> </w:t>
            </w:r>
            <w:r w:rsidRPr="006C1437">
              <w:rPr>
                <w:rFonts w:cs="Arial"/>
                <w:szCs w:val="18"/>
              </w:rPr>
              <w:t>with</w:t>
            </w:r>
            <w:r>
              <w:rPr>
                <w:rFonts w:cs="Arial"/>
                <w:szCs w:val="18"/>
              </w:rPr>
              <w:t xml:space="preserve"> </w:t>
            </w:r>
            <w:r w:rsidRPr="006C1437">
              <w:rPr>
                <w:rFonts w:cs="Arial"/>
                <w:szCs w:val="18"/>
              </w:rPr>
              <w:t>either</w:t>
            </w:r>
            <w:r>
              <w:rPr>
                <w:rFonts w:cs="Arial"/>
                <w:szCs w:val="18"/>
              </w:rPr>
              <w:t xml:space="preserve"> </w:t>
            </w:r>
            <w:r w:rsidRPr="006C1437">
              <w:rPr>
                <w:rFonts w:cs="Arial"/>
                <w:szCs w:val="18"/>
              </w:rPr>
              <w:t>the</w:t>
            </w:r>
            <w:r>
              <w:rPr>
                <w:rFonts w:cs="Arial"/>
                <w:szCs w:val="18"/>
              </w:rPr>
              <w:t xml:space="preserve"> </w:t>
            </w:r>
            <w:r w:rsidRPr="006C1437">
              <w:rPr>
                <w:rFonts w:cs="Arial"/>
                <w:szCs w:val="18"/>
              </w:rPr>
              <w:t>S4-U</w:t>
            </w:r>
            <w:r>
              <w:rPr>
                <w:rFonts w:cs="Arial"/>
                <w:szCs w:val="18"/>
              </w:rPr>
              <w:t xml:space="preserve"> </w:t>
            </w:r>
            <w:r w:rsidRPr="006C1437">
              <w:rPr>
                <w:rFonts w:cs="Arial"/>
                <w:szCs w:val="18"/>
              </w:rPr>
              <w:t>SGSN</w:t>
            </w:r>
            <w:r>
              <w:rPr>
                <w:rFonts w:cs="Arial"/>
                <w:szCs w:val="18"/>
              </w:rPr>
              <w:t xml:space="preserve"> </w:t>
            </w:r>
            <w:r w:rsidRPr="006C1437">
              <w:rPr>
                <w:rFonts w:cs="Arial"/>
                <w:szCs w:val="18"/>
              </w:rPr>
              <w:t>F-TEID</w:t>
            </w:r>
            <w:r>
              <w:rPr>
                <w:rFonts w:cs="Arial"/>
                <w:szCs w:val="18"/>
              </w:rPr>
              <w:t xml:space="preserve"> </w:t>
            </w:r>
            <w:r w:rsidRPr="006C1437">
              <w:rPr>
                <w:rFonts w:cs="Arial"/>
                <w:szCs w:val="18"/>
              </w:rPr>
              <w:t>or</w:t>
            </w:r>
            <w:r>
              <w:rPr>
                <w:rFonts w:cs="Arial"/>
                <w:szCs w:val="18"/>
              </w:rPr>
              <w:t xml:space="preserve"> </w:t>
            </w:r>
            <w:r w:rsidRPr="006C1437">
              <w:rPr>
                <w:rFonts w:cs="Arial"/>
                <w:szCs w:val="18"/>
              </w:rPr>
              <w:t>the</w:t>
            </w:r>
            <w:r>
              <w:rPr>
                <w:rFonts w:cs="Arial"/>
                <w:szCs w:val="18"/>
              </w:rPr>
              <w:t xml:space="preserve"> </w:t>
            </w:r>
            <w:r w:rsidRPr="006C1437">
              <w:rPr>
                <w:rFonts w:cs="Arial"/>
                <w:szCs w:val="18"/>
              </w:rPr>
              <w:t>S12</w:t>
            </w:r>
            <w:r>
              <w:rPr>
                <w:rFonts w:cs="Arial"/>
                <w:szCs w:val="18"/>
              </w:rPr>
              <w:t xml:space="preserve"> </w:t>
            </w:r>
            <w:r w:rsidRPr="006C1437">
              <w:rPr>
                <w:rFonts w:cs="Arial"/>
                <w:szCs w:val="18"/>
              </w:rPr>
              <w:t>RNC</w:t>
            </w:r>
            <w:r>
              <w:rPr>
                <w:rFonts w:cs="Arial"/>
                <w:szCs w:val="18"/>
              </w:rPr>
              <w:t xml:space="preserve"> </w:t>
            </w:r>
            <w:r w:rsidRPr="006C1437">
              <w:rPr>
                <w:rFonts w:cs="Arial"/>
                <w:szCs w:val="18"/>
              </w:rPr>
              <w:t>F-TEID.</w:t>
            </w:r>
          </w:p>
          <w:p w14:paraId="33517D4E" w14:textId="77777777" w:rsidR="004B4420" w:rsidRPr="006C1437" w:rsidRDefault="004B4420" w:rsidP="004B4420">
            <w:pPr>
              <w:pStyle w:val="TAN"/>
              <w:rPr>
                <w:lang w:eastAsia="zh-CN"/>
              </w:rPr>
            </w:pPr>
            <w:r w:rsidRPr="006C1437">
              <w:t>NOTE</w:t>
            </w:r>
            <w:r>
              <w:t xml:space="preserve"> </w:t>
            </w:r>
            <w:r w:rsidRPr="006C1437">
              <w:t>2:</w:t>
            </w:r>
            <w:r w:rsidRPr="006C1437">
              <w:rPr>
                <w:lang w:eastAsia="zh-CN"/>
              </w:rPr>
              <w:tab/>
              <w:t>The</w:t>
            </w:r>
            <w:r>
              <w:rPr>
                <w:lang w:eastAsia="zh-CN"/>
              </w:rPr>
              <w:t xml:space="preserve"> </w:t>
            </w:r>
            <w:r w:rsidRPr="006C1437">
              <w:rPr>
                <w:lang w:eastAsia="zh-CN"/>
              </w:rPr>
              <w:t>TWAN</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exchange</w:t>
            </w:r>
            <w:r>
              <w:rPr>
                <w:lang w:eastAsia="zh-CN"/>
              </w:rPr>
              <w:t xml:space="preserve"> </w:t>
            </w:r>
            <w:r w:rsidRPr="006C1437">
              <w:rPr>
                <w:lang w:eastAsia="zh-CN"/>
              </w:rPr>
              <w:t>signalling</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AAA</w:t>
            </w:r>
            <w:r>
              <w:rPr>
                <w:lang w:eastAsia="zh-CN"/>
              </w:rPr>
              <w:t xml:space="preserve"> </w:t>
            </w:r>
            <w:r w:rsidRPr="006C1437">
              <w:rPr>
                <w:lang w:eastAsia="zh-CN"/>
              </w:rPr>
              <w:t>Server</w:t>
            </w:r>
            <w:r>
              <w:rPr>
                <w:lang w:eastAsia="zh-CN"/>
              </w:rPr>
              <w:t xml:space="preserve"> </w:t>
            </w:r>
            <w:r w:rsidRPr="006C1437">
              <w:rPr>
                <w:lang w:eastAsia="zh-CN"/>
              </w:rPr>
              <w:t>nor</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an</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failure.</w:t>
            </w:r>
            <w:r>
              <w:rPr>
                <w:lang w:eastAsia="zh-CN"/>
              </w:rPr>
              <w:t xml:space="preserve"> </w:t>
            </w:r>
            <w:r w:rsidRPr="006C1437">
              <w:rPr>
                <w:lang w:eastAsia="zh-CN"/>
              </w:rPr>
              <w:t>The</w:t>
            </w:r>
            <w:r>
              <w:rPr>
                <w:lang w:eastAsia="zh-CN"/>
              </w:rPr>
              <w:t xml:space="preserve"> </w:t>
            </w:r>
            <w:r w:rsidRPr="006C1437">
              <w:rPr>
                <w:lang w:eastAsia="zh-CN"/>
              </w:rPr>
              <w:t>protocol</w:t>
            </w:r>
            <w:r>
              <w:rPr>
                <w:lang w:eastAsia="zh-CN"/>
              </w:rPr>
              <w:t xml:space="preserve"> </w:t>
            </w:r>
            <w:r w:rsidRPr="006C1437">
              <w:rPr>
                <w:lang w:eastAsia="zh-CN"/>
              </w:rPr>
              <w:t>type</w:t>
            </w:r>
            <w:r>
              <w:rPr>
                <w:lang w:eastAsia="zh-CN"/>
              </w:rPr>
              <w:t xml:space="preserve"> </w:t>
            </w:r>
            <w:r w:rsidRPr="006C1437">
              <w:rPr>
                <w:lang w:eastAsia="zh-CN"/>
              </w:rPr>
              <w:t>used</w:t>
            </w:r>
            <w:r>
              <w:rPr>
                <w:lang w:eastAsia="zh-CN"/>
              </w:rPr>
              <w:t xml:space="preserve"> </w:t>
            </w:r>
            <w:r w:rsidRPr="006C1437">
              <w:rPr>
                <w:lang w:eastAsia="zh-CN"/>
              </w:rPr>
              <w:t>to</w:t>
            </w:r>
            <w:r>
              <w:rPr>
                <w:lang w:eastAsia="zh-CN"/>
              </w:rPr>
              <w:t xml:space="preserve"> </w:t>
            </w:r>
            <w:r w:rsidRPr="006C1437">
              <w:rPr>
                <w:lang w:eastAsia="zh-CN"/>
              </w:rPr>
              <w:t>encode</w:t>
            </w:r>
            <w:r>
              <w:rPr>
                <w:lang w:eastAsia="zh-CN"/>
              </w:rPr>
              <w:t xml:space="preserve"> </w:t>
            </w:r>
            <w:r w:rsidRPr="006C1437">
              <w:rPr>
                <w:lang w:eastAsia="zh-CN"/>
              </w:rPr>
              <w:t>the</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is</w:t>
            </w:r>
            <w:r>
              <w:rPr>
                <w:lang w:eastAsia="zh-CN"/>
              </w:rPr>
              <w:t xml:space="preserve"> </w:t>
            </w:r>
            <w:r w:rsidRPr="006C1437">
              <w:rPr>
                <w:lang w:eastAsia="zh-CN"/>
              </w:rPr>
              <w:t>implementation</w:t>
            </w:r>
            <w:r>
              <w:rPr>
                <w:lang w:eastAsia="zh-CN"/>
              </w:rPr>
              <w:t xml:space="preserve"> </w:t>
            </w:r>
            <w:r w:rsidRPr="006C1437">
              <w:rPr>
                <w:lang w:eastAsia="zh-CN"/>
              </w:rPr>
              <w:t>specific.</w:t>
            </w:r>
          </w:p>
          <w:p w14:paraId="5840D74D" w14:textId="77777777" w:rsidR="004B4420" w:rsidRPr="006C1437" w:rsidRDefault="004B4420" w:rsidP="004B4420">
            <w:pPr>
              <w:pStyle w:val="TAN"/>
            </w:pPr>
            <w:r w:rsidRPr="006C1437">
              <w:t>NOTE</w:t>
            </w:r>
            <w:r>
              <w:t xml:space="preserve"> </w:t>
            </w:r>
            <w:r w:rsidRPr="006C1437">
              <w:t>3:</w:t>
            </w:r>
            <w:r w:rsidRPr="006C1437">
              <w:rPr>
                <w:lang w:eastAsia="zh-CN"/>
              </w:rPr>
              <w:tab/>
              <w:t>The</w:t>
            </w:r>
            <w:r>
              <w:rPr>
                <w:lang w:eastAsia="zh-CN"/>
              </w:rPr>
              <w:t xml:space="preserve"> </w:t>
            </w:r>
            <w:r w:rsidRPr="006C1437">
              <w:rPr>
                <w:lang w:eastAsia="zh-CN"/>
              </w:rPr>
              <w:t>ePDG</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exchange</w:t>
            </w:r>
            <w:r>
              <w:rPr>
                <w:lang w:eastAsia="zh-CN"/>
              </w:rPr>
              <w:t xml:space="preserve"> </w:t>
            </w:r>
            <w:r w:rsidRPr="006C1437">
              <w:rPr>
                <w:lang w:eastAsia="zh-CN"/>
              </w:rPr>
              <w:t>signalling</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3GPP</w:t>
            </w:r>
            <w:r>
              <w:rPr>
                <w:lang w:eastAsia="zh-CN"/>
              </w:rPr>
              <w:t xml:space="preserve"> </w:t>
            </w:r>
            <w:r w:rsidRPr="006C1437">
              <w:rPr>
                <w:lang w:eastAsia="zh-CN"/>
              </w:rPr>
              <w:t>AAA</w:t>
            </w:r>
            <w:r>
              <w:rPr>
                <w:lang w:eastAsia="zh-CN"/>
              </w:rPr>
              <w:t xml:space="preserve"> </w:t>
            </w:r>
            <w:r w:rsidRPr="006C1437">
              <w:rPr>
                <w:lang w:eastAsia="zh-CN"/>
              </w:rPr>
              <w:t>Server</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an</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modification</w:t>
            </w:r>
            <w:r>
              <w:rPr>
                <w:lang w:eastAsia="zh-CN"/>
              </w:rPr>
              <w:t xml:space="preserve"> </w:t>
            </w:r>
            <w:r w:rsidRPr="006C1437">
              <w:rPr>
                <w:lang w:eastAsia="zh-CN"/>
              </w:rPr>
              <w:t>failure.</w:t>
            </w:r>
            <w:r>
              <w:rPr>
                <w:lang w:eastAsia="zh-CN"/>
              </w:rPr>
              <w:t xml:space="preserve"> </w:t>
            </w:r>
            <w:r w:rsidRPr="006C1437">
              <w:rPr>
                <w:lang w:eastAsia="zh-CN"/>
              </w:rPr>
              <w:t>The</w:t>
            </w:r>
            <w:r>
              <w:rPr>
                <w:lang w:eastAsia="zh-CN"/>
              </w:rPr>
              <w:t xml:space="preserve"> </w:t>
            </w:r>
            <w:r w:rsidRPr="006C1437">
              <w:rPr>
                <w:lang w:eastAsia="zh-CN"/>
              </w:rPr>
              <w:t>protocol</w:t>
            </w:r>
            <w:r>
              <w:rPr>
                <w:lang w:eastAsia="zh-CN"/>
              </w:rPr>
              <w:t xml:space="preserve"> </w:t>
            </w:r>
            <w:r w:rsidRPr="006C1437">
              <w:rPr>
                <w:lang w:eastAsia="zh-CN"/>
              </w:rPr>
              <w:t>type</w:t>
            </w:r>
            <w:r>
              <w:rPr>
                <w:lang w:eastAsia="zh-CN"/>
              </w:rPr>
              <w:t xml:space="preserve"> </w:t>
            </w:r>
            <w:r w:rsidRPr="006C1437">
              <w:rPr>
                <w:lang w:eastAsia="zh-CN"/>
              </w:rPr>
              <w:t>used</w:t>
            </w:r>
            <w:r>
              <w:rPr>
                <w:lang w:eastAsia="zh-CN"/>
              </w:rPr>
              <w:t xml:space="preserve"> </w:t>
            </w:r>
            <w:r w:rsidRPr="006C1437">
              <w:rPr>
                <w:lang w:eastAsia="zh-CN"/>
              </w:rPr>
              <w:t>to</w:t>
            </w:r>
            <w:r>
              <w:rPr>
                <w:lang w:eastAsia="zh-CN"/>
              </w:rPr>
              <w:t xml:space="preserve"> </w:t>
            </w:r>
            <w:r w:rsidRPr="006C1437">
              <w:rPr>
                <w:lang w:eastAsia="zh-CN"/>
              </w:rPr>
              <w:t>encode</w:t>
            </w:r>
            <w:r>
              <w:rPr>
                <w:lang w:eastAsia="zh-CN"/>
              </w:rPr>
              <w:t xml:space="preserve"> </w:t>
            </w:r>
            <w:r w:rsidRPr="006C1437">
              <w:rPr>
                <w:lang w:eastAsia="zh-CN"/>
              </w:rPr>
              <w:t>the</w:t>
            </w:r>
            <w:r>
              <w:rPr>
                <w:lang w:eastAsia="zh-CN"/>
              </w:rPr>
              <w:t xml:space="preserve"> </w:t>
            </w:r>
            <w:r w:rsidRPr="006C1437">
              <w:rPr>
                <w:lang w:eastAsia="zh-CN"/>
              </w:rPr>
              <w:t>internal</w:t>
            </w:r>
            <w:r>
              <w:rPr>
                <w:lang w:eastAsia="zh-CN"/>
              </w:rPr>
              <w:t xml:space="preserve"> </w:t>
            </w:r>
            <w:r w:rsidRPr="006C1437">
              <w:rPr>
                <w:lang w:eastAsia="zh-CN"/>
              </w:rPr>
              <w:t>failure</w:t>
            </w:r>
            <w:r>
              <w:rPr>
                <w:lang w:eastAsia="zh-CN"/>
              </w:rPr>
              <w:t xml:space="preserve"> </w:t>
            </w:r>
            <w:r w:rsidRPr="006C1437">
              <w:rPr>
                <w:lang w:eastAsia="zh-CN"/>
              </w:rPr>
              <w:t>cause</w:t>
            </w:r>
            <w:r>
              <w:rPr>
                <w:lang w:eastAsia="zh-CN"/>
              </w:rPr>
              <w:t xml:space="preserve"> </w:t>
            </w:r>
            <w:r w:rsidRPr="006C1437">
              <w:rPr>
                <w:lang w:eastAsia="zh-CN"/>
              </w:rPr>
              <w:t>is</w:t>
            </w:r>
            <w:r>
              <w:rPr>
                <w:lang w:eastAsia="zh-CN"/>
              </w:rPr>
              <w:t xml:space="preserve"> </w:t>
            </w:r>
            <w:r w:rsidRPr="006C1437">
              <w:rPr>
                <w:lang w:eastAsia="zh-CN"/>
              </w:rPr>
              <w:t>implementation</w:t>
            </w:r>
            <w:r>
              <w:rPr>
                <w:lang w:eastAsia="zh-CN"/>
              </w:rPr>
              <w:t xml:space="preserve"> </w:t>
            </w:r>
            <w:r w:rsidRPr="006C1437">
              <w:rPr>
                <w:lang w:eastAsia="zh-CN"/>
              </w:rPr>
              <w:t>specific.</w:t>
            </w:r>
          </w:p>
        </w:tc>
      </w:tr>
    </w:tbl>
    <w:p w14:paraId="259CD4E2" w14:textId="77777777" w:rsidR="004B4420" w:rsidRPr="006C1437" w:rsidRDefault="004B4420" w:rsidP="004B4420"/>
    <w:p w14:paraId="0C9F980E" w14:textId="77777777" w:rsidR="004B4420" w:rsidRPr="006C1437" w:rsidRDefault="004B4420" w:rsidP="004B4420">
      <w:pPr>
        <w:pStyle w:val="TH"/>
      </w:pPr>
      <w:r w:rsidRPr="006C1437">
        <w:t>Table 7.2.16-3: Overload Control Information within Update Bearer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1481A8C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98FC2B"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450EE878"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7F91E2E"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B07BBB4"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2B8BEEF" w14:textId="77777777" w:rsidR="004B4420" w:rsidRPr="006C1437" w:rsidRDefault="004B4420" w:rsidP="004B4420">
            <w:pPr>
              <w:pStyle w:val="TAC"/>
            </w:pPr>
          </w:p>
        </w:tc>
      </w:tr>
      <w:tr w:rsidR="004B4420" w:rsidRPr="006C1437" w14:paraId="50D698A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356902"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50A55D5"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488B99A1"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E9199BE"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C3E937" w14:textId="77777777" w:rsidR="004B4420" w:rsidRPr="006C1437" w:rsidRDefault="004B4420" w:rsidP="004B4420">
            <w:pPr>
              <w:pStyle w:val="TAC"/>
            </w:pPr>
          </w:p>
        </w:tc>
      </w:tr>
      <w:tr w:rsidR="004B4420" w:rsidRPr="006C1437" w14:paraId="43298E2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AA346D"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3AA0E91"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6DFDA9C3"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7669CEB"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69EBF9B" w14:textId="77777777" w:rsidR="004B4420" w:rsidRPr="006C1437" w:rsidRDefault="004B4420" w:rsidP="004B4420">
            <w:pPr>
              <w:pStyle w:val="TAC"/>
            </w:pPr>
          </w:p>
        </w:tc>
      </w:tr>
      <w:tr w:rsidR="004B4420" w:rsidRPr="006C1437" w14:paraId="451B803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C3F36ED"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2AE3E3"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875415F"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559C569"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FF71632" w14:textId="77777777" w:rsidR="004B4420" w:rsidRPr="006C1437" w:rsidRDefault="004B4420" w:rsidP="004B4420">
            <w:pPr>
              <w:pStyle w:val="TAH"/>
            </w:pPr>
            <w:r w:rsidRPr="006C1437">
              <w:t>Ins.</w:t>
            </w:r>
          </w:p>
        </w:tc>
      </w:tr>
      <w:tr w:rsidR="004B4420" w:rsidRPr="006C1437" w14:paraId="4999C50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B118D60"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7B6970D7"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71AE790"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E3231BC"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6AB02DD" w14:textId="77777777" w:rsidR="004B4420" w:rsidRPr="006C1437" w:rsidRDefault="004B4420" w:rsidP="004B4420">
            <w:pPr>
              <w:pStyle w:val="TAC"/>
            </w:pPr>
            <w:r w:rsidRPr="006C1437">
              <w:t>0</w:t>
            </w:r>
          </w:p>
        </w:tc>
      </w:tr>
      <w:tr w:rsidR="004B4420" w:rsidRPr="006C1437" w14:paraId="6F9C944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B27A6B5"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B334473"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D5A952"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67CD9BCF"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55DF390D" w14:textId="77777777" w:rsidR="004B4420" w:rsidRPr="006C1437" w:rsidRDefault="004B4420" w:rsidP="004B4420">
            <w:pPr>
              <w:pStyle w:val="TAC"/>
            </w:pPr>
            <w:r w:rsidRPr="006C1437">
              <w:t>0</w:t>
            </w:r>
          </w:p>
        </w:tc>
      </w:tr>
      <w:tr w:rsidR="004B4420" w:rsidRPr="006C1437" w14:paraId="73111D1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4F1E2A7"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2E90FF9A"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BAA961C"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2A4D5783"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7422FDED"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7D7455EB" w14:textId="77777777" w:rsidR="004B4420" w:rsidRPr="006C1437" w:rsidRDefault="004B4420" w:rsidP="004B4420">
            <w:pPr>
              <w:pStyle w:val="TAC"/>
            </w:pPr>
            <w:r w:rsidRPr="006C1437">
              <w:t>0</w:t>
            </w:r>
          </w:p>
        </w:tc>
      </w:tr>
    </w:tbl>
    <w:p w14:paraId="72950963" w14:textId="574800EE" w:rsidR="004B4420" w:rsidRDefault="004B4420" w:rsidP="004B4420"/>
    <w:p w14:paraId="00588607" w14:textId="72963C27" w:rsidR="004B4420" w:rsidRDefault="004B4420" w:rsidP="004B4420"/>
    <w:p w14:paraId="411DAE95"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F53899" w14:textId="77777777" w:rsidR="004B4420" w:rsidRPr="006C1437" w:rsidRDefault="004B4420" w:rsidP="004B4420">
      <w:pPr>
        <w:pStyle w:val="Heading4"/>
      </w:pPr>
      <w:bookmarkStart w:id="170" w:name="_Hlk78991078"/>
      <w:bookmarkStart w:id="171" w:name="_Toc19777521"/>
      <w:bookmarkStart w:id="172" w:name="_Toc27740818"/>
      <w:bookmarkStart w:id="173" w:name="_Toc36054197"/>
      <w:bookmarkStart w:id="174" w:name="_Toc44874073"/>
      <w:bookmarkStart w:id="175" w:name="_Toc51863051"/>
      <w:bookmarkStart w:id="176" w:name="_Toc57980480"/>
      <w:bookmarkStart w:id="177" w:name="_Toc74127118"/>
      <w:smartTag w:uri="urn:schemas-microsoft-com:office:smarttags" w:element="chsdate">
        <w:smartTagPr>
          <w:attr w:name="IsROCDate" w:val="False"/>
          <w:attr w:name="IsLunarDate" w:val="False"/>
          <w:attr w:name="Day" w:val="30"/>
          <w:attr w:name="Month" w:val="12"/>
          <w:attr w:name="Year" w:val="1899"/>
        </w:smartTagPr>
        <w:r w:rsidRPr="006C1437">
          <w:t>7.2.17</w:t>
        </w:r>
      </w:smartTag>
      <w:r w:rsidRPr="006C1437">
        <w:t>.1</w:t>
      </w:r>
      <w:bookmarkEnd w:id="170"/>
      <w:r w:rsidRPr="006C1437">
        <w:tab/>
        <w:t>Delete Bearer Command</w:t>
      </w:r>
      <w:bookmarkEnd w:id="171"/>
      <w:bookmarkEnd w:id="172"/>
      <w:bookmarkEnd w:id="173"/>
      <w:bookmarkEnd w:id="174"/>
      <w:bookmarkEnd w:id="175"/>
      <w:bookmarkEnd w:id="176"/>
      <w:bookmarkEnd w:id="177"/>
    </w:p>
    <w:p w14:paraId="0F89238C" w14:textId="77777777" w:rsidR="004B4420" w:rsidRPr="006C1437" w:rsidRDefault="004B4420" w:rsidP="004B4420">
      <w:pPr>
        <w:rPr>
          <w:lang w:eastAsia="zh-CN"/>
        </w:rPr>
      </w:pPr>
      <w:r w:rsidRPr="006C1437">
        <w:t>A Delete</w:t>
      </w:r>
      <w:r w:rsidRPr="006C1437">
        <w:rPr>
          <w:lang w:eastAsia="zh-CN"/>
        </w:rPr>
        <w:t xml:space="preserve"> Bearer Command</w:t>
      </w:r>
      <w:r w:rsidRPr="006C1437">
        <w:t xml:space="preserve"> message shall be sent </w:t>
      </w:r>
      <w:r w:rsidRPr="006C1437">
        <w:rPr>
          <w:lang w:eastAsia="zh-CN"/>
        </w:rPr>
        <w:t>on the S11 interface by the MME to the SGW and on the S5/S8 interface by the SGW to the PGW</w:t>
      </w:r>
      <w:r w:rsidRPr="006C1437">
        <w:t xml:space="preserve"> as a part of the eNodeB requested</w:t>
      </w:r>
      <w:r w:rsidRPr="006C1437">
        <w:rPr>
          <w:bCs/>
          <w:lang w:eastAsia="zh-CN"/>
        </w:rPr>
        <w:t xml:space="preserve"> bearer release or </w:t>
      </w:r>
      <w:r w:rsidRPr="006C1437">
        <w:t>MME-Initiated Dedicated Bearer Deactivation procedure.</w:t>
      </w:r>
    </w:p>
    <w:p w14:paraId="1B255CCC" w14:textId="77777777" w:rsidR="004B4420" w:rsidRPr="006C1437" w:rsidRDefault="004B4420" w:rsidP="004B4420">
      <w:pPr>
        <w:rPr>
          <w:lang w:eastAsia="zh-CN"/>
        </w:rPr>
      </w:pPr>
      <w:r w:rsidRPr="006C1437">
        <w:rPr>
          <w:lang w:eastAsia="zh-CN"/>
        </w:rPr>
        <w:t>The message shall also be sent on the S4 interface by the SGSN to the SGW and on the S5/S8 interface by the SGW to the PGW as part of the MS and SGSN Initiated Bearer Deactivation procedure using S4.</w:t>
      </w:r>
    </w:p>
    <w:p w14:paraId="0365B4A9"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7.2.17</w:t>
        </w:r>
      </w:smartTag>
      <w:r w:rsidRPr="006C1437">
        <w:rPr>
          <w:lang w:eastAsia="zh-CN"/>
        </w:rPr>
        <w:t>.1-1</w:t>
      </w:r>
      <w:r w:rsidRPr="006C1437">
        <w:t xml:space="preserve">: Information Elements in </w:t>
      </w:r>
      <w:r w:rsidRPr="006C1437">
        <w:rPr>
          <w:lang w:eastAsia="zh-CN"/>
        </w:rPr>
        <w:t>Delete</w:t>
      </w:r>
      <w:r w:rsidRPr="006C1437">
        <w:t xml:space="preserve"> Bearer Command</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28E4A6B5"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FD073DC" w14:textId="77777777" w:rsidR="004B4420" w:rsidRPr="006C1437" w:rsidRDefault="004B4420" w:rsidP="004B442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F9AF2B" w14:textId="77777777" w:rsidR="004B4420" w:rsidRPr="006C1437" w:rsidRDefault="004B4420" w:rsidP="004B442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7C1BBFE" w14:textId="77777777" w:rsidR="004B4420" w:rsidRPr="006C1437" w:rsidRDefault="004B4420" w:rsidP="004B442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E55E207" w14:textId="77777777" w:rsidR="004B4420" w:rsidRPr="006C1437" w:rsidRDefault="004B4420" w:rsidP="004B442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FCD0FD1" w14:textId="77777777" w:rsidR="004B4420" w:rsidRPr="006C1437" w:rsidRDefault="004B4420" w:rsidP="004B4420">
            <w:pPr>
              <w:pStyle w:val="TAH"/>
              <w:keepNext w:val="0"/>
            </w:pPr>
            <w:r w:rsidRPr="006C1437">
              <w:t>Ins.</w:t>
            </w:r>
          </w:p>
        </w:tc>
      </w:tr>
      <w:tr w:rsidR="004B4420" w:rsidRPr="006C1437" w14:paraId="55F79CA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6DC493D" w14:textId="77777777" w:rsidR="004B4420" w:rsidRPr="006C1437" w:rsidRDefault="004B4420" w:rsidP="004B4420">
            <w:pPr>
              <w:pStyle w:val="TAL"/>
              <w:keepNext w:val="0"/>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2BF2A10C" w14:textId="77777777" w:rsidR="004B4420" w:rsidRPr="006C1437" w:rsidRDefault="004B4420" w:rsidP="004B4420">
            <w:pPr>
              <w:pStyle w:val="TAC"/>
              <w:keepNext w:val="0"/>
            </w:pPr>
            <w:r w:rsidRPr="006C1437">
              <w:t>M</w:t>
            </w:r>
          </w:p>
        </w:tc>
        <w:tc>
          <w:tcPr>
            <w:tcW w:w="4772" w:type="dxa"/>
            <w:tcBorders>
              <w:top w:val="single" w:sz="4" w:space="0" w:color="auto"/>
              <w:left w:val="single" w:sz="4" w:space="0" w:color="auto"/>
              <w:bottom w:val="single" w:sz="4" w:space="0" w:color="auto"/>
              <w:right w:val="single" w:sz="4" w:space="0" w:color="auto"/>
            </w:tcBorders>
          </w:tcPr>
          <w:p w14:paraId="161914D1" w14:textId="77777777" w:rsidR="004B4420" w:rsidRPr="006C1437" w:rsidRDefault="004B4420" w:rsidP="004B4420">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used</w:t>
            </w:r>
            <w:r>
              <w:t xml:space="preserve"> </w:t>
            </w:r>
            <w:r w:rsidRPr="006C1437">
              <w:t>to</w:t>
            </w:r>
            <w:r>
              <w:t xml:space="preserve"> </w:t>
            </w:r>
            <w:r w:rsidRPr="006C1437">
              <w:t>indicate</w:t>
            </w:r>
            <w:r>
              <w:t xml:space="preserve"> </w:t>
            </w:r>
            <w:r w:rsidRPr="006C1437">
              <w:t>dedicated</w:t>
            </w:r>
            <w:r>
              <w:t xml:space="preserve"> </w:t>
            </w:r>
            <w:r w:rsidRPr="006C1437">
              <w:t>bearers.</w:t>
            </w:r>
            <w:r>
              <w:t xml:space="preserve"> </w:t>
            </w:r>
            <w:r w:rsidRPr="006C1437">
              <w:t>When</w:t>
            </w:r>
            <w:r>
              <w:t xml:space="preserve"> </w:t>
            </w:r>
            <w:r w:rsidRPr="006C1437">
              <w:t>used,</w:t>
            </w:r>
            <w:r>
              <w:t xml:space="preserve"> </w:t>
            </w:r>
            <w:r w:rsidRPr="006C1437">
              <w:t>at</w:t>
            </w:r>
            <w:r>
              <w:t xml:space="preserve"> </w:t>
            </w:r>
            <w:r w:rsidRPr="006C1437">
              <w:t>least</w:t>
            </w:r>
            <w:r>
              <w:t xml:space="preserve"> </w:t>
            </w:r>
            <w:r w:rsidRPr="006C1437">
              <w:t>one</w:t>
            </w:r>
            <w:r>
              <w:t xml:space="preserve"> </w:t>
            </w:r>
            <w:r w:rsidRPr="006C1437">
              <w:t>dedicated</w:t>
            </w:r>
            <w:r>
              <w:t xml:space="preserve"> </w:t>
            </w:r>
            <w:r w:rsidRPr="006C1437">
              <w:t>bearer</w:t>
            </w:r>
            <w:r>
              <w:t xml:space="preserve"> </w:t>
            </w:r>
            <w:r w:rsidRPr="006C1437">
              <w:t>shall</w:t>
            </w:r>
            <w:r>
              <w:t xml:space="preserve"> </w:t>
            </w:r>
            <w:r w:rsidRPr="006C1437">
              <w:t>be</w:t>
            </w:r>
            <w:r>
              <w:t xml:space="preserve"> </w:t>
            </w:r>
            <w:r w:rsidRPr="006C1437">
              <w:t>present.</w:t>
            </w:r>
            <w:r>
              <w:t xml:space="preserve"> </w:t>
            </w: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5B404607" w14:textId="77777777" w:rsidR="004B4420" w:rsidRPr="006C1437" w:rsidRDefault="004B4420" w:rsidP="004B4420">
            <w:pPr>
              <w:pStyle w:val="TAC"/>
              <w:keepNext w:val="0"/>
            </w:pPr>
            <w:r w:rsidRPr="006C1437">
              <w:t>Bearer</w:t>
            </w:r>
            <w:r>
              <w:t xml:space="preserve"> </w:t>
            </w:r>
            <w:r w:rsidRPr="006C1437">
              <w:t>Context</w:t>
            </w:r>
            <w:r>
              <w:t xml:space="preserve"> </w:t>
            </w:r>
          </w:p>
        </w:tc>
        <w:tc>
          <w:tcPr>
            <w:tcW w:w="482" w:type="dxa"/>
            <w:tcBorders>
              <w:top w:val="single" w:sz="4" w:space="0" w:color="auto"/>
              <w:left w:val="single" w:sz="4" w:space="0" w:color="auto"/>
              <w:bottom w:val="single" w:sz="4" w:space="0" w:color="auto"/>
              <w:right w:val="single" w:sz="4" w:space="0" w:color="auto"/>
            </w:tcBorders>
          </w:tcPr>
          <w:p w14:paraId="4BCB6BE9" w14:textId="77777777" w:rsidR="004B4420" w:rsidRPr="006C1437" w:rsidRDefault="004B4420" w:rsidP="004B4420">
            <w:pPr>
              <w:pStyle w:val="TAC"/>
              <w:keepNext w:val="0"/>
            </w:pPr>
            <w:r w:rsidRPr="006C1437">
              <w:t>0</w:t>
            </w:r>
          </w:p>
        </w:tc>
      </w:tr>
      <w:tr w:rsidR="004B4420" w:rsidRPr="006C1437" w14:paraId="21CF85CF" w14:textId="77777777" w:rsidTr="004B4420">
        <w:trPr>
          <w:jc w:val="center"/>
        </w:trPr>
        <w:tc>
          <w:tcPr>
            <w:tcW w:w="1819" w:type="dxa"/>
            <w:tcBorders>
              <w:left w:val="single" w:sz="4" w:space="0" w:color="auto"/>
              <w:bottom w:val="single" w:sz="4" w:space="0" w:color="auto"/>
              <w:right w:val="single" w:sz="4" w:space="0" w:color="auto"/>
            </w:tcBorders>
          </w:tcPr>
          <w:p w14:paraId="1742097D" w14:textId="77777777" w:rsidR="004B4420" w:rsidRPr="006C1437" w:rsidRDefault="004B4420" w:rsidP="004B4420">
            <w:pPr>
              <w:pStyle w:val="TAL"/>
              <w:keepNext w:val="0"/>
              <w:rPr>
                <w:szCs w:val="18"/>
                <w:lang w:eastAsia="zh-CN"/>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14:paraId="5B72D12E" w14:textId="77777777" w:rsidR="004B4420" w:rsidRPr="006C1437" w:rsidRDefault="004B4420" w:rsidP="004B4420">
            <w:pPr>
              <w:pStyle w:val="TAC"/>
              <w:keepNext w:val="0"/>
              <w:rPr>
                <w:szCs w:val="18"/>
              </w:rPr>
            </w:pPr>
            <w:r w:rsidRPr="006C1437">
              <w:rPr>
                <w:rFonts w:hint="eastAsia"/>
                <w:szCs w:val="18"/>
                <w:lang w:eastAsia="zh-CN"/>
              </w:rPr>
              <w:t>CO</w:t>
            </w:r>
          </w:p>
        </w:tc>
        <w:tc>
          <w:tcPr>
            <w:tcW w:w="4772" w:type="dxa"/>
            <w:tcBorders>
              <w:left w:val="single" w:sz="4" w:space="0" w:color="auto"/>
              <w:bottom w:val="single" w:sz="4" w:space="0" w:color="auto"/>
              <w:right w:val="single" w:sz="4" w:space="0" w:color="auto"/>
            </w:tcBorders>
            <w:shd w:val="clear" w:color="auto" w:fill="auto"/>
          </w:tcPr>
          <w:p w14:paraId="5ECFCA92" w14:textId="77777777" w:rsidR="004B4420" w:rsidRPr="006C1437" w:rsidRDefault="004B4420" w:rsidP="004B4420">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CGI/SAI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SGSN</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ECGI</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included</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MME.</w:t>
            </w:r>
          </w:p>
          <w:p w14:paraId="649B1C5A"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p w14:paraId="2D9B9651" w14:textId="77777777" w:rsidR="004B4420" w:rsidRPr="006C1437" w:rsidRDefault="004B4420" w:rsidP="004B4420">
            <w:pPr>
              <w:pStyle w:val="TAL"/>
              <w:keepNext w:val="0"/>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left w:val="single" w:sz="4" w:space="0" w:color="auto"/>
              <w:bottom w:val="single" w:sz="4" w:space="0" w:color="auto"/>
              <w:right w:val="single" w:sz="4" w:space="0" w:color="auto"/>
            </w:tcBorders>
          </w:tcPr>
          <w:p w14:paraId="44E2714D" w14:textId="77777777" w:rsidR="004B4420" w:rsidRPr="006C1437" w:rsidRDefault="004B4420" w:rsidP="004B4420">
            <w:pPr>
              <w:pStyle w:val="TAC"/>
              <w:keepNext w:val="0"/>
              <w:rPr>
                <w:szCs w:val="18"/>
              </w:rPr>
            </w:pPr>
            <w:r w:rsidRPr="006C1437">
              <w:rPr>
                <w:szCs w:val="18"/>
                <w:lang w:eastAsia="zh-CN"/>
              </w:rPr>
              <w:t>ULI</w:t>
            </w:r>
          </w:p>
        </w:tc>
        <w:tc>
          <w:tcPr>
            <w:tcW w:w="482" w:type="dxa"/>
            <w:tcBorders>
              <w:left w:val="single" w:sz="4" w:space="0" w:color="auto"/>
              <w:bottom w:val="single" w:sz="4" w:space="0" w:color="auto"/>
              <w:right w:val="single" w:sz="4" w:space="0" w:color="auto"/>
            </w:tcBorders>
          </w:tcPr>
          <w:p w14:paraId="3E216293" w14:textId="77777777" w:rsidR="004B4420" w:rsidRPr="006C1437" w:rsidRDefault="004B4420" w:rsidP="004B4420">
            <w:pPr>
              <w:pStyle w:val="TAC"/>
              <w:keepNext w:val="0"/>
              <w:rPr>
                <w:szCs w:val="18"/>
              </w:rPr>
            </w:pPr>
            <w:r w:rsidRPr="006C1437">
              <w:rPr>
                <w:rFonts w:hint="eastAsia"/>
                <w:szCs w:val="18"/>
                <w:lang w:eastAsia="zh-CN"/>
              </w:rPr>
              <w:t>0</w:t>
            </w:r>
          </w:p>
        </w:tc>
      </w:tr>
      <w:tr w:rsidR="004B4420" w:rsidRPr="006C1437" w14:paraId="0EEBF9EE" w14:textId="77777777" w:rsidTr="004B4420">
        <w:trPr>
          <w:jc w:val="center"/>
        </w:trPr>
        <w:tc>
          <w:tcPr>
            <w:tcW w:w="1819" w:type="dxa"/>
            <w:tcBorders>
              <w:left w:val="single" w:sz="4" w:space="0" w:color="auto"/>
              <w:bottom w:val="single" w:sz="4" w:space="0" w:color="auto"/>
              <w:right w:val="single" w:sz="4" w:space="0" w:color="auto"/>
            </w:tcBorders>
          </w:tcPr>
          <w:p w14:paraId="314D18F6" w14:textId="77777777" w:rsidR="004B4420" w:rsidRPr="006C1437" w:rsidRDefault="004B4420" w:rsidP="004B4420">
            <w:pPr>
              <w:pStyle w:val="TAL"/>
              <w:keepNext w:val="0"/>
              <w:rPr>
                <w:szCs w:val="18"/>
                <w:lang w:eastAsia="zh-CN"/>
              </w:rPr>
            </w:pPr>
            <w:r w:rsidRPr="006C1437">
              <w:rPr>
                <w:rFonts w:hint="eastAsia"/>
                <w:lang w:eastAsia="zh-CN"/>
              </w:rPr>
              <w:t>ULI</w:t>
            </w:r>
            <w:r>
              <w:rPr>
                <w:rFonts w:hint="eastAsia"/>
                <w:lang w:eastAsia="zh-CN"/>
              </w:rPr>
              <w:t xml:space="preserve"> </w:t>
            </w:r>
            <w:r w:rsidRPr="006C1437">
              <w:rPr>
                <w:rFonts w:hint="eastAsia"/>
                <w:lang w:eastAsia="zh-CN"/>
              </w:rPr>
              <w:t>Timestamp</w:t>
            </w:r>
          </w:p>
        </w:tc>
        <w:tc>
          <w:tcPr>
            <w:tcW w:w="360" w:type="dxa"/>
            <w:tcBorders>
              <w:top w:val="single" w:sz="4" w:space="0" w:color="auto"/>
              <w:left w:val="single" w:sz="4" w:space="0" w:color="auto"/>
              <w:bottom w:val="single" w:sz="4" w:space="0" w:color="auto"/>
              <w:right w:val="single" w:sz="4" w:space="0" w:color="auto"/>
            </w:tcBorders>
          </w:tcPr>
          <w:p w14:paraId="75C36922" w14:textId="77777777" w:rsidR="004B4420" w:rsidRPr="006C1437" w:rsidRDefault="004B4420" w:rsidP="004B4420">
            <w:pPr>
              <w:pStyle w:val="TAC"/>
              <w:keepNext w:val="0"/>
              <w:rPr>
                <w:szCs w:val="18"/>
              </w:rPr>
            </w:pPr>
            <w:r w:rsidRPr="006C1437">
              <w:rPr>
                <w:rFonts w:hint="eastAsia"/>
                <w:szCs w:val="18"/>
                <w:lang w:eastAsia="zh-CN"/>
              </w:rPr>
              <w:t>CO</w:t>
            </w:r>
          </w:p>
        </w:tc>
        <w:tc>
          <w:tcPr>
            <w:tcW w:w="4772" w:type="dxa"/>
            <w:tcBorders>
              <w:left w:val="single" w:sz="4" w:space="0" w:color="auto"/>
              <w:bottom w:val="single" w:sz="4" w:space="0" w:color="auto"/>
              <w:right w:val="single" w:sz="4" w:space="0" w:color="auto"/>
            </w:tcBorders>
            <w:shd w:val="clear" w:color="auto" w:fill="auto"/>
          </w:tcPr>
          <w:p w14:paraId="64A54066"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present</w:t>
            </w:r>
            <w:r w:rsidRPr="006C1437">
              <w:rPr>
                <w:szCs w:val="18"/>
                <w:lang w:eastAsia="zh-CN"/>
              </w:rPr>
              <w:t>.</w:t>
            </w:r>
            <w:r>
              <w:rPr>
                <w:szCs w:val="18"/>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t>
            </w:r>
            <w:r w:rsidRPr="006C1437">
              <w:t>ime</w:t>
            </w:r>
            <w:r>
              <w:t xml:space="preserve"> </w:t>
            </w:r>
            <w:r w:rsidRPr="006C1437">
              <w:rPr>
                <w:rFonts w:hint="eastAsia"/>
                <w:lang w:eastAsia="zh-CN"/>
              </w:rPr>
              <w:t>when</w:t>
            </w:r>
            <w:r>
              <w:rPr>
                <w:rFonts w:hint="eastAsia"/>
                <w:lang w:eastAsia="zh-CN"/>
              </w:rPr>
              <w:t xml:space="preserve"> </w:t>
            </w:r>
            <w:r w:rsidRPr="006C1437">
              <w:t>the</w:t>
            </w:r>
            <w:r>
              <w:t xml:space="preserve"> </w:t>
            </w:r>
            <w:r w:rsidRPr="006C1437">
              <w:rPr>
                <w:rFonts w:hint="eastAsia"/>
                <w:lang w:eastAsia="zh-CN"/>
              </w:rPr>
              <w:t>User</w:t>
            </w:r>
            <w:r>
              <w:rPr>
                <w:rFonts w:hint="eastAsia"/>
                <w:lang w:eastAsia="zh-CN"/>
              </w:rPr>
              <w:t xml:space="preserve"> </w:t>
            </w:r>
            <w:r w:rsidRPr="006C1437">
              <w:rPr>
                <w:rFonts w:hint="eastAsia"/>
                <w:lang w:eastAsia="zh-CN"/>
              </w:rPr>
              <w:t>Location</w:t>
            </w:r>
            <w:r>
              <w:rPr>
                <w:rFonts w:hint="eastAsia"/>
                <w:lang w:eastAsia="zh-CN"/>
              </w:rPr>
              <w:t xml:space="preserve"> </w:t>
            </w:r>
            <w:r w:rsidRPr="006C1437">
              <w:rPr>
                <w:rFonts w:hint="eastAsia"/>
                <w:lang w:eastAsia="zh-CN"/>
              </w:rPr>
              <w:t>Information</w:t>
            </w:r>
            <w:r>
              <w:t xml:space="preserve"> </w:t>
            </w:r>
            <w:r w:rsidRPr="006C1437">
              <w:t>was</w:t>
            </w:r>
            <w:r>
              <w:t xml:space="preserve"> </w:t>
            </w:r>
            <w:r w:rsidRPr="006C1437">
              <w:t>acquired</w:t>
            </w:r>
            <w:r w:rsidRPr="006C1437">
              <w:rPr>
                <w:rFonts w:hint="eastAsia"/>
                <w:lang w:eastAsia="zh-CN"/>
              </w:rPr>
              <w:t>.</w:t>
            </w:r>
          </w:p>
          <w:p w14:paraId="32A47D6B" w14:textId="77777777" w:rsidR="004B4420" w:rsidRPr="006C1437" w:rsidRDefault="004B4420" w:rsidP="004B4420">
            <w:pPr>
              <w:pStyle w:val="TAL"/>
              <w:keepNext w:val="0"/>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t xml:space="preserve"> </w:t>
            </w:r>
          </w:p>
        </w:tc>
        <w:tc>
          <w:tcPr>
            <w:tcW w:w="1530" w:type="dxa"/>
            <w:tcBorders>
              <w:left w:val="single" w:sz="4" w:space="0" w:color="auto"/>
              <w:bottom w:val="single" w:sz="4" w:space="0" w:color="auto"/>
              <w:right w:val="single" w:sz="4" w:space="0" w:color="auto"/>
            </w:tcBorders>
          </w:tcPr>
          <w:p w14:paraId="6B6C4F14" w14:textId="77777777" w:rsidR="004B4420" w:rsidRPr="006C1437" w:rsidRDefault="004B4420" w:rsidP="004B4420">
            <w:pPr>
              <w:pStyle w:val="TAC"/>
              <w:keepNext w:val="0"/>
              <w:rPr>
                <w:szCs w:val="18"/>
              </w:rPr>
            </w:pPr>
            <w:r w:rsidRPr="006C1437">
              <w:rPr>
                <w:szCs w:val="18"/>
                <w:lang w:eastAsia="zh-CN"/>
              </w:rPr>
              <w:t>ULI</w:t>
            </w:r>
            <w:r>
              <w:rPr>
                <w:rFonts w:hint="eastAsia"/>
                <w:szCs w:val="18"/>
                <w:lang w:eastAsia="zh-CN"/>
              </w:rPr>
              <w:t xml:space="preserve"> </w:t>
            </w:r>
            <w:r w:rsidRPr="006C1437">
              <w:rPr>
                <w:rFonts w:hint="eastAsia"/>
                <w:lang w:eastAsia="zh-CN"/>
              </w:rPr>
              <w:t>Timestamp</w:t>
            </w:r>
          </w:p>
        </w:tc>
        <w:tc>
          <w:tcPr>
            <w:tcW w:w="482" w:type="dxa"/>
            <w:tcBorders>
              <w:left w:val="single" w:sz="4" w:space="0" w:color="auto"/>
              <w:bottom w:val="single" w:sz="4" w:space="0" w:color="auto"/>
              <w:right w:val="single" w:sz="4" w:space="0" w:color="auto"/>
            </w:tcBorders>
          </w:tcPr>
          <w:p w14:paraId="3522B0F8" w14:textId="77777777" w:rsidR="004B4420" w:rsidRPr="006C1437" w:rsidRDefault="004B4420" w:rsidP="004B4420">
            <w:pPr>
              <w:pStyle w:val="TAC"/>
              <w:keepNext w:val="0"/>
              <w:rPr>
                <w:szCs w:val="18"/>
              </w:rPr>
            </w:pPr>
            <w:r w:rsidRPr="006C1437">
              <w:rPr>
                <w:rFonts w:hint="eastAsia"/>
                <w:szCs w:val="18"/>
                <w:lang w:eastAsia="zh-CN"/>
              </w:rPr>
              <w:t>0</w:t>
            </w:r>
          </w:p>
        </w:tc>
      </w:tr>
      <w:tr w:rsidR="004B4420" w:rsidRPr="006C1437" w14:paraId="7CB716F0" w14:textId="77777777" w:rsidTr="004B4420">
        <w:trPr>
          <w:jc w:val="center"/>
        </w:trPr>
        <w:tc>
          <w:tcPr>
            <w:tcW w:w="1819" w:type="dxa"/>
            <w:vMerge w:val="restart"/>
            <w:tcBorders>
              <w:top w:val="single" w:sz="4" w:space="0" w:color="auto"/>
              <w:left w:val="single" w:sz="4" w:space="0" w:color="auto"/>
              <w:right w:val="single" w:sz="4" w:space="0" w:color="auto"/>
            </w:tcBorders>
          </w:tcPr>
          <w:p w14:paraId="0DDFDF27" w14:textId="77777777" w:rsidR="004B4420" w:rsidRPr="006C1437" w:rsidRDefault="004B4420" w:rsidP="004B4420">
            <w:pPr>
              <w:pStyle w:val="TAL"/>
              <w:keepNext w:val="0"/>
              <w:rPr>
                <w:lang w:eastAsia="zh-CN"/>
              </w:rPr>
            </w:pP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p>
        </w:tc>
        <w:tc>
          <w:tcPr>
            <w:tcW w:w="360" w:type="dxa"/>
            <w:tcBorders>
              <w:top w:val="single" w:sz="4" w:space="0" w:color="auto"/>
              <w:left w:val="single" w:sz="4" w:space="0" w:color="auto"/>
              <w:bottom w:val="single" w:sz="4" w:space="0" w:color="auto"/>
              <w:right w:val="single" w:sz="4" w:space="0" w:color="auto"/>
            </w:tcBorders>
          </w:tcPr>
          <w:p w14:paraId="60809DC7" w14:textId="77777777" w:rsidR="004B4420" w:rsidRPr="006C1437" w:rsidRDefault="004B4420" w:rsidP="004B4420">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131C77D" w14:textId="77777777" w:rsidR="004B4420" w:rsidRPr="006C1437" w:rsidRDefault="004B4420" w:rsidP="004B4420">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if</w:t>
            </w:r>
            <w:r>
              <w:rPr>
                <w:szCs w:val="18"/>
              </w:rPr>
              <w:t xml:space="preserve"> </w:t>
            </w:r>
            <w:r w:rsidRPr="006C1437">
              <w:rPr>
                <w:szCs w:val="18"/>
              </w:rPr>
              <w:t>available,</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S11</w:t>
            </w:r>
            <w:r>
              <w:rPr>
                <w:szCs w:val="18"/>
              </w:rPr>
              <w:t xml:space="preserve"> </w:t>
            </w:r>
            <w:r w:rsidRPr="006C1437">
              <w:rPr>
                <w:szCs w:val="18"/>
                <w:lang w:eastAsia="zh-CN"/>
              </w:rPr>
              <w:t>interface</w:t>
            </w:r>
            <w:r>
              <w:rPr>
                <w:szCs w:val="18"/>
                <w:lang w:eastAsia="zh-CN"/>
              </w:rPr>
              <w:t xml:space="preserve"> </w:t>
            </w:r>
            <w:r w:rsidRPr="006C1437">
              <w:rPr>
                <w:szCs w:val="18"/>
              </w:rPr>
              <w:t>or</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rPr>
              <w:t>SGSN</w:t>
            </w:r>
            <w:r>
              <w:rPr>
                <w:szCs w:val="18"/>
              </w:rPr>
              <w:t xml:space="preserve"> </w:t>
            </w:r>
            <w:r w:rsidRPr="006C1437">
              <w:rPr>
                <w:szCs w:val="18"/>
              </w:rPr>
              <w:t>on</w:t>
            </w:r>
            <w:r>
              <w:rPr>
                <w:szCs w:val="18"/>
              </w:rPr>
              <w:t xml:space="preserve"> </w:t>
            </w:r>
            <w:r w:rsidRPr="006C1437">
              <w:rPr>
                <w:szCs w:val="18"/>
                <w:lang w:eastAsia="zh-CN"/>
              </w:rPr>
              <w:t>the</w:t>
            </w:r>
            <w:r>
              <w:rPr>
                <w:szCs w:val="18"/>
                <w:lang w:eastAsia="zh-CN"/>
              </w:rPr>
              <w:t xml:space="preserve"> </w:t>
            </w:r>
            <w:r w:rsidRPr="006C1437">
              <w:rPr>
                <w:szCs w:val="18"/>
              </w:rPr>
              <w:t>S4</w:t>
            </w:r>
            <w:r>
              <w:rPr>
                <w:szCs w:val="18"/>
                <w:lang w:eastAsia="zh-CN"/>
              </w:rPr>
              <w:t xml:space="preserve"> </w:t>
            </w:r>
            <w:r w:rsidRPr="006C1437">
              <w:rPr>
                <w:szCs w:val="18"/>
                <w:lang w:eastAsia="zh-CN"/>
              </w:rPr>
              <w:t>interface</w:t>
            </w:r>
            <w:r w:rsidRPr="006C1437">
              <w:rPr>
                <w:szCs w:val="18"/>
              </w:rPr>
              <w:t>.</w:t>
            </w:r>
            <w:r>
              <w:rPr>
                <w:szCs w:val="18"/>
                <w:lang w:eastAsia="zh-CN"/>
              </w:rPr>
              <w:t xml:space="preserve"> </w:t>
            </w:r>
          </w:p>
        </w:tc>
        <w:tc>
          <w:tcPr>
            <w:tcW w:w="1530" w:type="dxa"/>
            <w:vMerge w:val="restart"/>
            <w:tcBorders>
              <w:top w:val="single" w:sz="4" w:space="0" w:color="auto"/>
              <w:left w:val="single" w:sz="4" w:space="0" w:color="auto"/>
              <w:right w:val="single" w:sz="4" w:space="0" w:color="auto"/>
            </w:tcBorders>
            <w:vAlign w:val="center"/>
          </w:tcPr>
          <w:p w14:paraId="2DBEEB57" w14:textId="77777777" w:rsidR="004B4420" w:rsidRPr="006C1437" w:rsidRDefault="004B4420" w:rsidP="004B4420">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vAlign w:val="center"/>
          </w:tcPr>
          <w:p w14:paraId="105735C9" w14:textId="77777777" w:rsidR="004B4420" w:rsidRPr="006C1437" w:rsidRDefault="004B4420" w:rsidP="004B4420">
            <w:pPr>
              <w:pStyle w:val="TAC"/>
              <w:keepNext w:val="0"/>
            </w:pPr>
            <w:r w:rsidRPr="006C1437">
              <w:rPr>
                <w:szCs w:val="18"/>
              </w:rPr>
              <w:t>0</w:t>
            </w:r>
          </w:p>
        </w:tc>
      </w:tr>
      <w:tr w:rsidR="004B4420" w:rsidRPr="006C1437" w14:paraId="0C40A6C2" w14:textId="77777777" w:rsidTr="004B4420">
        <w:trPr>
          <w:jc w:val="center"/>
        </w:trPr>
        <w:tc>
          <w:tcPr>
            <w:tcW w:w="1819" w:type="dxa"/>
            <w:vMerge/>
            <w:tcBorders>
              <w:left w:val="single" w:sz="4" w:space="0" w:color="auto"/>
              <w:bottom w:val="single" w:sz="4" w:space="0" w:color="auto"/>
              <w:right w:val="single" w:sz="4" w:space="0" w:color="auto"/>
            </w:tcBorders>
          </w:tcPr>
          <w:p w14:paraId="16F7FADD" w14:textId="77777777" w:rsidR="004B4420" w:rsidRPr="006C1437" w:rsidRDefault="004B4420" w:rsidP="004B4420">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25FA58F" w14:textId="77777777" w:rsidR="004B4420" w:rsidRPr="006C1437" w:rsidRDefault="004B4420" w:rsidP="004B4420">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A5F3E68" w14:textId="77777777" w:rsidR="004B4420" w:rsidRPr="006C1437" w:rsidRDefault="004B4420" w:rsidP="004B4420">
            <w:pPr>
              <w:pStyle w:val="TAL"/>
              <w:keepNext w:val="0"/>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tcPr>
          <w:p w14:paraId="62EA055A" w14:textId="77777777" w:rsidR="004B4420" w:rsidRPr="006C1437" w:rsidRDefault="004B4420" w:rsidP="004B4420">
            <w:pPr>
              <w:pStyle w:val="TAC"/>
              <w:keepNext w:val="0"/>
            </w:pPr>
          </w:p>
        </w:tc>
        <w:tc>
          <w:tcPr>
            <w:tcW w:w="482" w:type="dxa"/>
            <w:vMerge/>
            <w:tcBorders>
              <w:left w:val="single" w:sz="4" w:space="0" w:color="auto"/>
              <w:bottom w:val="single" w:sz="4" w:space="0" w:color="auto"/>
              <w:right w:val="single" w:sz="4" w:space="0" w:color="auto"/>
            </w:tcBorders>
          </w:tcPr>
          <w:p w14:paraId="46DC4B46" w14:textId="77777777" w:rsidR="004B4420" w:rsidRPr="006C1437" w:rsidRDefault="004B4420" w:rsidP="004B4420">
            <w:pPr>
              <w:pStyle w:val="TAC"/>
              <w:keepNext w:val="0"/>
            </w:pPr>
          </w:p>
        </w:tc>
      </w:tr>
      <w:tr w:rsidR="004B4420" w:rsidRPr="006C1437" w14:paraId="2D92608C" w14:textId="77777777" w:rsidTr="004B4420">
        <w:trPr>
          <w:jc w:val="center"/>
        </w:trPr>
        <w:tc>
          <w:tcPr>
            <w:tcW w:w="1819" w:type="dxa"/>
            <w:vMerge w:val="restart"/>
            <w:tcBorders>
              <w:top w:val="single" w:sz="4" w:space="0" w:color="auto"/>
              <w:left w:val="single" w:sz="4" w:space="0" w:color="auto"/>
              <w:right w:val="single" w:sz="4" w:space="0" w:color="auto"/>
            </w:tcBorders>
            <w:vAlign w:val="center"/>
          </w:tcPr>
          <w:p w14:paraId="274A0A4A" w14:textId="77777777" w:rsidR="004B4420" w:rsidRPr="006C1437" w:rsidRDefault="004B4420" w:rsidP="004B4420">
            <w:pPr>
              <w:pStyle w:val="TAL"/>
              <w:keepNext w:val="0"/>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5E7979FE" w14:textId="77777777" w:rsidR="004B4420" w:rsidRPr="006C1437" w:rsidRDefault="004B4420" w:rsidP="004B4420">
            <w:pPr>
              <w:pStyle w:val="TAC"/>
              <w:keepNext w:val="0"/>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549FF8E" w14:textId="77777777" w:rsidR="004B4420" w:rsidRPr="006C1437" w:rsidRDefault="004B4420" w:rsidP="004B4420">
            <w:pPr>
              <w:pStyle w:val="TAL"/>
              <w:keepNext w:val="0"/>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32DDD536" w14:textId="77777777" w:rsidR="004B4420" w:rsidRPr="006C1437" w:rsidRDefault="004B4420" w:rsidP="004B4420">
            <w:pPr>
              <w:pStyle w:val="TAL"/>
              <w:keepNext w:val="0"/>
            </w:pPr>
          </w:p>
          <w:p w14:paraId="03493E61" w14:textId="77777777" w:rsidR="004B4420" w:rsidRPr="006C1437" w:rsidRDefault="004B4420" w:rsidP="004B4420">
            <w:pPr>
              <w:pStyle w:val="TAL"/>
              <w:keepNext w:val="0"/>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2BEAC6D6" w14:textId="77777777" w:rsidR="004B4420" w:rsidRPr="006C1437" w:rsidRDefault="004B4420" w:rsidP="004B4420">
            <w:pPr>
              <w:pStyle w:val="TAC"/>
              <w:keepNext w:val="0"/>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14:paraId="68DAD10A" w14:textId="77777777" w:rsidR="004B4420" w:rsidRPr="006C1437" w:rsidRDefault="004B4420" w:rsidP="004B4420">
            <w:pPr>
              <w:pStyle w:val="TAC"/>
              <w:keepNext w:val="0"/>
              <w:rPr>
                <w:szCs w:val="18"/>
              </w:rPr>
            </w:pPr>
            <w:r w:rsidRPr="006C1437">
              <w:rPr>
                <w:szCs w:val="18"/>
              </w:rPr>
              <w:t>0</w:t>
            </w:r>
          </w:p>
        </w:tc>
      </w:tr>
      <w:tr w:rsidR="004B4420" w:rsidRPr="006C1437" w14:paraId="51706FD0" w14:textId="77777777" w:rsidTr="004B4420">
        <w:trPr>
          <w:jc w:val="center"/>
        </w:trPr>
        <w:tc>
          <w:tcPr>
            <w:tcW w:w="1819" w:type="dxa"/>
            <w:vMerge/>
            <w:tcBorders>
              <w:left w:val="single" w:sz="4" w:space="0" w:color="auto"/>
              <w:bottom w:val="single" w:sz="4" w:space="0" w:color="auto"/>
              <w:right w:val="single" w:sz="4" w:space="0" w:color="auto"/>
            </w:tcBorders>
            <w:vAlign w:val="center"/>
          </w:tcPr>
          <w:p w14:paraId="638EB49F" w14:textId="77777777" w:rsidR="004B4420" w:rsidRPr="006C1437" w:rsidRDefault="004B4420" w:rsidP="004B4420">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4B428D3" w14:textId="77777777" w:rsidR="004B4420" w:rsidRPr="006C1437" w:rsidRDefault="004B4420" w:rsidP="004B4420">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E8F2A87" w14:textId="77777777" w:rsidR="004B4420" w:rsidRPr="006C1437" w:rsidRDefault="004B4420" w:rsidP="004B4420">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155F4AE5" w14:textId="77777777" w:rsidR="004B4420" w:rsidRPr="006C1437" w:rsidRDefault="004B4420" w:rsidP="004B4420">
            <w:pPr>
              <w:pStyle w:val="TAC"/>
              <w:rPr>
                <w:szCs w:val="18"/>
              </w:rPr>
            </w:pPr>
          </w:p>
        </w:tc>
        <w:tc>
          <w:tcPr>
            <w:tcW w:w="482" w:type="dxa"/>
            <w:vMerge/>
            <w:tcBorders>
              <w:left w:val="single" w:sz="4" w:space="0" w:color="auto"/>
              <w:bottom w:val="single" w:sz="4" w:space="0" w:color="auto"/>
              <w:right w:val="single" w:sz="4" w:space="0" w:color="auto"/>
            </w:tcBorders>
            <w:vAlign w:val="center"/>
          </w:tcPr>
          <w:p w14:paraId="03C90278" w14:textId="77777777" w:rsidR="004B4420" w:rsidRPr="006C1437" w:rsidRDefault="004B4420" w:rsidP="004B4420">
            <w:pPr>
              <w:pStyle w:val="TAC"/>
              <w:rPr>
                <w:szCs w:val="18"/>
              </w:rPr>
            </w:pPr>
          </w:p>
        </w:tc>
      </w:tr>
      <w:tr w:rsidR="004B4420" w:rsidRPr="006C1437" w14:paraId="444ED28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617E5D92" w14:textId="77777777" w:rsidR="004B4420" w:rsidRPr="006C1437" w:rsidRDefault="004B4420" w:rsidP="004B4420">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14:paraId="47D8902B" w14:textId="77777777" w:rsidR="004B4420" w:rsidRPr="006C1437" w:rsidRDefault="004B4420" w:rsidP="004B4420">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A1F8B33" w14:textId="77777777" w:rsidR="004B4420" w:rsidRPr="006C1437" w:rsidRDefault="004B4420" w:rsidP="004B4420">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072C0B9B" w14:textId="77777777" w:rsidR="004B4420" w:rsidRPr="006C1437" w:rsidRDefault="004B4420" w:rsidP="004B4420">
            <w:pPr>
              <w:pStyle w:val="TAL"/>
            </w:pPr>
          </w:p>
          <w:p w14:paraId="3FC5F840" w14:textId="77777777" w:rsidR="004B4420" w:rsidRPr="006C1437" w:rsidRDefault="004B4420" w:rsidP="004B4420">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28D178E8" w14:textId="77777777" w:rsidR="004B4420" w:rsidRPr="006C1437" w:rsidRDefault="004B4420" w:rsidP="004B4420">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14:paraId="071824F7" w14:textId="77777777" w:rsidR="004B4420" w:rsidRPr="006C1437" w:rsidRDefault="004B4420" w:rsidP="004B4420">
            <w:pPr>
              <w:pStyle w:val="TAC"/>
              <w:rPr>
                <w:szCs w:val="18"/>
              </w:rPr>
            </w:pPr>
            <w:r w:rsidRPr="006C1437">
              <w:rPr>
                <w:szCs w:val="18"/>
              </w:rPr>
              <w:t>1</w:t>
            </w:r>
          </w:p>
        </w:tc>
      </w:tr>
      <w:tr w:rsidR="004B4420" w:rsidRPr="006C1437" w14:paraId="3F92B81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EF03541" w14:textId="77777777" w:rsidR="004B4420" w:rsidRPr="006C1437" w:rsidRDefault="004B4420" w:rsidP="004B4420">
            <w:pPr>
              <w:pStyle w:val="TAL"/>
              <w:jc w:val="center"/>
              <w:rPr>
                <w:szCs w:val="18"/>
              </w:rPr>
            </w:pPr>
            <w:r w:rsidRPr="006C1437">
              <w:rPr>
                <w:szCs w:val="18"/>
                <w:lang w:eastAsia="zh-CN"/>
              </w:rPr>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14:paraId="0037C3C7" w14:textId="77777777" w:rsidR="004B4420" w:rsidRPr="006C1437" w:rsidRDefault="004B4420" w:rsidP="004B4420">
            <w:pPr>
              <w:pStyle w:val="TAC"/>
              <w:rPr>
                <w:szCs w:val="18"/>
              </w:rPr>
            </w:pPr>
            <w:r w:rsidRPr="006C1437">
              <w:rPr>
                <w:szCs w:val="18"/>
                <w:lang w:eastAsia="ja-JP"/>
              </w:rPr>
              <w:t>C</w:t>
            </w:r>
            <w:r w:rsidRPr="006C1437">
              <w:rPr>
                <w:rFonts w:hint="eastAsia"/>
                <w:szCs w:val="18"/>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65E4F81" w14:textId="77777777" w:rsidR="004B4420" w:rsidRPr="006C1437" w:rsidRDefault="004B4420" w:rsidP="004B4420">
            <w:pPr>
              <w:pStyle w:val="TAL"/>
              <w:rPr>
                <w:lang w:eastAsia="ja-JP"/>
              </w:rPr>
            </w:pPr>
            <w:r w:rsidRPr="006C1437">
              <w:rPr>
                <w:rFonts w:hint="eastAsia"/>
                <w:lang w:eastAsia="zh-CN"/>
              </w:rPr>
              <w:t>Th</w:t>
            </w:r>
            <w:r w:rsidRPr="006C1437">
              <w:rPr>
                <w:lang w:eastAsia="zh-CN"/>
              </w:rPr>
              <w:t>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w:t>
            </w:r>
            <w:r w:rsidRPr="006C1437">
              <w:rPr>
                <w:rFonts w:hint="eastAsia"/>
                <w:lang w:eastAsia="ja-JP"/>
              </w:rPr>
              <w:t>is</w:t>
            </w:r>
            <w:r>
              <w:rPr>
                <w:rFonts w:hint="eastAsia"/>
                <w:lang w:eastAsia="ja-JP"/>
              </w:rPr>
              <w:t xml:space="preserve"> </w:t>
            </w:r>
            <w:r w:rsidRPr="006C1437">
              <w:rPr>
                <w:rFonts w:hint="eastAsia"/>
                <w:lang w:eastAsia="ja-JP"/>
              </w:rPr>
              <w:t>IE</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S5/S8</w:t>
            </w:r>
            <w:r>
              <w:rPr>
                <w:rFonts w:hint="eastAsia"/>
                <w:lang w:eastAsia="ja-JP"/>
              </w:rPr>
              <w:t xml:space="preserve"> </w:t>
            </w:r>
            <w:r w:rsidRPr="006C1437">
              <w:rPr>
                <w:rFonts w:hint="eastAsia"/>
                <w:lang w:eastAsia="ja-JP"/>
              </w:rPr>
              <w:t>interfaces</w:t>
            </w:r>
            <w:r>
              <w:rPr>
                <w:lang w:eastAsia="ja-JP"/>
              </w:rPr>
              <w:t xml:space="preserve"> </w:t>
            </w:r>
            <w:r w:rsidRPr="006C1437">
              <w:rPr>
                <w:lang w:eastAsia="ja-JP"/>
              </w:rPr>
              <w:t>and</w:t>
            </w:r>
            <w:r>
              <w:rPr>
                <w:lang w:eastAsia="ja-JP"/>
              </w:rPr>
              <w:t xml:space="preserve"> </w:t>
            </w:r>
            <w:r w:rsidRPr="006C1437">
              <w:rPr>
                <w:lang w:eastAsia="ja-JP"/>
              </w:rPr>
              <w:t>set</w:t>
            </w:r>
            <w:r>
              <w:rPr>
                <w:lang w:eastAsia="ja-JP"/>
              </w:rPr>
              <w:t xml:space="preserve"> </w:t>
            </w:r>
            <w:r w:rsidRPr="006C1437">
              <w:rPr>
                <w:lang w:eastAsia="ja-JP"/>
              </w:rPr>
              <w:t>it</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rPr>
                <w:lang w:eastAsia="ja-JP"/>
              </w:rPr>
              <w:t>last</w:t>
            </w:r>
            <w:r>
              <w:rPr>
                <w:lang w:eastAsia="ja-JP"/>
              </w:rPr>
              <w:t xml:space="preserve"> </w:t>
            </w:r>
            <w:r w:rsidRPr="006C1437">
              <w:rPr>
                <w:lang w:eastAsia="ja-JP"/>
              </w:rPr>
              <w:t>value</w:t>
            </w:r>
            <w:r>
              <w:rPr>
                <w:lang w:eastAsia="ja-JP"/>
              </w:rPr>
              <w:t xml:space="preserve"> </w:t>
            </w:r>
            <w:r w:rsidRPr="006C1437">
              <w:rPr>
                <w:lang w:eastAsia="ja-JP"/>
              </w:rPr>
              <w:t>sent</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rPr>
                <w:lang w:eastAsia="ja-JP"/>
              </w:rPr>
              <w:t>PGW</w:t>
            </w:r>
            <w:r w:rsidRPr="006C1437">
              <w:rPr>
                <w:rFonts w:hint="eastAsia"/>
                <w:lang w:eastAsia="ja-JP"/>
              </w:rPr>
              <w:t>.</w:t>
            </w:r>
          </w:p>
          <w:p w14:paraId="1B1CFA22" w14:textId="77777777" w:rsidR="004B4420" w:rsidRPr="006C1437" w:rsidRDefault="004B4420" w:rsidP="004B4420">
            <w:pPr>
              <w:pStyle w:val="TAL"/>
              <w:rPr>
                <w:lang w:eastAsia="zh-CN"/>
              </w:rPr>
            </w:pPr>
          </w:p>
          <w:p w14:paraId="41B4AC5D" w14:textId="77777777" w:rsidR="004B4420" w:rsidRPr="006C1437" w:rsidRDefault="004B4420" w:rsidP="004B4420">
            <w:pPr>
              <w:pStyle w:val="TAL"/>
            </w:pPr>
            <w:r w:rsidRPr="006C1437">
              <w:rPr>
                <w:lang w:eastAsia="zh-CN"/>
              </w:rPr>
              <w:t>If</w:t>
            </w:r>
            <w:r>
              <w:rPr>
                <w:lang w:eastAsia="zh-CN"/>
              </w:rPr>
              <w:t xml:space="preserve"> </w:t>
            </w:r>
            <w:r w:rsidRPr="006C1437">
              <w:rPr>
                <w:rFonts w:hint="eastAsia"/>
                <w:lang w:eastAsia="ja-JP"/>
              </w:rPr>
              <w:t>the</w:t>
            </w:r>
            <w:r>
              <w:rPr>
                <w:rFonts w:hint="eastAsia"/>
                <w:lang w:eastAsia="ja-JP"/>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Delete</w:t>
            </w:r>
            <w:r>
              <w:rPr>
                <w:lang w:eastAsia="zh-CN"/>
              </w:rPr>
              <w:t xml:space="preserve"> </w:t>
            </w:r>
            <w:r w:rsidRPr="006C1437">
              <w:rPr>
                <w:lang w:eastAsia="zh-CN"/>
              </w:rPr>
              <w:t>Bearer</w:t>
            </w:r>
            <w:r>
              <w:rPr>
                <w:lang w:eastAsia="zh-CN"/>
              </w:rPr>
              <w:t xml:space="preserve"> </w:t>
            </w:r>
            <w:r w:rsidRPr="006C1437">
              <w:rPr>
                <w:lang w:eastAsia="zh-CN"/>
              </w:rPr>
              <w:t>Command</w:t>
            </w:r>
            <w:r>
              <w:rPr>
                <w:lang w:eastAsia="zh-CN"/>
              </w:rPr>
              <w:t xml:space="preserve"> </w:t>
            </w:r>
            <w:r w:rsidRPr="006C1437">
              <w:rPr>
                <w:lang w:eastAsia="zh-CN"/>
              </w:rPr>
              <w:t>message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Sender</w:t>
            </w:r>
            <w:r>
              <w:rPr>
                <w:lang w:eastAsia="zh-CN"/>
              </w:rPr>
              <w:t xml:space="preserve"> </w:t>
            </w:r>
            <w:r w:rsidRPr="006C1437">
              <w:rPr>
                <w:lang w:eastAsia="zh-CN"/>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message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last</w:t>
            </w:r>
            <w:r>
              <w:rPr>
                <w:lang w:eastAsia="zh-CN"/>
              </w:rPr>
              <w:t xml:space="preserve"> </w:t>
            </w:r>
            <w:r w:rsidRPr="006C1437">
              <w:rPr>
                <w:lang w:eastAsia="zh-CN"/>
              </w:rPr>
              <w:t>Sender</w:t>
            </w:r>
            <w:r>
              <w:rPr>
                <w:lang w:eastAsia="zh-CN"/>
              </w:rPr>
              <w:t xml:space="preserve"> </w:t>
            </w:r>
            <w:r w:rsidRPr="006C1437">
              <w:rPr>
                <w:rFonts w:hint="eastAsia"/>
                <w:lang w:eastAsia="ja-JP"/>
              </w:rPr>
              <w:t>F-TEID</w:t>
            </w:r>
            <w:r>
              <w:rPr>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r>
              <w:rPr>
                <w:rFonts w:hint="eastAsia"/>
                <w:lang w:eastAsia="ja-JP"/>
              </w:rPr>
              <w:t xml:space="preserve"> </w:t>
            </w:r>
            <w:r w:rsidRPr="006C1437">
              <w:rPr>
                <w:lang w:eastAsia="ja-JP"/>
              </w:rPr>
              <w:t>received</w:t>
            </w:r>
            <w:r>
              <w:rPr>
                <w:rFonts w:hint="eastAsia"/>
                <w:lang w:eastAsia="ja-JP"/>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ja-JP"/>
              </w:rPr>
              <w:t>given</w:t>
            </w:r>
            <w:r>
              <w:rPr>
                <w:rFonts w:hint="eastAsia"/>
                <w:lang w:eastAsia="ja-JP"/>
              </w:rPr>
              <w:t xml:space="preserve"> </w:t>
            </w:r>
            <w:r w:rsidRPr="006C1437">
              <w:rPr>
                <w:rFonts w:hint="eastAsia"/>
                <w:lang w:eastAsia="ja-JP"/>
              </w:rPr>
              <w:t>interface.</w:t>
            </w:r>
            <w:r>
              <w:rPr>
                <w:rFonts w:hint="eastAsia"/>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4B454699" w14:textId="77777777" w:rsidR="004B4420" w:rsidRPr="006C1437" w:rsidRDefault="004B4420" w:rsidP="004B4420">
            <w:pPr>
              <w:pStyle w:val="TAC"/>
              <w:rPr>
                <w:szCs w:val="18"/>
              </w:rPr>
            </w:pPr>
            <w:r w:rsidRPr="006C1437">
              <w:rPr>
                <w:szCs w:val="18"/>
              </w:rPr>
              <w:t>F-TEID</w:t>
            </w:r>
          </w:p>
        </w:tc>
        <w:tc>
          <w:tcPr>
            <w:tcW w:w="482" w:type="dxa"/>
            <w:tcBorders>
              <w:top w:val="single" w:sz="4" w:space="0" w:color="auto"/>
              <w:left w:val="single" w:sz="4" w:space="0" w:color="auto"/>
              <w:bottom w:val="single" w:sz="4" w:space="0" w:color="auto"/>
              <w:right w:val="single" w:sz="4" w:space="0" w:color="auto"/>
            </w:tcBorders>
          </w:tcPr>
          <w:p w14:paraId="3BB23B1E" w14:textId="77777777" w:rsidR="004B4420" w:rsidRPr="006C1437" w:rsidRDefault="004B4420" w:rsidP="004B4420">
            <w:pPr>
              <w:pStyle w:val="TAC"/>
              <w:rPr>
                <w:szCs w:val="18"/>
              </w:rPr>
            </w:pPr>
            <w:r w:rsidRPr="006C1437">
              <w:rPr>
                <w:szCs w:val="18"/>
              </w:rPr>
              <w:t>0</w:t>
            </w:r>
          </w:p>
        </w:tc>
      </w:tr>
      <w:tr w:rsidR="004B4420" w:rsidRPr="006C1437" w14:paraId="3851B5FB" w14:textId="77777777" w:rsidTr="004B4420">
        <w:trPr>
          <w:jc w:val="center"/>
        </w:trPr>
        <w:tc>
          <w:tcPr>
            <w:tcW w:w="1819" w:type="dxa"/>
            <w:vMerge w:val="restart"/>
            <w:tcBorders>
              <w:top w:val="single" w:sz="4" w:space="0" w:color="auto"/>
              <w:left w:val="single" w:sz="4" w:space="0" w:color="auto"/>
              <w:right w:val="single" w:sz="4" w:space="0" w:color="auto"/>
            </w:tcBorders>
          </w:tcPr>
          <w:p w14:paraId="7AACAA5C" w14:textId="77777777" w:rsidR="004B4420" w:rsidRPr="006C1437" w:rsidRDefault="004B4420" w:rsidP="004B442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right w:val="single" w:sz="4" w:space="0" w:color="auto"/>
            </w:tcBorders>
          </w:tcPr>
          <w:p w14:paraId="4D10761F"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B904FEB" w14:textId="77777777" w:rsidR="004B4420" w:rsidRPr="006C1437" w:rsidRDefault="004B4420" w:rsidP="004B4420">
            <w:pPr>
              <w:pStyle w:val="TAL"/>
              <w:rPr>
                <w:rFonts w:eastAsia="Batang" w:cs="Arial"/>
                <w:szCs w:val="18"/>
              </w:rPr>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has</w:t>
            </w:r>
            <w:r>
              <w:rPr>
                <w:rFonts w:eastAsia="Batang" w:cs="Arial"/>
                <w:szCs w:val="18"/>
              </w:rPr>
              <w:t xml:space="preserve"> </w:t>
            </w:r>
            <w:r w:rsidRPr="006C1437">
              <w:rPr>
                <w:rFonts w:eastAsia="Batang" w:cs="Arial"/>
                <w:szCs w:val="18"/>
              </w:rPr>
              <w:t>received</w:t>
            </w:r>
            <w:r>
              <w:rPr>
                <w:rFonts w:eastAsia="Batang" w:cs="Arial"/>
                <w:szCs w:val="18"/>
              </w:rP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rPr>
                <w:rFonts w:eastAsia="Batang" w:cs="Arial"/>
                <w:szCs w:val="18"/>
              </w:rPr>
              <w:t>in</w:t>
            </w:r>
            <w:r>
              <w:rPr>
                <w:rFonts w:eastAsia="Batang" w:cs="Arial"/>
                <w:szCs w:val="18"/>
              </w:rPr>
              <w:t xml:space="preserve"> </w:t>
            </w:r>
            <w:r w:rsidRPr="006C1437">
              <w:rPr>
                <w:rFonts w:eastAsia="Batang" w:cs="Arial"/>
                <w:szCs w:val="18"/>
              </w:rPr>
              <w:t>an</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Initiated</w:t>
            </w:r>
            <w:r>
              <w:rPr>
                <w:rFonts w:eastAsia="Batang" w:cs="Arial"/>
                <w:szCs w:val="18"/>
              </w:rPr>
              <w:t xml:space="preserve"> </w:t>
            </w:r>
            <w:r w:rsidRPr="006C1437">
              <w:rPr>
                <w:rFonts w:eastAsia="Batang" w:cs="Arial"/>
                <w:szCs w:val="18"/>
              </w:rPr>
              <w:t>Dedicated</w:t>
            </w:r>
            <w:r>
              <w:rPr>
                <w:rFonts w:eastAsia="Batang" w:cs="Arial"/>
                <w:szCs w:val="18"/>
              </w:rPr>
              <w:t xml:space="preserve"> </w:t>
            </w:r>
            <w:r w:rsidRPr="006C1437">
              <w:rPr>
                <w:rFonts w:eastAsia="Batang" w:cs="Arial"/>
                <w:szCs w:val="18"/>
              </w:rPr>
              <w:t>Bearer</w:t>
            </w:r>
            <w:r>
              <w:rPr>
                <w:rFonts w:eastAsia="Batang" w:cs="Arial"/>
                <w:szCs w:val="18"/>
              </w:rPr>
              <w:t xml:space="preserve"> </w:t>
            </w:r>
            <w:r w:rsidRPr="006C1437">
              <w:rPr>
                <w:rFonts w:eastAsia="Batang" w:cs="Arial"/>
                <w:szCs w:val="18"/>
              </w:rPr>
              <w:t>Deactivation</w:t>
            </w:r>
            <w:r>
              <w:rPr>
                <w:rFonts w:eastAsia="Batang" w:cs="Arial"/>
                <w:szCs w:val="18"/>
              </w:rPr>
              <w:t xml:space="preserve"> </w:t>
            </w:r>
            <w:r w:rsidRPr="006C1437">
              <w:rPr>
                <w:rFonts w:eastAsia="Batang" w:cs="Arial"/>
                <w:szCs w:val="18"/>
              </w:rPr>
              <w:t>procedure.</w:t>
            </w:r>
          </w:p>
          <w:p w14:paraId="3A5696E1"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vMerge w:val="restart"/>
            <w:tcBorders>
              <w:top w:val="single" w:sz="4" w:space="0" w:color="auto"/>
              <w:left w:val="single" w:sz="4" w:space="0" w:color="auto"/>
              <w:right w:val="single" w:sz="4" w:space="0" w:color="auto"/>
            </w:tcBorders>
          </w:tcPr>
          <w:p w14:paraId="26E70B88" w14:textId="77777777" w:rsidR="004B4420" w:rsidRPr="006C1437" w:rsidRDefault="004B4420" w:rsidP="004B442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vMerge w:val="restart"/>
            <w:tcBorders>
              <w:top w:val="single" w:sz="4" w:space="0" w:color="auto"/>
              <w:left w:val="single" w:sz="4" w:space="0" w:color="auto"/>
              <w:right w:val="single" w:sz="4" w:space="0" w:color="auto"/>
            </w:tcBorders>
          </w:tcPr>
          <w:p w14:paraId="08B2396D" w14:textId="77777777" w:rsidR="004B4420" w:rsidRPr="006C1437" w:rsidRDefault="004B4420" w:rsidP="004B4420">
            <w:pPr>
              <w:pStyle w:val="TAC"/>
              <w:rPr>
                <w:lang w:eastAsia="zh-CN"/>
              </w:rPr>
            </w:pPr>
            <w:r w:rsidRPr="006C1437">
              <w:rPr>
                <w:lang w:eastAsia="zh-CN"/>
              </w:rPr>
              <w:t>0</w:t>
            </w:r>
          </w:p>
        </w:tc>
      </w:tr>
      <w:tr w:rsidR="004B4420" w:rsidRPr="006C1437" w14:paraId="0A76182A" w14:textId="77777777" w:rsidTr="004B4420">
        <w:trPr>
          <w:jc w:val="center"/>
        </w:trPr>
        <w:tc>
          <w:tcPr>
            <w:tcW w:w="1819" w:type="dxa"/>
            <w:vMerge/>
            <w:tcBorders>
              <w:left w:val="single" w:sz="4" w:space="0" w:color="auto"/>
              <w:right w:val="single" w:sz="4" w:space="0" w:color="auto"/>
            </w:tcBorders>
          </w:tcPr>
          <w:p w14:paraId="31BF3E8B" w14:textId="77777777" w:rsidR="004B4420" w:rsidRPr="006C1437" w:rsidRDefault="004B4420" w:rsidP="004B4420">
            <w:pPr>
              <w:pStyle w:val="TAL"/>
            </w:pPr>
          </w:p>
        </w:tc>
        <w:tc>
          <w:tcPr>
            <w:tcW w:w="360" w:type="dxa"/>
            <w:tcBorders>
              <w:top w:val="single" w:sz="4" w:space="0" w:color="auto"/>
              <w:left w:val="single" w:sz="4" w:space="0" w:color="auto"/>
              <w:right w:val="single" w:sz="4" w:space="0" w:color="auto"/>
            </w:tcBorders>
          </w:tcPr>
          <w:p w14:paraId="10CF249A" w14:textId="77777777" w:rsidR="004B4420" w:rsidRPr="00BD2F3F" w:rsidRDefault="004B4420" w:rsidP="004B4420">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5BBF412" w14:textId="77777777" w:rsidR="004B4420" w:rsidRDefault="004B4420" w:rsidP="004B4420">
            <w:pPr>
              <w:pStyle w:val="TAL"/>
            </w:pPr>
            <w:r>
              <w:t>The SGW shall forward this IE on the S5/S8 interface if it receives the Secondary RAT Usage Data Report with the IRPGW flag set to "1" from MME.</w:t>
            </w:r>
          </w:p>
          <w:p w14:paraId="468F455C" w14:textId="77777777" w:rsidR="004B4420" w:rsidRPr="00BD2F3F" w:rsidRDefault="004B4420" w:rsidP="004B4420">
            <w:pPr>
              <w:pStyle w:val="TAL"/>
            </w:pPr>
            <w:r>
              <w:t>Several IEs with the same type and instance value may be included, to represent multiple usage data reports.</w:t>
            </w:r>
          </w:p>
        </w:tc>
        <w:tc>
          <w:tcPr>
            <w:tcW w:w="1530" w:type="dxa"/>
            <w:vMerge/>
            <w:tcBorders>
              <w:left w:val="single" w:sz="4" w:space="0" w:color="auto"/>
              <w:right w:val="single" w:sz="4" w:space="0" w:color="auto"/>
            </w:tcBorders>
          </w:tcPr>
          <w:p w14:paraId="0164A6C7" w14:textId="77777777" w:rsidR="004B4420" w:rsidRPr="006C1437" w:rsidRDefault="004B4420" w:rsidP="004B4420">
            <w:pPr>
              <w:pStyle w:val="TAC"/>
            </w:pPr>
          </w:p>
        </w:tc>
        <w:tc>
          <w:tcPr>
            <w:tcW w:w="482" w:type="dxa"/>
            <w:vMerge/>
            <w:tcBorders>
              <w:left w:val="single" w:sz="4" w:space="0" w:color="auto"/>
              <w:right w:val="single" w:sz="4" w:space="0" w:color="auto"/>
            </w:tcBorders>
          </w:tcPr>
          <w:p w14:paraId="0D5ED74B" w14:textId="77777777" w:rsidR="004B4420" w:rsidRPr="006C1437" w:rsidRDefault="004B4420" w:rsidP="004B4420">
            <w:pPr>
              <w:pStyle w:val="TAC"/>
              <w:rPr>
                <w:lang w:eastAsia="zh-CN"/>
              </w:rPr>
            </w:pPr>
          </w:p>
        </w:tc>
      </w:tr>
      <w:tr w:rsidR="00874051" w:rsidRPr="006C1437" w14:paraId="52055A30" w14:textId="77777777" w:rsidTr="004B4420">
        <w:trPr>
          <w:jc w:val="center"/>
          <w:ins w:id="178" w:author="Bruno Landais" w:date="2021-08-04T17:03:00Z"/>
        </w:trPr>
        <w:tc>
          <w:tcPr>
            <w:tcW w:w="1819" w:type="dxa"/>
            <w:tcBorders>
              <w:top w:val="single" w:sz="4" w:space="0" w:color="auto"/>
              <w:left w:val="single" w:sz="4" w:space="0" w:color="auto"/>
              <w:bottom w:val="single" w:sz="4" w:space="0" w:color="auto"/>
              <w:right w:val="single" w:sz="4" w:space="0" w:color="auto"/>
            </w:tcBorders>
          </w:tcPr>
          <w:p w14:paraId="103B0092" w14:textId="5C28D9A0" w:rsidR="00874051" w:rsidRPr="006C1437" w:rsidRDefault="00874051" w:rsidP="00874051">
            <w:pPr>
              <w:pStyle w:val="TAL"/>
              <w:rPr>
                <w:ins w:id="179" w:author="Bruno Landais" w:date="2021-08-04T17:03:00Z"/>
              </w:rPr>
            </w:pPr>
            <w:ins w:id="180" w:author="Bruno Landais" w:date="2021-08-04T17:03:00Z">
              <w:r>
                <w:t>PSCell ID</w:t>
              </w:r>
            </w:ins>
          </w:p>
        </w:tc>
        <w:tc>
          <w:tcPr>
            <w:tcW w:w="360" w:type="dxa"/>
            <w:tcBorders>
              <w:top w:val="single" w:sz="4" w:space="0" w:color="auto"/>
              <w:left w:val="single" w:sz="4" w:space="0" w:color="auto"/>
              <w:bottom w:val="single" w:sz="4" w:space="0" w:color="auto"/>
              <w:right w:val="single" w:sz="4" w:space="0" w:color="auto"/>
            </w:tcBorders>
          </w:tcPr>
          <w:p w14:paraId="4291A78C" w14:textId="2631A478" w:rsidR="00874051" w:rsidRPr="006C1437" w:rsidRDefault="00874051" w:rsidP="00874051">
            <w:pPr>
              <w:pStyle w:val="TAC"/>
              <w:rPr>
                <w:ins w:id="181" w:author="Bruno Landais" w:date="2021-08-04T17:03:00Z"/>
              </w:rPr>
            </w:pPr>
            <w:ins w:id="182" w:author="Bruno Landais" w:date="2021-08-04T17:03:00Z">
              <w:r>
                <w:t>CO</w:t>
              </w:r>
            </w:ins>
          </w:p>
        </w:tc>
        <w:tc>
          <w:tcPr>
            <w:tcW w:w="4772" w:type="dxa"/>
            <w:tcBorders>
              <w:top w:val="single" w:sz="4" w:space="0" w:color="auto"/>
              <w:left w:val="single" w:sz="4" w:space="0" w:color="auto"/>
              <w:bottom w:val="single" w:sz="4" w:space="0" w:color="auto"/>
              <w:right w:val="single" w:sz="4" w:space="0" w:color="auto"/>
            </w:tcBorders>
          </w:tcPr>
          <w:p w14:paraId="68D57CC6" w14:textId="597F6529" w:rsidR="00874051" w:rsidRPr="006C1437" w:rsidRDefault="00874051" w:rsidP="00874051">
            <w:pPr>
              <w:pStyle w:val="TAL"/>
              <w:rPr>
                <w:ins w:id="183" w:author="Bruno Landais" w:date="2021-08-04T17:03:00Z"/>
              </w:rPr>
            </w:pPr>
            <w:ins w:id="184" w:author="Bruno Landais" w:date="2021-08-04T17:03: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6120ACBE" w14:textId="0758C05F" w:rsidR="00874051" w:rsidRPr="006C1437" w:rsidRDefault="00874051" w:rsidP="00874051">
            <w:pPr>
              <w:pStyle w:val="TAC"/>
              <w:rPr>
                <w:ins w:id="185" w:author="Bruno Landais" w:date="2021-08-04T17:03:00Z"/>
              </w:rPr>
            </w:pPr>
            <w:ins w:id="186" w:author="Bruno Landais" w:date="2021-08-04T17:03:00Z">
              <w:r>
                <w:t>PSCell ID</w:t>
              </w:r>
            </w:ins>
          </w:p>
        </w:tc>
        <w:tc>
          <w:tcPr>
            <w:tcW w:w="482" w:type="dxa"/>
            <w:tcBorders>
              <w:top w:val="single" w:sz="4" w:space="0" w:color="auto"/>
              <w:left w:val="single" w:sz="4" w:space="0" w:color="auto"/>
              <w:bottom w:val="single" w:sz="4" w:space="0" w:color="auto"/>
              <w:right w:val="single" w:sz="4" w:space="0" w:color="auto"/>
            </w:tcBorders>
          </w:tcPr>
          <w:p w14:paraId="3D8FD5AE" w14:textId="72D8B441" w:rsidR="00874051" w:rsidRPr="006C1437" w:rsidRDefault="00874051" w:rsidP="00874051">
            <w:pPr>
              <w:pStyle w:val="TAC"/>
              <w:rPr>
                <w:ins w:id="187" w:author="Bruno Landais" w:date="2021-08-04T17:03:00Z"/>
              </w:rPr>
            </w:pPr>
            <w:ins w:id="188" w:author="Bruno Landais" w:date="2021-08-04T17:03:00Z">
              <w:r>
                <w:t>0</w:t>
              </w:r>
            </w:ins>
          </w:p>
        </w:tc>
      </w:tr>
      <w:tr w:rsidR="004B4420" w:rsidRPr="006C1437" w14:paraId="1BB5AD6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F89BFE9"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2943C21"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BD37E33"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5B9D5DEA"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F28CFB8" w14:textId="77777777" w:rsidR="004B4420" w:rsidRPr="006C1437" w:rsidRDefault="004B4420" w:rsidP="004B4420">
            <w:pPr>
              <w:pStyle w:val="TAC"/>
            </w:pPr>
            <w:r w:rsidRPr="006C1437">
              <w:t>VS</w:t>
            </w:r>
          </w:p>
        </w:tc>
      </w:tr>
      <w:tr w:rsidR="004B4420" w:rsidRPr="006C1437" w14:paraId="45350A18"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3C9D695"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1</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1139D245" w14:textId="77777777" w:rsidR="004B4420" w:rsidRPr="006C1437" w:rsidRDefault="004B4420" w:rsidP="004B4420">
            <w:pPr>
              <w:pStyle w:val="TAN"/>
              <w:rPr>
                <w:szCs w:val="18"/>
              </w:rPr>
            </w:pPr>
          </w:p>
          <w:p w14:paraId="7244671F" w14:textId="77777777" w:rsidR="004B4420" w:rsidRPr="006C1437" w:rsidRDefault="004B4420" w:rsidP="004B4420">
            <w:pPr>
              <w:pStyle w:val="EditorsNote"/>
            </w:pPr>
          </w:p>
        </w:tc>
      </w:tr>
    </w:tbl>
    <w:p w14:paraId="1ED1220C" w14:textId="77777777" w:rsidR="004B4420" w:rsidRPr="006C1437" w:rsidRDefault="004B4420" w:rsidP="004B4420"/>
    <w:p w14:paraId="5813EC57"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7.2.17</w:t>
        </w:r>
      </w:smartTag>
      <w:r w:rsidRPr="006C1437">
        <w:t xml:space="preserve">.1-2: Bearer Context within </w:t>
      </w:r>
      <w:r w:rsidRPr="006C1437">
        <w:rPr>
          <w:lang w:eastAsia="zh-CN"/>
        </w:rPr>
        <w:t>Delete</w:t>
      </w:r>
      <w:r w:rsidRPr="006C1437">
        <w:t xml:space="preserve"> Bearer Command</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5BF4944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F5EB879"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FD7BEE4"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52C30EDD"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01E0C8E"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BD45603" w14:textId="77777777" w:rsidR="004B4420" w:rsidRPr="004B4420" w:rsidRDefault="004B4420" w:rsidP="004B4420">
            <w:pPr>
              <w:pStyle w:val="TAC"/>
              <w:rPr>
                <w:lang w:val="fr-FR"/>
              </w:rPr>
            </w:pPr>
          </w:p>
        </w:tc>
      </w:tr>
      <w:tr w:rsidR="004B4420" w:rsidRPr="006C1437" w14:paraId="465DCCD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0E9EDF7"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95B0C13"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4EB0B97"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828A620"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A7A06A5" w14:textId="77777777" w:rsidR="004B4420" w:rsidRPr="006C1437" w:rsidRDefault="004B4420" w:rsidP="004B4420">
            <w:pPr>
              <w:pStyle w:val="TAC"/>
            </w:pPr>
          </w:p>
        </w:tc>
      </w:tr>
      <w:tr w:rsidR="004B4420" w:rsidRPr="006C1437" w14:paraId="6D576B9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7895431"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A6F92BA"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55CA283"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DD37D96"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85E964" w14:textId="77777777" w:rsidR="004B4420" w:rsidRPr="006C1437" w:rsidRDefault="004B4420" w:rsidP="004B4420">
            <w:pPr>
              <w:pStyle w:val="TAC"/>
            </w:pPr>
          </w:p>
        </w:tc>
      </w:tr>
      <w:tr w:rsidR="004B4420" w:rsidRPr="006C1437" w14:paraId="3B2D8E0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DC70D31"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51F786"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B91D102"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0C00D6"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B88D3AE" w14:textId="77777777" w:rsidR="004B4420" w:rsidRPr="006C1437" w:rsidRDefault="004B4420" w:rsidP="004B4420">
            <w:pPr>
              <w:pStyle w:val="TAH"/>
            </w:pPr>
            <w:r w:rsidRPr="006C1437">
              <w:t>Ins.</w:t>
            </w:r>
          </w:p>
        </w:tc>
      </w:tr>
      <w:tr w:rsidR="004B4420" w:rsidRPr="006C1437" w14:paraId="4BD6014F"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DAF92BD"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39D4CD4"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49937A2"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74F81ACA"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6D28A886" w14:textId="77777777" w:rsidR="004B4420" w:rsidRPr="006C1437" w:rsidRDefault="004B4420" w:rsidP="004B4420">
            <w:pPr>
              <w:pStyle w:val="TAC"/>
            </w:pPr>
            <w:r w:rsidRPr="006C1437">
              <w:t>0</w:t>
            </w:r>
          </w:p>
        </w:tc>
      </w:tr>
      <w:tr w:rsidR="004B4420" w:rsidRPr="006C1437" w14:paraId="06F57BB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BFD0B70" w14:textId="77777777" w:rsidR="004B4420" w:rsidRPr="006C1437" w:rsidRDefault="004B4420" w:rsidP="004B4420">
            <w:pPr>
              <w:pStyle w:val="TAL"/>
            </w:pPr>
            <w:r w:rsidRPr="006C1437">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65ACBC6C" w14:textId="77777777" w:rsidR="004B4420" w:rsidRPr="006C1437" w:rsidRDefault="004B4420" w:rsidP="004B442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EC57B70" w14:textId="77777777" w:rsidR="004B4420" w:rsidRPr="006C1437" w:rsidRDefault="004B4420" w:rsidP="004B4420">
            <w:pPr>
              <w:spacing w:after="0"/>
              <w:rPr>
                <w:rFonts w:ascii="Arial" w:hAnsi="Arial"/>
                <w:sz w:val="18"/>
              </w:rPr>
            </w:pPr>
            <w:r w:rsidRPr="006C1437">
              <w:rPr>
                <w:rFonts w:ascii="Arial" w:hAnsi="Arial"/>
                <w:sz w:val="18"/>
              </w:rPr>
              <w:t>Applicable</w:t>
            </w:r>
            <w:r>
              <w:rPr>
                <w:rFonts w:ascii="Arial" w:hAnsi="Arial"/>
                <w:sz w:val="18"/>
              </w:rPr>
              <w:t xml:space="preserve"> </w:t>
            </w:r>
            <w:r w:rsidRPr="006C1437">
              <w:rPr>
                <w:rFonts w:ascii="Arial" w:hAnsi="Arial"/>
                <w:sz w:val="18"/>
              </w:rPr>
              <w:t>flags</w:t>
            </w:r>
            <w:r>
              <w:rPr>
                <w:rFonts w:ascii="Arial" w:hAnsi="Arial"/>
                <w:sz w:val="18"/>
              </w:rPr>
              <w:t xml:space="preserve"> </w:t>
            </w:r>
            <w:r w:rsidRPr="006C1437">
              <w:rPr>
                <w:rFonts w:ascii="Arial" w:hAnsi="Arial"/>
                <w:sz w:val="18"/>
              </w:rPr>
              <w:t>are:</w:t>
            </w:r>
          </w:p>
          <w:p w14:paraId="691D495B" w14:textId="77777777" w:rsidR="004B4420" w:rsidRPr="006C1437" w:rsidRDefault="004B4420" w:rsidP="004B4420">
            <w:pPr>
              <w:pStyle w:val="TAL"/>
              <w:numPr>
                <w:ilvl w:val="0"/>
                <w:numId w:val="20"/>
              </w:numPr>
              <w:overflowPunct w:val="0"/>
              <w:autoSpaceDE w:val="0"/>
              <w:autoSpaceDN w:val="0"/>
              <w:adjustRightInd w:val="0"/>
              <w:textAlignment w:val="baseline"/>
            </w:pPr>
            <w:r w:rsidRPr="006C1437">
              <w:t>VB</w:t>
            </w:r>
            <w:r>
              <w:t xml:space="preserve"> </w:t>
            </w:r>
            <w:r w:rsidRPr="006C1437">
              <w:t>(Voice</w:t>
            </w:r>
            <w:r>
              <w:t xml:space="preserve"> </w:t>
            </w:r>
            <w:r w:rsidRPr="006C1437">
              <w:t>Bearer)</w:t>
            </w:r>
            <w:r>
              <w:t xml:space="preserve"> </w:t>
            </w:r>
            <w:r w:rsidRPr="006C1437">
              <w:t>indicator</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a</w:t>
            </w:r>
            <w:r>
              <w:t xml:space="preserve"> </w:t>
            </w:r>
            <w:r w:rsidRPr="006C1437">
              <w:t>voice</w:t>
            </w:r>
            <w:r>
              <w:t xml:space="preserve"> </w:t>
            </w:r>
            <w:r w:rsidRPr="006C1437">
              <w:t>bearer</w:t>
            </w:r>
            <w:r>
              <w:t xml:space="preserve"> </w:t>
            </w:r>
            <w:r w:rsidRPr="006C1437">
              <w:t>for</w:t>
            </w:r>
            <w:r>
              <w:t xml:space="preserve"> </w:t>
            </w:r>
            <w:r w:rsidRPr="006C1437">
              <w:t>PS-to-CS</w:t>
            </w:r>
            <w:r>
              <w:t xml:space="preserve"> </w:t>
            </w:r>
            <w:r w:rsidRPr="006C1437">
              <w:rPr>
                <w:rFonts w:hint="eastAsia"/>
                <w:lang w:eastAsia="zh-CN"/>
              </w:rPr>
              <w:t>(v)</w:t>
            </w:r>
            <w:r w:rsidRPr="006C1437">
              <w:t>SRVCC</w:t>
            </w:r>
            <w:r>
              <w:t xml:space="preserve"> </w:t>
            </w:r>
            <w:r w:rsidRPr="006C1437">
              <w:t>handover.</w:t>
            </w:r>
          </w:p>
          <w:p w14:paraId="239427D0" w14:textId="77777777" w:rsidR="004B4420" w:rsidRPr="006C1437" w:rsidRDefault="004B4420" w:rsidP="004B4420">
            <w:pPr>
              <w:pStyle w:val="TAL"/>
              <w:numPr>
                <w:ilvl w:val="0"/>
                <w:numId w:val="20"/>
              </w:numPr>
              <w:overflowPunct w:val="0"/>
              <w:autoSpaceDE w:val="0"/>
              <w:autoSpaceDN w:val="0"/>
              <w:adjustRightInd w:val="0"/>
              <w:textAlignment w:val="baseline"/>
            </w:pPr>
            <w:r w:rsidRPr="006C1437">
              <w:rPr>
                <w:rFonts w:hint="eastAsia"/>
              </w:rPr>
              <w:t>Vind</w:t>
            </w:r>
            <w:r>
              <w:t xml:space="preserve"> </w:t>
            </w:r>
            <w:r w:rsidRPr="006C1437">
              <w:t>(</w:t>
            </w:r>
            <w:r w:rsidRPr="006C1437">
              <w:rPr>
                <w:rFonts w:hint="eastAsia"/>
              </w:rPr>
              <w:t>vSRVCC</w:t>
            </w:r>
            <w:r>
              <w:t xml:space="preserve"> </w:t>
            </w:r>
            <w:r w:rsidRPr="006C1437">
              <w:t>indicator)</w:t>
            </w:r>
            <w:r>
              <w:t xml:space="preserve"> </w:t>
            </w:r>
            <w:r w:rsidRPr="006C1437">
              <w:t>indicator</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a</w:t>
            </w:r>
            <w:r>
              <w:t xml:space="preserve"> </w:t>
            </w:r>
            <w:r w:rsidRPr="006C1437">
              <w:t>v</w:t>
            </w:r>
            <w:r w:rsidRPr="006C1437">
              <w:rPr>
                <w:rFonts w:hint="eastAsia"/>
              </w:rPr>
              <w:t>ideo</w:t>
            </w:r>
            <w:r>
              <w:t xml:space="preserve"> </w:t>
            </w:r>
            <w:r w:rsidRPr="006C1437">
              <w:t>bearer</w:t>
            </w:r>
            <w:r>
              <w:t xml:space="preserve"> </w:t>
            </w:r>
            <w:r w:rsidRPr="006C1437">
              <w:t>for</w:t>
            </w:r>
            <w:r>
              <w:t xml:space="preserve"> </w:t>
            </w:r>
            <w:r w:rsidRPr="006C1437">
              <w:t>PS-to-CS</w:t>
            </w:r>
            <w:r>
              <w:t xml:space="preserve"> </w:t>
            </w:r>
            <w:r w:rsidRPr="006C1437">
              <w:rPr>
                <w:rFonts w:hint="eastAsia"/>
                <w:lang w:eastAsia="zh-CN"/>
              </w:rPr>
              <w:t>v</w:t>
            </w:r>
            <w:r w:rsidRPr="006C1437">
              <w:t>SRVCC</w:t>
            </w:r>
            <w:r>
              <w:t xml:space="preserve"> </w:t>
            </w:r>
            <w:r w:rsidRPr="006C1437">
              <w:t>handover.</w:t>
            </w:r>
          </w:p>
        </w:tc>
        <w:tc>
          <w:tcPr>
            <w:tcW w:w="1530" w:type="dxa"/>
            <w:tcBorders>
              <w:top w:val="single" w:sz="4" w:space="0" w:color="auto"/>
              <w:left w:val="single" w:sz="4" w:space="0" w:color="auto"/>
              <w:bottom w:val="single" w:sz="4" w:space="0" w:color="auto"/>
              <w:right w:val="single" w:sz="4" w:space="0" w:color="auto"/>
            </w:tcBorders>
          </w:tcPr>
          <w:p w14:paraId="05C824CB" w14:textId="77777777" w:rsidR="004B4420" w:rsidRPr="006C1437" w:rsidRDefault="004B4420" w:rsidP="004B4420">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6A382522" w14:textId="77777777" w:rsidR="004B4420" w:rsidRPr="006C1437" w:rsidRDefault="004B4420" w:rsidP="004B4420">
            <w:pPr>
              <w:pStyle w:val="TAC"/>
            </w:pPr>
            <w:r w:rsidRPr="006C1437">
              <w:t>0</w:t>
            </w:r>
          </w:p>
        </w:tc>
      </w:tr>
      <w:tr w:rsidR="004B4420" w:rsidRPr="006C1437" w14:paraId="6A5AA68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12971630" w14:textId="77777777" w:rsidR="004B4420" w:rsidRPr="006C1437" w:rsidRDefault="004B4420" w:rsidP="004B4420">
            <w:pPr>
              <w:pStyle w:val="TAL"/>
            </w:pPr>
            <w:r w:rsidRPr="006C1437">
              <w:t>RAN/NAS</w:t>
            </w:r>
            <w:r>
              <w:t xml:space="preserve"> </w:t>
            </w:r>
            <w:r w:rsidRPr="006C1437">
              <w:t>Release</w:t>
            </w:r>
            <w:r>
              <w:t xml:space="preserve"> </w:t>
            </w:r>
            <w:r w:rsidRPr="006C1437">
              <w:t>Cause</w:t>
            </w:r>
          </w:p>
        </w:tc>
        <w:tc>
          <w:tcPr>
            <w:tcW w:w="360" w:type="dxa"/>
            <w:tcBorders>
              <w:top w:val="single" w:sz="4" w:space="0" w:color="auto"/>
              <w:left w:val="single" w:sz="4" w:space="0" w:color="auto"/>
              <w:bottom w:val="single" w:sz="4" w:space="0" w:color="auto"/>
              <w:right w:val="single" w:sz="4" w:space="0" w:color="auto"/>
            </w:tcBorders>
          </w:tcPr>
          <w:p w14:paraId="493ADD98" w14:textId="77777777" w:rsidR="004B4420" w:rsidRPr="006C1437" w:rsidRDefault="004B4420" w:rsidP="004B4420">
            <w:pPr>
              <w:pStyle w:val="TAC"/>
            </w:pPr>
            <w:r w:rsidRPr="006C1437">
              <w:t>CO</w:t>
            </w:r>
          </w:p>
          <w:p w14:paraId="7253E5DC" w14:textId="77777777" w:rsidR="004B4420" w:rsidRPr="006C1437" w:rsidRDefault="004B4420" w:rsidP="004B4420">
            <w:pPr>
              <w:pStyle w:val="TAC"/>
            </w:pPr>
          </w:p>
        </w:tc>
        <w:tc>
          <w:tcPr>
            <w:tcW w:w="4773" w:type="dxa"/>
            <w:tcBorders>
              <w:top w:val="single" w:sz="4" w:space="0" w:color="auto"/>
              <w:left w:val="single" w:sz="4" w:space="0" w:color="auto"/>
              <w:bottom w:val="single" w:sz="4" w:space="0" w:color="auto"/>
              <w:right w:val="single" w:sz="4" w:space="0" w:color="auto"/>
            </w:tcBorders>
          </w:tcPr>
          <w:p w14:paraId="17A61A5E" w14:textId="77777777" w:rsidR="004B4420" w:rsidRPr="006C1437" w:rsidRDefault="004B4420" w:rsidP="004B4420">
            <w:pPr>
              <w:spacing w:after="0"/>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RAN</w:t>
            </w:r>
            <w:r>
              <w:rPr>
                <w:rFonts w:ascii="Arial" w:hAnsi="Arial"/>
                <w:sz w:val="18"/>
              </w:rPr>
              <w:t xml:space="preserve"> </w:t>
            </w:r>
            <w:r w:rsidRPr="006C1437">
              <w:rPr>
                <w:rFonts w:ascii="Arial" w:hAnsi="Arial"/>
                <w:sz w:val="18"/>
              </w:rPr>
              <w:t>release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and/or</w:t>
            </w:r>
            <w:r>
              <w:rPr>
                <w:rFonts w:ascii="Arial" w:hAnsi="Arial"/>
                <w:sz w:val="18"/>
              </w:rPr>
              <w:t xml:space="preserve"> </w:t>
            </w:r>
            <w:r w:rsidRPr="006C1437">
              <w:rPr>
                <w:rFonts w:ascii="Arial" w:hAnsi="Arial"/>
                <w:sz w:val="18"/>
              </w:rPr>
              <w:t>NAS</w:t>
            </w:r>
            <w:r>
              <w:rPr>
                <w:rFonts w:ascii="Arial" w:hAnsi="Arial"/>
                <w:sz w:val="18"/>
              </w:rPr>
              <w:t xml:space="preserve"> </w:t>
            </w:r>
            <w:r w:rsidRPr="006C1437">
              <w:rPr>
                <w:rFonts w:ascii="Arial" w:hAnsi="Arial"/>
                <w:sz w:val="18"/>
              </w:rPr>
              <w:t>release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release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available</w:t>
            </w:r>
            <w:r>
              <w:t xml:space="preserve"> </w:t>
            </w:r>
            <w:r w:rsidRPr="006C1437">
              <w:rPr>
                <w:rFonts w:ascii="Arial" w:hAnsi="Arial"/>
                <w:sz w:val="18"/>
              </w:rPr>
              <w:t>and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permitted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sent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operator</w:t>
            </w:r>
            <w:r>
              <w:rPr>
                <w:rFonts w:ascii="Arial" w:hAnsi="Arial"/>
                <w:sz w:val="18"/>
              </w:rPr>
              <w:t xml:space="preserve"> </w:t>
            </w:r>
            <w:r w:rsidRPr="006C1437">
              <w:rPr>
                <w:rFonts w:ascii="Arial" w:hAnsi="Arial"/>
                <w:sz w:val="18"/>
              </w:rPr>
              <w:t>according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operator's</w:t>
            </w:r>
            <w:r>
              <w:rPr>
                <w:rFonts w:ascii="Arial" w:hAnsi="Arial"/>
                <w:sz w:val="18"/>
              </w:rPr>
              <w:t xml:space="preserve"> </w:t>
            </w:r>
            <w:r w:rsidRPr="006C1437">
              <w:rPr>
                <w:rFonts w:ascii="Arial" w:hAnsi="Arial"/>
                <w:sz w:val="18"/>
              </w:rPr>
              <w:t>policy.</w:t>
            </w:r>
            <w:r>
              <w:rPr>
                <w:rFonts w:ascii="Arial" w:hAnsi="Arial"/>
                <w:sz w:val="18"/>
              </w:rPr>
              <w:t xml:space="preserve"> </w:t>
            </w:r>
            <w:r w:rsidRPr="006C1437">
              <w:rPr>
                <w:rFonts w:ascii="Arial" w:hAnsi="Arial"/>
                <w:sz w:val="18"/>
              </w:rPr>
              <w:br/>
              <w:t>If</w:t>
            </w:r>
            <w:r>
              <w:rPr>
                <w:rFonts w:ascii="Arial" w:hAnsi="Arial"/>
                <w:sz w:val="18"/>
              </w:rPr>
              <w:t xml:space="preserve"> </w:t>
            </w:r>
            <w:r w:rsidRPr="006C1437">
              <w:rPr>
                <w:rFonts w:ascii="Arial" w:hAnsi="Arial"/>
                <w:sz w:val="18"/>
              </w:rPr>
              <w:t>both</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RAN</w:t>
            </w:r>
            <w:r>
              <w:rPr>
                <w:rFonts w:ascii="Arial" w:hAnsi="Arial"/>
                <w:sz w:val="18"/>
              </w:rPr>
              <w:t xml:space="preserve"> </w:t>
            </w:r>
            <w:r w:rsidRPr="006C1437">
              <w:rPr>
                <w:rFonts w:ascii="Arial" w:hAnsi="Arial"/>
                <w:sz w:val="18"/>
              </w:rPr>
              <w:t>release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NAS</w:t>
            </w:r>
            <w:r>
              <w:rPr>
                <w:rFonts w:ascii="Arial" w:hAnsi="Arial"/>
                <w:sz w:val="18"/>
              </w:rPr>
              <w:t xml:space="preserve"> </w:t>
            </w:r>
            <w:r w:rsidRPr="006C1437">
              <w:rPr>
                <w:rFonts w:ascii="Arial" w:hAnsi="Arial"/>
                <w:sz w:val="18"/>
              </w:rPr>
              <w:t>release</w:t>
            </w:r>
            <w:r>
              <w:rPr>
                <w:rFonts w:ascii="Arial" w:hAnsi="Arial"/>
                <w:sz w:val="18"/>
              </w:rPr>
              <w:t xml:space="preserve"> </w:t>
            </w:r>
            <w:r w:rsidRPr="006C1437">
              <w:rPr>
                <w:rFonts w:ascii="Arial" w:hAnsi="Arial"/>
                <w:sz w:val="18"/>
              </w:rPr>
              <w:t>cause</w:t>
            </w:r>
            <w:r>
              <w:rPr>
                <w:rFonts w:ascii="Arial" w:hAnsi="Arial"/>
                <w:sz w:val="18"/>
              </w:rPr>
              <w:t xml:space="preserve"> </w:t>
            </w:r>
            <w:r w:rsidRPr="006C1437">
              <w:rPr>
                <w:rFonts w:ascii="Arial" w:hAnsi="Arial"/>
                <w:sz w:val="18"/>
              </w:rPr>
              <w:t>are</w:t>
            </w:r>
            <w:r>
              <w:rPr>
                <w:rFonts w:ascii="Arial" w:hAnsi="Arial"/>
                <w:sz w:val="18"/>
              </w:rPr>
              <w:t xml:space="preserve"> </w:t>
            </w:r>
            <w:r w:rsidRPr="006C1437">
              <w:rPr>
                <w:rFonts w:ascii="Arial" w:hAnsi="Arial"/>
                <w:sz w:val="18"/>
              </w:rPr>
              <w:t>generated,</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causes.</w:t>
            </w:r>
          </w:p>
          <w:p w14:paraId="5A4E3BEC" w14:textId="77777777" w:rsidR="004B4420" w:rsidRPr="006C1437" w:rsidRDefault="004B4420" w:rsidP="004B4420">
            <w:pPr>
              <w:spacing w:after="0"/>
              <w:rPr>
                <w:rFonts w:ascii="Arial" w:hAnsi="Arial"/>
                <w:sz w:val="18"/>
              </w:rPr>
            </w:pPr>
            <w:r w:rsidRPr="006C1437">
              <w:rPr>
                <w:rFonts w:ascii="Arial" w:hAnsi="Arial"/>
                <w:sz w:val="18"/>
              </w:rPr>
              <w:t>The</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p>
        </w:tc>
        <w:tc>
          <w:tcPr>
            <w:tcW w:w="1530" w:type="dxa"/>
            <w:tcBorders>
              <w:top w:val="single" w:sz="4" w:space="0" w:color="auto"/>
              <w:left w:val="single" w:sz="4" w:space="0" w:color="auto"/>
              <w:bottom w:val="single" w:sz="4" w:space="0" w:color="auto"/>
              <w:right w:val="single" w:sz="4" w:space="0" w:color="auto"/>
            </w:tcBorders>
          </w:tcPr>
          <w:p w14:paraId="065DBA49" w14:textId="77777777" w:rsidR="004B4420" w:rsidRPr="006C1437" w:rsidRDefault="004B4420" w:rsidP="004B4420">
            <w:pPr>
              <w:pStyle w:val="TAC"/>
            </w:pPr>
            <w:r w:rsidRPr="006C1437">
              <w:t>RAN/NAS</w:t>
            </w:r>
            <w:r>
              <w:t xml:space="preserve"> </w:t>
            </w:r>
            <w:r w:rsidRPr="006C1437">
              <w:t>Cause</w:t>
            </w:r>
          </w:p>
        </w:tc>
        <w:tc>
          <w:tcPr>
            <w:tcW w:w="481" w:type="dxa"/>
            <w:tcBorders>
              <w:top w:val="single" w:sz="4" w:space="0" w:color="auto"/>
              <w:left w:val="single" w:sz="4" w:space="0" w:color="auto"/>
              <w:bottom w:val="single" w:sz="4" w:space="0" w:color="auto"/>
              <w:right w:val="single" w:sz="4" w:space="0" w:color="auto"/>
            </w:tcBorders>
          </w:tcPr>
          <w:p w14:paraId="54C0250F" w14:textId="77777777" w:rsidR="004B4420" w:rsidRPr="006C1437" w:rsidRDefault="004B4420" w:rsidP="004B4420">
            <w:pPr>
              <w:pStyle w:val="TAC"/>
            </w:pPr>
            <w:r w:rsidRPr="006C1437">
              <w:t>0</w:t>
            </w:r>
          </w:p>
        </w:tc>
      </w:tr>
    </w:tbl>
    <w:p w14:paraId="32B3B9CD" w14:textId="77777777" w:rsidR="004B4420" w:rsidRPr="006C1437" w:rsidRDefault="004B4420" w:rsidP="004B4420"/>
    <w:p w14:paraId="33EBB3C2" w14:textId="77777777" w:rsidR="004B4420" w:rsidRPr="006C1437" w:rsidRDefault="004B4420" w:rsidP="004B4420">
      <w:pPr>
        <w:pStyle w:val="TH"/>
      </w:pPr>
      <w:r w:rsidRPr="006C1437">
        <w:t xml:space="preserve">Table 7.2.17.1-3: Overload Control Information within </w:t>
      </w:r>
      <w:r w:rsidRPr="006C1437">
        <w:rPr>
          <w:lang w:eastAsia="zh-CN"/>
        </w:rPr>
        <w:t>Delete</w:t>
      </w:r>
      <w:r w:rsidRPr="006C1437">
        <w:t xml:space="preserve"> Bearer Command</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6C1437" w14:paraId="23A50F0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45BDB7C" w14:textId="77777777" w:rsidR="004B4420" w:rsidRPr="006C1437" w:rsidRDefault="004B4420" w:rsidP="004B4420">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300253A"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37A0DB3E" w14:textId="77777777" w:rsidR="004B4420" w:rsidRPr="006C1437" w:rsidRDefault="004B4420" w:rsidP="004B4420">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107A3B5"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D201A7E" w14:textId="77777777" w:rsidR="004B4420" w:rsidRPr="006C1437" w:rsidRDefault="004B4420" w:rsidP="004B4420">
            <w:pPr>
              <w:pStyle w:val="TAC"/>
            </w:pPr>
          </w:p>
        </w:tc>
      </w:tr>
      <w:tr w:rsidR="004B4420" w:rsidRPr="006C1437" w14:paraId="0182CD9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3EE67A"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1C82C1"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46D0F4F0"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9517852"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581D987" w14:textId="77777777" w:rsidR="004B4420" w:rsidRPr="006C1437" w:rsidRDefault="004B4420" w:rsidP="004B4420">
            <w:pPr>
              <w:pStyle w:val="TAC"/>
            </w:pPr>
          </w:p>
        </w:tc>
      </w:tr>
      <w:tr w:rsidR="004B4420" w:rsidRPr="006C1437" w14:paraId="1088A71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14C5A9" w14:textId="77777777" w:rsidR="004B4420" w:rsidRPr="006C1437" w:rsidRDefault="004B4420" w:rsidP="004B4420">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1EFAEA6"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230BFBDF"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DCA68D7"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924B6E0" w14:textId="77777777" w:rsidR="004B4420" w:rsidRPr="006C1437" w:rsidRDefault="004B4420" w:rsidP="004B4420">
            <w:pPr>
              <w:pStyle w:val="TAC"/>
            </w:pPr>
          </w:p>
        </w:tc>
      </w:tr>
      <w:tr w:rsidR="004B4420" w:rsidRPr="006C1437" w14:paraId="2AA2976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57FC133"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123AE2C"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0DDB65D"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4A9C24F"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F903735" w14:textId="77777777" w:rsidR="004B4420" w:rsidRPr="006C1437" w:rsidRDefault="004B4420" w:rsidP="004B4420">
            <w:pPr>
              <w:pStyle w:val="TAH"/>
            </w:pPr>
            <w:r w:rsidRPr="006C1437">
              <w:t>Ins.</w:t>
            </w:r>
          </w:p>
        </w:tc>
      </w:tr>
      <w:tr w:rsidR="004B4420" w:rsidRPr="006C1437" w14:paraId="19A4405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A9788F6" w14:textId="77777777" w:rsidR="004B4420" w:rsidRPr="006C1437" w:rsidRDefault="004B4420" w:rsidP="004B4420">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626E1BD5"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2EABBF" w14:textId="77777777" w:rsidR="004B4420" w:rsidRPr="006C1437" w:rsidRDefault="004B4420" w:rsidP="004B4420">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A7F9168" w14:textId="77777777" w:rsidR="004B4420" w:rsidRPr="006C1437" w:rsidRDefault="004B4420" w:rsidP="004B4420">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6AFA2682" w14:textId="77777777" w:rsidR="004B4420" w:rsidRPr="006C1437" w:rsidRDefault="004B4420" w:rsidP="004B4420">
            <w:pPr>
              <w:pStyle w:val="TAC"/>
            </w:pPr>
            <w:r w:rsidRPr="006C1437">
              <w:t>0</w:t>
            </w:r>
          </w:p>
        </w:tc>
      </w:tr>
      <w:tr w:rsidR="004B4420" w:rsidRPr="006C1437" w14:paraId="5AAB471C"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D46026E" w14:textId="77777777" w:rsidR="004B4420" w:rsidRPr="006C1437" w:rsidRDefault="004B4420" w:rsidP="004B4420">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11D81D37"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AE585FF" w14:textId="77777777" w:rsidR="004B4420" w:rsidRPr="006C1437" w:rsidRDefault="004B4420" w:rsidP="004B4420">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2525842" w14:textId="77777777" w:rsidR="004B4420" w:rsidRPr="006C1437" w:rsidRDefault="004B4420" w:rsidP="004B4420">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6C10C6E6" w14:textId="77777777" w:rsidR="004B4420" w:rsidRPr="006C1437" w:rsidRDefault="004B4420" w:rsidP="004B4420">
            <w:pPr>
              <w:pStyle w:val="TAC"/>
            </w:pPr>
            <w:r w:rsidRPr="006C1437">
              <w:t>0</w:t>
            </w:r>
          </w:p>
        </w:tc>
      </w:tr>
      <w:tr w:rsidR="004B4420" w:rsidRPr="006C1437" w14:paraId="38C64DD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7D3EA31" w14:textId="77777777" w:rsidR="004B4420" w:rsidRPr="006C1437" w:rsidRDefault="004B4420" w:rsidP="004B4420">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7CC3EA8"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18C7964" w14:textId="77777777" w:rsidR="004B4420" w:rsidRPr="006C1437" w:rsidRDefault="004B4420" w:rsidP="004B4420">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5519BA4F"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70D3F64" w14:textId="77777777" w:rsidR="004B4420" w:rsidRPr="006C1437" w:rsidRDefault="004B4420" w:rsidP="004B4420">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3245BF3D" w14:textId="77777777" w:rsidR="004B4420" w:rsidRPr="006C1437" w:rsidRDefault="004B4420" w:rsidP="004B4420">
            <w:pPr>
              <w:pStyle w:val="TAC"/>
            </w:pPr>
            <w:r w:rsidRPr="006C1437">
              <w:t>0</w:t>
            </w:r>
          </w:p>
        </w:tc>
      </w:tr>
    </w:tbl>
    <w:p w14:paraId="2AA42FC8" w14:textId="48D22530" w:rsidR="004B4420" w:rsidRDefault="004B4420" w:rsidP="004B4420">
      <w:pPr>
        <w:rPr>
          <w:lang w:eastAsia="zh-CN"/>
        </w:rPr>
      </w:pPr>
    </w:p>
    <w:p w14:paraId="40E98FE8" w14:textId="0EFC4216" w:rsidR="004B4420" w:rsidRDefault="004B4420" w:rsidP="004B4420">
      <w:pPr>
        <w:rPr>
          <w:lang w:eastAsia="zh-CN"/>
        </w:rPr>
      </w:pPr>
    </w:p>
    <w:p w14:paraId="5BCF57BC"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60402" w14:textId="77777777" w:rsidR="004B4420" w:rsidRPr="006C1437" w:rsidRDefault="004B4420" w:rsidP="004B4420">
      <w:pPr>
        <w:pStyle w:val="Heading3"/>
      </w:pPr>
      <w:bookmarkStart w:id="189" w:name="_Hlk78991088"/>
      <w:bookmarkStart w:id="190" w:name="_Toc19777526"/>
      <w:bookmarkStart w:id="191" w:name="_Toc27740823"/>
      <w:bookmarkStart w:id="192" w:name="_Toc36054202"/>
      <w:bookmarkStart w:id="193" w:name="_Toc44874078"/>
      <w:bookmarkStart w:id="194" w:name="_Toc51863056"/>
      <w:bookmarkStart w:id="195" w:name="_Toc57980485"/>
      <w:bookmarkStart w:id="196" w:name="_Toc74127123"/>
      <w:r w:rsidRPr="006C1437">
        <w:t>7.2.21</w:t>
      </w:r>
      <w:bookmarkEnd w:id="189"/>
      <w:r w:rsidRPr="006C1437">
        <w:tab/>
        <w:t>Release Access Bearers Request</w:t>
      </w:r>
      <w:bookmarkEnd w:id="190"/>
      <w:bookmarkEnd w:id="191"/>
      <w:bookmarkEnd w:id="192"/>
      <w:bookmarkEnd w:id="193"/>
      <w:bookmarkEnd w:id="194"/>
      <w:bookmarkEnd w:id="195"/>
      <w:bookmarkEnd w:id="196"/>
    </w:p>
    <w:p w14:paraId="3524812A" w14:textId="77777777" w:rsidR="004B4420" w:rsidRPr="006C1437" w:rsidRDefault="004B4420" w:rsidP="004B4420">
      <w:r w:rsidRPr="006C1437">
        <w:t>The Release Access Bearers Request message shall be sent on the S11 interface by the MME to the SGW as part of the S1 release procedure and eNodeB initiated Connection Suspend procedure.</w:t>
      </w:r>
    </w:p>
    <w:p w14:paraId="547C0A30" w14:textId="77777777" w:rsidR="004B4420" w:rsidRPr="006C1437" w:rsidRDefault="004B4420" w:rsidP="004B4420">
      <w:pPr>
        <w:rPr>
          <w:lang w:eastAsia="zh-CN"/>
        </w:rPr>
      </w:pPr>
      <w:r w:rsidRPr="006C1437">
        <w:t xml:space="preserve">It may also be sent on the S11 interface by the MME to the SGW as part </w:t>
      </w:r>
      <w:r w:rsidRPr="006C1437">
        <w:rPr>
          <w:rFonts w:hint="eastAsia"/>
          <w:lang w:eastAsia="zh-CN"/>
        </w:rPr>
        <w:t xml:space="preserve">of </w:t>
      </w:r>
      <w:r w:rsidRPr="006C1437">
        <w:t>the Establishment of S1-U bearer during Data Transport in</w:t>
      </w:r>
      <w:r w:rsidRPr="006C1437">
        <w:rPr>
          <w:rFonts w:hint="eastAsia"/>
          <w:lang w:eastAsia="zh-CN"/>
        </w:rPr>
        <w:t xml:space="preserve"> </w:t>
      </w:r>
      <w:r w:rsidRPr="006C1437">
        <w:t>Control Plane CIoT EPS optimisation</w:t>
      </w:r>
      <w:r w:rsidRPr="006C1437">
        <w:rPr>
          <w:rFonts w:hint="eastAsia"/>
        </w:rPr>
        <w:t xml:space="preserve"> procedure</w:t>
      </w:r>
      <w:r w:rsidRPr="006C1437">
        <w:rPr>
          <w:rFonts w:hint="eastAsia"/>
          <w:lang w:eastAsia="zh-CN"/>
        </w:rPr>
        <w:t xml:space="preserve"> </w:t>
      </w:r>
      <w:r w:rsidRPr="006C1437">
        <w:t xml:space="preserve">(see </w:t>
      </w:r>
      <w:r>
        <w:t>clause </w:t>
      </w:r>
      <w:r w:rsidRPr="006C1437">
        <w:t>5.3.4B.4 of 3GPP TS</w:t>
      </w:r>
      <w:r>
        <w:t> </w:t>
      </w:r>
      <w:r w:rsidRPr="006C1437">
        <w:t>23.401</w:t>
      </w:r>
      <w:r>
        <w:t> </w:t>
      </w:r>
      <w:r w:rsidRPr="006C1437">
        <w:t>[3])</w:t>
      </w:r>
      <w:r w:rsidRPr="006C1437">
        <w:rPr>
          <w:rFonts w:hint="eastAsia"/>
          <w:lang w:eastAsia="zh-CN"/>
        </w:rPr>
        <w:t>.</w:t>
      </w:r>
    </w:p>
    <w:p w14:paraId="359FBCCA" w14:textId="77777777" w:rsidR="004B4420" w:rsidRPr="006C1437" w:rsidRDefault="004B4420" w:rsidP="004B4420">
      <w:pPr>
        <w:pStyle w:val="NO"/>
        <w:rPr>
          <w:lang w:eastAsia="zh-CN"/>
        </w:rPr>
      </w:pPr>
      <w:r w:rsidRPr="006C1437">
        <w:rPr>
          <w:lang w:eastAsia="zh-CN"/>
        </w:rPr>
        <w:t>NOTE:</w:t>
      </w:r>
      <w:r w:rsidRPr="006C1437">
        <w:rPr>
          <w:lang w:eastAsia="zh-CN"/>
        </w:rPr>
        <w:tab/>
        <w:t>The</w:t>
      </w:r>
      <w:r w:rsidRPr="006C1437">
        <w:rPr>
          <w:rFonts w:hint="eastAsia"/>
          <w:lang w:eastAsia="zh-CN"/>
        </w:rPr>
        <w:t xml:space="preserve"> S1 release procedure is also used to release the S11-U bearers for the</w:t>
      </w:r>
      <w:r w:rsidRPr="006C1437">
        <w:rPr>
          <w:lang w:eastAsia="zh-CN"/>
        </w:rPr>
        <w:t xml:space="preserve"> Control Plane CIoT EPS optimisation</w:t>
      </w:r>
      <w:r w:rsidRPr="006C1437">
        <w:rPr>
          <w:rFonts w:hint="eastAsia"/>
          <w:lang w:eastAsia="zh-CN"/>
        </w:rPr>
        <w:t>,</w:t>
      </w:r>
      <w:r w:rsidRPr="006C1437">
        <w:rPr>
          <w:lang w:eastAsia="zh-CN"/>
        </w:rPr>
        <w:t xml:space="preserve"> except in</w:t>
      </w:r>
      <w:r w:rsidRPr="006C1437">
        <w:rPr>
          <w:rFonts w:hint="eastAsia"/>
          <w:lang w:eastAsia="zh-CN"/>
        </w:rPr>
        <w:t xml:space="preserve"> the</w:t>
      </w:r>
      <w:r w:rsidRPr="006C1437">
        <w:rPr>
          <w:lang w:eastAsia="zh-CN"/>
        </w:rPr>
        <w:t xml:space="preserve"> case of </w:t>
      </w:r>
      <w:r w:rsidRPr="006C1437">
        <w:rPr>
          <w:rFonts w:hint="eastAsia"/>
          <w:lang w:eastAsia="zh-CN"/>
        </w:rPr>
        <w:t xml:space="preserve">data </w:t>
      </w:r>
      <w:r w:rsidRPr="006C1437">
        <w:rPr>
          <w:lang w:eastAsia="zh-CN"/>
        </w:rPr>
        <w:t xml:space="preserve">buffering in </w:t>
      </w:r>
      <w:r w:rsidRPr="006C1437">
        <w:rPr>
          <w:rFonts w:hint="eastAsia"/>
          <w:lang w:eastAsia="zh-CN"/>
        </w:rPr>
        <w:t xml:space="preserve">the </w:t>
      </w:r>
      <w:r w:rsidRPr="006C1437">
        <w:rPr>
          <w:lang w:eastAsia="zh-CN"/>
        </w:rPr>
        <w:t>MME</w:t>
      </w:r>
      <w:r w:rsidRPr="006C1437">
        <w:rPr>
          <w:rFonts w:hint="eastAsia"/>
          <w:lang w:eastAsia="zh-CN"/>
        </w:rPr>
        <w:t>.</w:t>
      </w:r>
    </w:p>
    <w:p w14:paraId="4C1A53B2" w14:textId="77777777" w:rsidR="004B4420" w:rsidRPr="006C1437" w:rsidRDefault="004B4420" w:rsidP="004B4420">
      <w:r w:rsidRPr="006C1437">
        <w:t>The message shall also be sent on the S4 interface by the SGSN to the SGW as part of the procedures:</w:t>
      </w:r>
    </w:p>
    <w:p w14:paraId="2909A3FD" w14:textId="77777777" w:rsidR="004B4420" w:rsidRPr="006C1437" w:rsidRDefault="004B4420" w:rsidP="004B4420">
      <w:pPr>
        <w:pStyle w:val="B1"/>
      </w:pPr>
      <w:r w:rsidRPr="006C1437">
        <w:t>-</w:t>
      </w:r>
      <w:r w:rsidRPr="006C1437">
        <w:tab/>
        <w:t>RAB release using S4</w:t>
      </w:r>
    </w:p>
    <w:p w14:paraId="71E4EFF5" w14:textId="77777777" w:rsidR="004B4420" w:rsidRPr="006C1437" w:rsidRDefault="004B4420" w:rsidP="004B4420">
      <w:pPr>
        <w:pStyle w:val="B1"/>
      </w:pPr>
      <w:r w:rsidRPr="006C1437">
        <w:t>-</w:t>
      </w:r>
      <w:r w:rsidRPr="006C1437">
        <w:tab/>
        <w:t>Iu Release using S4</w:t>
      </w:r>
    </w:p>
    <w:p w14:paraId="76D67C0B" w14:textId="77777777" w:rsidR="004B4420" w:rsidRPr="006C1437" w:rsidRDefault="004B4420" w:rsidP="004B4420">
      <w:pPr>
        <w:pStyle w:val="B1"/>
        <w:rPr>
          <w:lang w:eastAsia="zh-CN"/>
        </w:rPr>
      </w:pPr>
      <w:r w:rsidRPr="006C1437">
        <w:rPr>
          <w:lang w:eastAsia="zh-CN"/>
        </w:rPr>
        <w:t>-</w:t>
      </w:r>
      <w:r w:rsidRPr="006C1437">
        <w:rPr>
          <w:lang w:eastAsia="zh-CN"/>
        </w:rPr>
        <w:tab/>
        <w:t>READY to STANDBY transition within the network</w:t>
      </w:r>
    </w:p>
    <w:p w14:paraId="1D619D85" w14:textId="77777777" w:rsidR="004B4420" w:rsidRPr="006C1437" w:rsidRDefault="004B4420" w:rsidP="004B4420">
      <w:pPr>
        <w:pStyle w:val="TH"/>
      </w:pPr>
      <w:r w:rsidRPr="006C1437">
        <w:t>Table 7.2.21-1: Information Element in Release Access Bearers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4B4420" w:rsidRPr="006C1437" w14:paraId="39ACF794"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44E4C3F8"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3ED3F8"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568086"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18D6DB1" w14:textId="77777777" w:rsidR="004B4420" w:rsidRPr="006C1437" w:rsidRDefault="004B4420" w:rsidP="004B4420">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9B61769" w14:textId="77777777" w:rsidR="004B4420" w:rsidRPr="006C1437" w:rsidRDefault="004B4420" w:rsidP="004B4420">
            <w:pPr>
              <w:pStyle w:val="TAH"/>
            </w:pPr>
            <w:r w:rsidRPr="006C1437">
              <w:t>Ins.</w:t>
            </w:r>
          </w:p>
        </w:tc>
      </w:tr>
      <w:tr w:rsidR="004B4420" w:rsidRPr="006C1437" w14:paraId="1AE12763"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3BA2B9D7" w14:textId="77777777" w:rsidR="004B4420" w:rsidRPr="006C1437" w:rsidRDefault="004B4420" w:rsidP="004B4420">
            <w:pPr>
              <w:pStyle w:val="TAL"/>
            </w:pPr>
            <w:r w:rsidRPr="006C1437">
              <w:t>List</w:t>
            </w:r>
            <w:r>
              <w:t xml:space="preserve"> </w:t>
            </w:r>
            <w:r w:rsidRPr="006C1437">
              <w:t>of</w:t>
            </w:r>
            <w:r>
              <w:t xml:space="preserve"> </w:t>
            </w:r>
            <w:r w:rsidRPr="006C1437">
              <w:t>RABs</w:t>
            </w:r>
          </w:p>
        </w:tc>
        <w:tc>
          <w:tcPr>
            <w:tcW w:w="360" w:type="dxa"/>
            <w:tcBorders>
              <w:top w:val="single" w:sz="4" w:space="0" w:color="auto"/>
              <w:left w:val="single" w:sz="4" w:space="0" w:color="auto"/>
              <w:bottom w:val="single" w:sz="4" w:space="0" w:color="auto"/>
              <w:right w:val="single" w:sz="4" w:space="0" w:color="auto"/>
            </w:tcBorders>
          </w:tcPr>
          <w:p w14:paraId="6CC0351C"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4C2625E" w14:textId="77777777" w:rsidR="004B4420" w:rsidRPr="006C1437" w:rsidRDefault="004B4420" w:rsidP="004B4420">
            <w:pPr>
              <w:pStyle w:val="TAL"/>
            </w:pPr>
            <w:r w:rsidRPr="006C1437">
              <w:t>Shall</w:t>
            </w:r>
            <w:r>
              <w:t xml:space="preserve"> </w:t>
            </w:r>
            <w:r w:rsidRPr="006C1437">
              <w:t>be</w:t>
            </w:r>
            <w:r>
              <w:t xml:space="preserve"> </w:t>
            </w:r>
            <w:r w:rsidRPr="006C1437">
              <w:t>present</w:t>
            </w:r>
            <w:r>
              <w:t xml:space="preserve"> </w:t>
            </w:r>
            <w:r w:rsidRPr="006C1437">
              <w:t>on</w:t>
            </w:r>
            <w:r>
              <w:t xml:space="preserve"> </w:t>
            </w:r>
            <w:r w:rsidRPr="006C1437">
              <w:t>S4</w:t>
            </w:r>
            <w:r>
              <w:t xml:space="preserve"> </w:t>
            </w:r>
            <w:r w:rsidRPr="006C1437">
              <w:t>interface</w:t>
            </w:r>
            <w:r>
              <w:t xml:space="preserve"> </w:t>
            </w:r>
            <w:r w:rsidRPr="006C1437">
              <w:t>when</w:t>
            </w:r>
            <w:r>
              <w:t xml:space="preserve"> </w:t>
            </w:r>
            <w:r w:rsidRPr="006C1437">
              <w:t>this</w:t>
            </w:r>
            <w:r>
              <w:t xml:space="preserve"> </w:t>
            </w:r>
            <w:r w:rsidRPr="006C1437">
              <w:t>message</w:t>
            </w:r>
            <w:r>
              <w:t xml:space="preserve"> </w:t>
            </w:r>
            <w:r w:rsidRPr="006C1437">
              <w:t>is</w:t>
            </w:r>
            <w:r>
              <w:t xml:space="preserve"> </w:t>
            </w:r>
            <w:r w:rsidRPr="006C1437">
              <w:t>used</w:t>
            </w:r>
            <w:r>
              <w:t xml:space="preserve"> </w:t>
            </w:r>
            <w:r w:rsidRPr="006C1437">
              <w:t>to</w:t>
            </w:r>
            <w:r>
              <w:t xml:space="preserve"> </w:t>
            </w:r>
            <w:r w:rsidRPr="006C1437">
              <w:t>release</w:t>
            </w:r>
            <w:r>
              <w:t xml:space="preserve"> </w:t>
            </w:r>
            <w:r w:rsidRPr="006C1437">
              <w:t>a</w:t>
            </w:r>
            <w:r>
              <w:t xml:space="preserve"> </w:t>
            </w:r>
            <w:r w:rsidRPr="006C1437">
              <w:t>subset</w:t>
            </w:r>
            <w:r>
              <w:t xml:space="preserve"> </w:t>
            </w:r>
            <w:r w:rsidRPr="006C1437">
              <w:t>of</w:t>
            </w:r>
            <w:r>
              <w:t xml:space="preserve"> </w:t>
            </w:r>
            <w:r w:rsidRPr="006C1437">
              <w:t>all</w:t>
            </w:r>
            <w:r>
              <w:t xml:space="preserve"> </w:t>
            </w:r>
            <w:r w:rsidRPr="006C1437">
              <w:t>active</w:t>
            </w:r>
            <w:r>
              <w:t xml:space="preserve"> </w:t>
            </w:r>
            <w:r w:rsidRPr="006C1437">
              <w:t>RABs</w:t>
            </w:r>
            <w:r>
              <w:t xml:space="preserve"> </w:t>
            </w:r>
            <w:r w:rsidRPr="006C1437">
              <w:t>according</w:t>
            </w:r>
            <w:r>
              <w:t xml:space="preserve"> </w:t>
            </w:r>
            <w:r w:rsidRPr="006C1437">
              <w:t>to</w:t>
            </w:r>
            <w:r>
              <w:t xml:space="preserve"> </w:t>
            </w:r>
            <w:r w:rsidRPr="006C1437">
              <w:t>the</w:t>
            </w:r>
            <w:r>
              <w:t xml:space="preserve"> </w:t>
            </w:r>
            <w:r w:rsidRPr="006C1437">
              <w:t>RAB</w:t>
            </w:r>
            <w:r>
              <w:t xml:space="preserve"> </w:t>
            </w:r>
            <w:r w:rsidRPr="006C1437">
              <w:t>release</w:t>
            </w:r>
            <w:r>
              <w:t xml:space="preserve"> </w:t>
            </w:r>
            <w:r w:rsidRPr="006C1437">
              <w:t>procedure.</w:t>
            </w:r>
          </w:p>
          <w:p w14:paraId="504478E7"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values</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RABs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released.</w:t>
            </w:r>
          </w:p>
        </w:tc>
        <w:tc>
          <w:tcPr>
            <w:tcW w:w="1530" w:type="dxa"/>
            <w:tcBorders>
              <w:top w:val="single" w:sz="4" w:space="0" w:color="auto"/>
              <w:left w:val="single" w:sz="4" w:space="0" w:color="auto"/>
              <w:bottom w:val="single" w:sz="4" w:space="0" w:color="auto"/>
              <w:right w:val="single" w:sz="4" w:space="0" w:color="auto"/>
            </w:tcBorders>
          </w:tcPr>
          <w:p w14:paraId="6DDF1E11" w14:textId="77777777" w:rsidR="004B4420" w:rsidRPr="006C1437" w:rsidRDefault="004B4420" w:rsidP="004B442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23915E73" w14:textId="77777777" w:rsidR="004B4420" w:rsidRPr="006C1437" w:rsidRDefault="004B4420" w:rsidP="004B4420">
            <w:pPr>
              <w:pStyle w:val="TAC"/>
            </w:pPr>
            <w:r w:rsidRPr="006C1437">
              <w:t>0</w:t>
            </w:r>
          </w:p>
        </w:tc>
      </w:tr>
      <w:tr w:rsidR="004B4420" w:rsidRPr="006C1437" w14:paraId="1736C3FD"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4AB0D0FD" w14:textId="77777777" w:rsidR="004B4420" w:rsidRPr="006C1437" w:rsidRDefault="004B4420" w:rsidP="004B4420">
            <w:pPr>
              <w:pStyle w:val="TAL"/>
            </w:pPr>
            <w:r w:rsidRPr="006C1437">
              <w:t>Originating</w:t>
            </w:r>
            <w:r>
              <w:t xml:space="preserve"> </w:t>
            </w:r>
            <w:r w:rsidRPr="006C1437">
              <w:t>Node</w:t>
            </w:r>
          </w:p>
        </w:tc>
        <w:tc>
          <w:tcPr>
            <w:tcW w:w="360" w:type="dxa"/>
            <w:tcBorders>
              <w:top w:val="single" w:sz="4" w:space="0" w:color="auto"/>
              <w:left w:val="single" w:sz="4" w:space="0" w:color="auto"/>
              <w:bottom w:val="single" w:sz="4" w:space="0" w:color="auto"/>
              <w:right w:val="single" w:sz="4" w:space="0" w:color="auto"/>
            </w:tcBorders>
          </w:tcPr>
          <w:p w14:paraId="7C4E5372" w14:textId="77777777" w:rsidR="004B4420" w:rsidRPr="006C1437" w:rsidRDefault="004B4420" w:rsidP="004B4420">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E43EF0"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S11</w:t>
            </w:r>
            <w:r>
              <w:t xml:space="preserve"> </w:t>
            </w:r>
            <w:r w:rsidRPr="006C1437">
              <w:t>interface,</w:t>
            </w:r>
            <w:r>
              <w:t xml:space="preserve"> </w:t>
            </w:r>
            <w:r w:rsidRPr="006C1437">
              <w:t>if</w:t>
            </w:r>
            <w:r>
              <w:t xml:space="preserve"> </w:t>
            </w:r>
            <w:r w:rsidRPr="006C1437">
              <w:t>ISR</w:t>
            </w:r>
            <w:r>
              <w:t xml:space="preserve"> </w:t>
            </w:r>
            <w:r w:rsidRPr="006C1437">
              <w:t>is</w:t>
            </w:r>
            <w:r>
              <w:t xml:space="preserve"> </w:t>
            </w:r>
            <w:r w:rsidRPr="006C1437">
              <w:t>active</w:t>
            </w:r>
            <w:r>
              <w:t xml:space="preserve"> </w:t>
            </w:r>
            <w:r w:rsidRPr="006C1437">
              <w:t>in</w:t>
            </w:r>
            <w:r>
              <w:t xml:space="preserve"> </w:t>
            </w:r>
            <w:r w:rsidRPr="006C1437">
              <w:t>the</w:t>
            </w:r>
            <w:r>
              <w:t xml:space="preserve"> </w:t>
            </w:r>
            <w:r w:rsidRPr="006C1437">
              <w:t>MME.</w:t>
            </w:r>
          </w:p>
          <w:p w14:paraId="464F6736"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S4</w:t>
            </w:r>
            <w:r>
              <w:t xml:space="preserve"> </w:t>
            </w:r>
            <w:r w:rsidRPr="006C1437">
              <w:t>interface,</w:t>
            </w:r>
            <w:r>
              <w:t xml:space="preserve"> </w:t>
            </w:r>
            <w:r w:rsidRPr="006C1437">
              <w:t>if</w:t>
            </w:r>
            <w:r>
              <w:t xml:space="preserve"> </w:t>
            </w:r>
            <w:r w:rsidRPr="006C1437">
              <w:t>ISR</w:t>
            </w:r>
            <w:r>
              <w:t xml:space="preserve"> </w:t>
            </w:r>
            <w:r w:rsidRPr="006C1437">
              <w:t>is</w:t>
            </w:r>
            <w:r>
              <w:t xml:space="preserve"> </w:t>
            </w:r>
            <w:r w:rsidRPr="006C1437">
              <w:t>active</w:t>
            </w:r>
            <w:r>
              <w:t xml:space="preserve"> </w:t>
            </w:r>
            <w:r w:rsidRPr="006C1437">
              <w:t>in</w:t>
            </w:r>
            <w:r>
              <w:t xml:space="preserve"> </w:t>
            </w:r>
            <w:r w:rsidRPr="006C1437">
              <w:t>the</w:t>
            </w:r>
            <w:r>
              <w:t xml:space="preserve"> </w:t>
            </w:r>
            <w:r w:rsidRPr="006C1437">
              <w:t>SGSN</w:t>
            </w:r>
          </w:p>
          <w:p w14:paraId="6F375D47" w14:textId="77777777" w:rsidR="004B4420" w:rsidRPr="006C1437" w:rsidRDefault="004B4420" w:rsidP="004B4420">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A0264C1" w14:textId="77777777" w:rsidR="004B4420" w:rsidRPr="006C1437" w:rsidRDefault="004B4420" w:rsidP="004B4420">
            <w:pPr>
              <w:pStyle w:val="TAC"/>
            </w:pPr>
            <w:r w:rsidRPr="006C1437">
              <w:t>Node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8E0129D" w14:textId="77777777" w:rsidR="004B4420" w:rsidRPr="006C1437" w:rsidRDefault="004B4420" w:rsidP="004B4420">
            <w:pPr>
              <w:pStyle w:val="TAC"/>
            </w:pPr>
            <w:r w:rsidRPr="006C1437">
              <w:t>0</w:t>
            </w:r>
          </w:p>
        </w:tc>
      </w:tr>
      <w:tr w:rsidR="004B4420" w:rsidRPr="006C1437" w14:paraId="259B6EEE"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2B09882B" w14:textId="77777777" w:rsidR="004B4420" w:rsidRPr="006C1437" w:rsidRDefault="004B4420" w:rsidP="004B4420">
            <w:pPr>
              <w:pStyle w:val="TAL"/>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27B9A97F" w14:textId="77777777" w:rsidR="004B4420" w:rsidRPr="006C1437" w:rsidRDefault="004B4420" w:rsidP="004B4420">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8A838BE" w14:textId="77777777" w:rsidR="004B4420" w:rsidRPr="006C1437" w:rsidRDefault="004B4420" w:rsidP="004B4420">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08958F11" w14:textId="77777777" w:rsidR="004B4420" w:rsidRPr="006C1437" w:rsidRDefault="004B4420" w:rsidP="004B4420">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C9E41EF"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rFonts w:ascii="Arial" w:hAnsi="Arial" w:cs="Arial"/>
                <w:sz w:val="18"/>
                <w:szCs w:val="18"/>
                <w:lang w:eastAsia="zh-CN"/>
              </w:rPr>
              <w:t>Abnormal</w:t>
            </w:r>
            <w:r>
              <w:rPr>
                <w:rFonts w:ascii="Arial" w:hAnsi="Arial" w:cs="Arial"/>
                <w:sz w:val="18"/>
                <w:szCs w:val="18"/>
                <w:lang w:eastAsia="zh-CN"/>
              </w:rPr>
              <w:t xml:space="preserve"> </w:t>
            </w:r>
            <w:r w:rsidRPr="006C1437">
              <w:rPr>
                <w:rFonts w:ascii="Arial" w:hAnsi="Arial" w:cs="Arial"/>
                <w:sz w:val="18"/>
                <w:szCs w:val="18"/>
                <w:lang w:eastAsia="zh-CN"/>
              </w:rPr>
              <w:t>Release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Radio</w:t>
            </w:r>
            <w:r>
              <w:rPr>
                <w:rFonts w:ascii="Arial" w:hAnsi="Arial" w:cs="Arial"/>
                <w:sz w:val="18"/>
                <w:szCs w:val="18"/>
                <w:lang w:eastAsia="zh-CN"/>
              </w:rPr>
              <w:t xml:space="preserve"> </w:t>
            </w:r>
            <w:r w:rsidRPr="006C1437">
              <w:rPr>
                <w:rFonts w:ascii="Arial" w:hAnsi="Arial" w:cs="Arial"/>
                <w:sz w:val="18"/>
                <w:szCs w:val="18"/>
                <w:lang w:eastAsia="zh-CN"/>
              </w:rPr>
              <w:t>Link</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w:t>
            </w:r>
            <w:r w:rsidRPr="006C1437">
              <w:rPr>
                <w:rFonts w:ascii="Arial" w:hAnsi="Arial" w:cs="Arial"/>
                <w:sz w:val="18"/>
                <w:szCs w:val="18"/>
                <w:lang w:eastAsia="zh-CN"/>
              </w:rPr>
              <w:t>11</w:t>
            </w:r>
            <w:r>
              <w:rPr>
                <w:rFonts w:ascii="Arial" w:hAnsi="Arial" w:cs="Arial" w:hint="eastAsia"/>
                <w:sz w:val="18"/>
                <w:szCs w:val="18"/>
                <w:lang w:eastAsia="zh-CN"/>
              </w:rPr>
              <w:t xml:space="preserve"> </w:t>
            </w:r>
            <w:r w:rsidRPr="006C1437">
              <w:rPr>
                <w:rFonts w:ascii="Arial" w:hAnsi="Arial" w:cs="Arial" w:hint="eastAsia"/>
                <w:sz w:val="18"/>
                <w:szCs w:val="18"/>
                <w:lang w:eastAsia="zh-CN"/>
              </w:rPr>
              <w:t>interface</w:t>
            </w:r>
          </w:p>
          <w:p w14:paraId="0E5467F6" w14:textId="77777777" w:rsidR="004B4420" w:rsidRPr="006C1437" w:rsidRDefault="004B4420" w:rsidP="004B4420">
            <w:pPr>
              <w:pStyle w:val="B3"/>
              <w:rPr>
                <w:rFonts w:ascii="Arial" w:hAnsi="Arial" w:cs="Arial"/>
                <w:sz w:val="18"/>
                <w:szCs w:val="18"/>
                <w:lang w:eastAsia="zh-CN"/>
              </w:rPr>
            </w:pPr>
            <w:r w:rsidRPr="006C1437">
              <w:rPr>
                <w:lang w:eastAsia="zh-CN"/>
              </w:rPr>
              <w:t>-</w:t>
            </w:r>
            <w:r w:rsidRPr="006C1437">
              <w:tab/>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release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abnormal</w:t>
            </w:r>
            <w:r>
              <w:rPr>
                <w:rFonts w:ascii="Arial" w:hAnsi="Arial" w:cs="Arial"/>
                <w:sz w:val="18"/>
                <w:szCs w:val="18"/>
                <w:lang w:eastAsia="zh-CN"/>
              </w:rPr>
              <w:t xml:space="preserve"> </w:t>
            </w:r>
            <w:r w:rsidRPr="006C1437">
              <w:rPr>
                <w:rFonts w:ascii="Arial" w:hAnsi="Arial" w:cs="Arial"/>
                <w:sz w:val="18"/>
                <w:szCs w:val="18"/>
                <w:lang w:eastAsia="zh-CN"/>
              </w:rPr>
              <w:t>release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radio</w:t>
            </w:r>
            <w:r>
              <w:rPr>
                <w:rFonts w:ascii="Arial" w:hAnsi="Arial" w:cs="Arial"/>
                <w:sz w:val="18"/>
                <w:szCs w:val="18"/>
                <w:lang w:eastAsia="zh-CN"/>
              </w:rPr>
              <w:t xml:space="preserve"> </w:t>
            </w:r>
            <w:r w:rsidRPr="006C1437">
              <w:rPr>
                <w:rFonts w:ascii="Arial" w:hAnsi="Arial" w:cs="Arial"/>
                <w:sz w:val="18"/>
                <w:szCs w:val="18"/>
                <w:lang w:eastAsia="zh-CN"/>
              </w:rPr>
              <w:t>link,</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CONTEXT</w:t>
            </w:r>
            <w:r>
              <w:rPr>
                <w:rFonts w:ascii="Arial" w:hAnsi="Arial" w:cs="Arial"/>
                <w:sz w:val="18"/>
                <w:szCs w:val="18"/>
                <w:lang w:eastAsia="zh-CN"/>
              </w:rPr>
              <w:t xml:space="preserve"> </w:t>
            </w:r>
            <w:r w:rsidRPr="006C1437">
              <w:rPr>
                <w:rFonts w:ascii="Arial" w:hAnsi="Arial" w:cs="Arial"/>
                <w:sz w:val="18"/>
                <w:szCs w:val="18"/>
                <w:lang w:eastAsia="zh-CN"/>
              </w:rPr>
              <w:t>RELEASE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Radio</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proofErr w:type="gramStart"/>
            <w:r w:rsidRPr="006C1437">
              <w:rPr>
                <w:rFonts w:ascii="Arial" w:hAnsi="Arial" w:cs="Arial"/>
                <w:sz w:val="18"/>
                <w:szCs w:val="18"/>
                <w:lang w:eastAsia="zh-CN"/>
              </w:rPr>
              <w:t>With</w:t>
            </w:r>
            <w:proofErr w:type="gramEnd"/>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Lost,</w:t>
            </w:r>
            <w:r>
              <w:rPr>
                <w:rFonts w:ascii="Arial" w:hAnsi="Arial" w:cs="Arial"/>
                <w:sz w:val="18"/>
                <w:szCs w:val="18"/>
                <w:lang w:eastAsia="zh-CN"/>
              </w:rPr>
              <w:t xml:space="preserve"> </w:t>
            </w:r>
            <w:r w:rsidRPr="006C1437">
              <w:rPr>
                <w:rFonts w:ascii="Arial" w:hAnsi="Arial" w:cs="Arial"/>
                <w:sz w:val="18"/>
                <w:szCs w:val="18"/>
                <w:lang w:eastAsia="zh-CN"/>
              </w:rPr>
              <w:t>or</w:t>
            </w:r>
          </w:p>
          <w:p w14:paraId="5724FED7" w14:textId="77777777" w:rsidR="004B4420" w:rsidRPr="006C1437" w:rsidRDefault="004B4420" w:rsidP="004B4420">
            <w:pPr>
              <w:pStyle w:val="B3"/>
              <w:rPr>
                <w:lang w:eastAsia="zh-CN"/>
              </w:rPr>
            </w:pPr>
            <w:r w:rsidRPr="006C1437">
              <w:rPr>
                <w:rFonts w:ascii="Arial" w:hAnsi="Arial" w:cs="Arial"/>
                <w:sz w:val="18"/>
                <w:szCs w:val="18"/>
                <w:lang w:eastAsia="zh-CN"/>
              </w:rPr>
              <w:t>-</w:t>
            </w:r>
            <w:r w:rsidRPr="006C1437">
              <w:tab/>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MME</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performs</w:t>
            </w:r>
            <w:r>
              <w:rPr>
                <w:rFonts w:ascii="Arial" w:hAnsi="Arial" w:cs="Arial" w:hint="eastAsia"/>
                <w:sz w:val="18"/>
                <w:szCs w:val="18"/>
                <w:lang w:eastAsia="zh-CN"/>
              </w:rPr>
              <w:t xml:space="preserve"> </w:t>
            </w:r>
            <w:r w:rsidRPr="006C1437">
              <w:rPr>
                <w:rFonts w:ascii="Arial" w:hAnsi="Arial" w:cs="Arial" w:hint="eastAsia"/>
                <w:sz w:val="18"/>
                <w:szCs w:val="18"/>
                <w:lang w:eastAsia="zh-CN"/>
              </w:rPr>
              <w:t>DL</w:t>
            </w:r>
            <w:r>
              <w:rPr>
                <w:rFonts w:ascii="Arial" w:hAnsi="Arial" w:cs="Arial" w:hint="eastAsia"/>
                <w:sz w:val="18"/>
                <w:szCs w:val="18"/>
                <w:lang w:eastAsia="zh-CN"/>
              </w:rPr>
              <w:t xml:space="preserve"> </w:t>
            </w:r>
            <w:r w:rsidRPr="006C1437">
              <w:rPr>
                <w:rFonts w:ascii="Arial" w:hAnsi="Arial" w:cs="Arial" w:hint="eastAsia"/>
                <w:sz w:val="18"/>
                <w:szCs w:val="18"/>
                <w:lang w:eastAsia="zh-CN"/>
              </w:rPr>
              <w:t>data</w:t>
            </w:r>
            <w:r>
              <w:rPr>
                <w:rFonts w:ascii="Arial" w:hAnsi="Arial" w:cs="Arial" w:hint="eastAsia"/>
                <w:sz w:val="18"/>
                <w:szCs w:val="18"/>
                <w:lang w:eastAsia="zh-CN"/>
              </w:rPr>
              <w:t xml:space="preserve"> </w:t>
            </w:r>
            <w:r w:rsidRPr="006C1437">
              <w:rPr>
                <w:rFonts w:ascii="Arial" w:hAnsi="Arial" w:cs="Arial"/>
                <w:sz w:val="18"/>
                <w:szCs w:val="18"/>
                <w:lang w:eastAsia="zh-CN"/>
              </w:rPr>
              <w:t>buffering</w:t>
            </w:r>
            <w:r>
              <w:rPr>
                <w:rFonts w:ascii="Arial" w:hAnsi="Arial" w:cs="Arial"/>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policy/configuration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conditions</w:t>
            </w:r>
            <w:r>
              <w:rPr>
                <w:rFonts w:ascii="Arial" w:hAnsi="Arial" w:cs="Arial" w:hint="eastAsia"/>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triggering</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PGW</w:t>
            </w:r>
            <w:r>
              <w:rPr>
                <w:rFonts w:ascii="Arial" w:hAnsi="Arial" w:cs="Arial" w:hint="eastAsia"/>
                <w:sz w:val="18"/>
                <w:szCs w:val="18"/>
                <w:lang w:eastAsia="zh-CN"/>
              </w:rPr>
              <w:t xml:space="preserve"> </w:t>
            </w:r>
            <w:r w:rsidRPr="006C1437">
              <w:rPr>
                <w:rFonts w:ascii="Arial" w:hAnsi="Arial" w:cs="Arial" w:hint="eastAsia"/>
                <w:sz w:val="18"/>
                <w:szCs w:val="18"/>
                <w:lang w:eastAsia="zh-CN"/>
              </w:rPr>
              <w:t>pause</w:t>
            </w:r>
            <w:r>
              <w:rPr>
                <w:rFonts w:ascii="Arial" w:hAnsi="Arial" w:cs="Arial" w:hint="eastAsia"/>
                <w:sz w:val="18"/>
                <w:szCs w:val="18"/>
                <w:lang w:eastAsia="zh-CN"/>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charging</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hint="eastAsia"/>
                <w:sz w:val="18"/>
                <w:szCs w:val="18"/>
                <w:lang w:eastAsia="zh-CN"/>
              </w:rPr>
              <w:t xml:space="preserve"> </w:t>
            </w:r>
            <w:r w:rsidRPr="006C1437">
              <w:rPr>
                <w:rFonts w:ascii="Arial" w:hAnsi="Arial" w:cs="Arial" w:hint="eastAsia"/>
                <w:sz w:val="18"/>
                <w:szCs w:val="18"/>
                <w:lang w:eastAsia="zh-CN"/>
              </w:rPr>
              <w:t>met</w:t>
            </w:r>
            <w:r>
              <w:rPr>
                <w:rFonts w:ascii="Arial" w:hAnsi="Arial" w:cs="Arial" w:hint="eastAsia"/>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number/fraction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packets/bytes</w:t>
            </w:r>
            <w:r>
              <w:rPr>
                <w:rFonts w:ascii="Arial" w:hAnsi="Arial" w:cs="Arial"/>
                <w:sz w:val="18"/>
                <w:szCs w:val="18"/>
                <w:lang w:eastAsia="zh-CN"/>
              </w:rPr>
              <w:t xml:space="preserve"> </w:t>
            </w:r>
            <w:r w:rsidRPr="006C1437">
              <w:rPr>
                <w:rFonts w:ascii="Arial" w:hAnsi="Arial" w:cs="Arial"/>
                <w:sz w:val="18"/>
                <w:szCs w:val="18"/>
                <w:lang w:eastAsia="zh-CN"/>
              </w:rPr>
              <w:t>dropped</w:t>
            </w:r>
            <w:r>
              <w:rPr>
                <w:rFonts w:ascii="Arial" w:hAnsi="Arial" w:cs="Arial"/>
                <w:sz w:val="18"/>
                <w:szCs w:val="18"/>
                <w:lang w:eastAsia="zh-CN"/>
              </w:rPr>
              <w:t xml:space="preserve"> </w:t>
            </w:r>
            <w:r w:rsidRPr="006C1437">
              <w:rPr>
                <w:rFonts w:ascii="Arial" w:hAnsi="Arial" w:cs="Arial"/>
                <w:sz w:val="18"/>
                <w:szCs w:val="18"/>
                <w:lang w:eastAsia="zh-CN"/>
              </w:rPr>
              <w:t>at</w:t>
            </w:r>
            <w:r>
              <w:rPr>
                <w:rFonts w:ascii="Arial" w:hAnsi="Arial" w:cs="Arial"/>
                <w:sz w:val="18"/>
                <w:szCs w:val="18"/>
                <w:lang w:eastAsia="zh-CN"/>
              </w:rPr>
              <w:t xml:space="preserve"> </w:t>
            </w:r>
            <w:r w:rsidRPr="006C1437">
              <w:rPr>
                <w:rFonts w:ascii="Arial" w:hAnsi="Arial" w:cs="Arial" w:hint="eastAsia"/>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downlink</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5.3.</w:t>
            </w:r>
            <w:r w:rsidRPr="006C1437">
              <w:rPr>
                <w:rFonts w:ascii="Arial" w:hAnsi="Arial" w:cs="Arial" w:hint="eastAsia"/>
                <w:sz w:val="18"/>
                <w:szCs w:val="18"/>
                <w:lang w:eastAsia="zh-CN"/>
              </w:rPr>
              <w:t>6A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hint="eastAsia"/>
                <w:sz w:val="18"/>
                <w:szCs w:val="18"/>
                <w:lang w:eastAsia="zh-CN"/>
              </w:rPr>
              <w:t xml:space="preserve"> </w:t>
            </w:r>
            <w:r w:rsidRPr="006C1437">
              <w:rPr>
                <w:rFonts w:ascii="Arial" w:hAnsi="Arial" w:cs="Arial"/>
                <w:sz w:val="18"/>
                <w:szCs w:val="18"/>
                <w:lang w:eastAsia="zh-CN"/>
              </w:rPr>
              <w:t>TS23.401</w:t>
            </w:r>
            <w:r>
              <w:rPr>
                <w:rFonts w:ascii="Arial" w:hAnsi="Arial" w:cs="Arial"/>
                <w:sz w:val="18"/>
                <w:szCs w:val="18"/>
                <w:lang w:eastAsia="zh-CN"/>
              </w:rPr>
              <w:t> </w:t>
            </w:r>
            <w:r w:rsidRPr="006C1437">
              <w:rPr>
                <w:rFonts w:ascii="Arial" w:hAnsi="Arial" w:cs="Arial"/>
                <w:sz w:val="18"/>
                <w:szCs w:val="18"/>
                <w:lang w:eastAsia="zh-CN"/>
              </w:rPr>
              <w:t>[3]</w:t>
            </w:r>
            <w:r w:rsidRPr="006C1437">
              <w:rPr>
                <w:rFonts w:ascii="Arial" w:hAnsi="Arial" w:cs="Arial" w:hint="eastAsia"/>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15159F8" w14:textId="77777777" w:rsidR="004B4420" w:rsidRPr="006C1437" w:rsidRDefault="004B4420" w:rsidP="004B4420">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8F54D18" w14:textId="77777777" w:rsidR="004B4420" w:rsidRPr="006C1437" w:rsidRDefault="004B4420" w:rsidP="004B4420">
            <w:pPr>
              <w:pStyle w:val="TAC"/>
            </w:pPr>
            <w:r w:rsidRPr="006C1437">
              <w:rPr>
                <w:rFonts w:hint="eastAsia"/>
                <w:lang w:eastAsia="zh-CN"/>
              </w:rPr>
              <w:t>0</w:t>
            </w:r>
          </w:p>
        </w:tc>
      </w:tr>
      <w:tr w:rsidR="004B4420" w:rsidRPr="006C1437" w14:paraId="359B3601"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6FB78CD" w14:textId="77777777" w:rsidR="004B4420" w:rsidRPr="006C1437" w:rsidRDefault="004B4420" w:rsidP="004B4420">
            <w:pPr>
              <w:pStyle w:val="TAL"/>
              <w:rPr>
                <w:szCs w:val="18"/>
              </w:rPr>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0856303C" w14:textId="77777777" w:rsidR="004B4420" w:rsidRPr="006C1437" w:rsidRDefault="004B4420" w:rsidP="004B4420">
            <w:pPr>
              <w:pStyle w:val="TAC"/>
              <w:rPr>
                <w:lang w:eastAsia="zh-CN"/>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14:paraId="6D852684" w14:textId="77777777" w:rsidR="004B4420" w:rsidRPr="006C1437" w:rsidRDefault="004B4420" w:rsidP="004B4420">
            <w:pPr>
              <w:pStyle w:val="TAL"/>
              <w:rPr>
                <w:rFonts w:eastAsia="Batang"/>
              </w:rPr>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rPr>
                <w:rFonts w:eastAsia="Batang"/>
              </w:rPr>
              <w:t>the</w:t>
            </w:r>
            <w:r>
              <w:rPr>
                <w:rFonts w:eastAsia="Batang"/>
              </w:rPr>
              <w:t xml:space="preserve"> </w:t>
            </w:r>
            <w:r w:rsidRPr="006C1437">
              <w:rPr>
                <w:rFonts w:eastAsia="Batang"/>
              </w:rPr>
              <w:t>MME</w:t>
            </w:r>
            <w:r>
              <w:rPr>
                <w:rFonts w:eastAsia="Batang"/>
              </w:rPr>
              <w:t xml:space="preserve"> </w:t>
            </w:r>
            <w:r w:rsidRPr="006C1437">
              <w:rPr>
                <w:rFonts w:eastAsia="Batang"/>
              </w:rPr>
              <w:t>shall</w:t>
            </w:r>
            <w:r>
              <w:rPr>
                <w:rFonts w:eastAsia="Batang"/>
              </w:rPr>
              <w:t xml:space="preserve"> </w:t>
            </w:r>
            <w:r w:rsidRPr="006C1437">
              <w:rPr>
                <w:rFonts w:eastAsia="Batang"/>
              </w:rPr>
              <w:t>include</w:t>
            </w:r>
            <w:r>
              <w:rPr>
                <w:rFonts w:eastAsia="Batang"/>
              </w:rPr>
              <w:t xml:space="preserve"> </w:t>
            </w:r>
            <w:r w:rsidRPr="006C1437">
              <w:rPr>
                <w:rFonts w:eastAsia="Batang"/>
              </w:rPr>
              <w:t>this</w:t>
            </w:r>
            <w:r>
              <w:rPr>
                <w:rFonts w:eastAsia="Batang"/>
              </w:rPr>
              <w:t xml:space="preserve"> </w:t>
            </w:r>
            <w:r w:rsidRPr="006C1437">
              <w:rPr>
                <w:rFonts w:eastAsia="Batang"/>
              </w:rPr>
              <w:t>IE</w:t>
            </w:r>
            <w:r>
              <w:rPr>
                <w:rFonts w:eastAsia="Batang"/>
              </w:rPr>
              <w:t xml:space="preserve"> </w:t>
            </w:r>
            <w:r w:rsidRPr="006C1437">
              <w:rPr>
                <w:rFonts w:eastAsia="Batang"/>
              </w:rPr>
              <w:t>on</w:t>
            </w:r>
            <w:r>
              <w:rPr>
                <w:rFonts w:eastAsia="Batang"/>
              </w:rPr>
              <w:t xml:space="preserve"> </w:t>
            </w:r>
            <w:r w:rsidRPr="006C1437">
              <w:rPr>
                <w:rFonts w:eastAsia="Batang"/>
              </w:rPr>
              <w:t>the</w:t>
            </w:r>
            <w:r>
              <w:rPr>
                <w:rFonts w:eastAsia="Batang"/>
              </w:rPr>
              <w:t xml:space="preserve"> </w:t>
            </w:r>
            <w:r w:rsidRPr="006C1437">
              <w:rPr>
                <w:rFonts w:eastAsia="Batang"/>
              </w:rPr>
              <w:t>S11</w:t>
            </w:r>
            <w:r>
              <w:rPr>
                <w:rFonts w:eastAsia="Batang"/>
              </w:rPr>
              <w:t xml:space="preserve"> </w:t>
            </w:r>
            <w:r w:rsidRPr="006C1437">
              <w:rPr>
                <w:rFonts w:eastAsia="Batang"/>
              </w:rPr>
              <w:t>interface</w:t>
            </w:r>
            <w:r>
              <w:rPr>
                <w:rFonts w:eastAsia="Batang"/>
              </w:rPr>
              <w:t xml:space="preserve"> </w:t>
            </w:r>
            <w:r w:rsidRPr="006C1437">
              <w:rPr>
                <w:rFonts w:eastAsia="Batang"/>
              </w:rPr>
              <w:t>if</w:t>
            </w:r>
            <w:r>
              <w:rPr>
                <w:rFonts w:eastAsia="Batang"/>
              </w:rPr>
              <w:t xml:space="preserve"> </w:t>
            </w:r>
            <w:r w:rsidRPr="006C1437">
              <w:rPr>
                <w:rFonts w:eastAsia="Batang"/>
              </w:rPr>
              <w:t>it</w:t>
            </w:r>
            <w:r>
              <w:rPr>
                <w:rFonts w:eastAsia="Batang"/>
              </w:rPr>
              <w:t xml:space="preserve"> </w:t>
            </w:r>
            <w:r w:rsidRPr="006C1437">
              <w:rPr>
                <w:rFonts w:eastAsia="Batang"/>
              </w:rPr>
              <w:t>has</w:t>
            </w:r>
            <w:r>
              <w:rPr>
                <w:rFonts w:eastAsia="Batang"/>
              </w:rPr>
              <w:t xml:space="preserve"> </w:t>
            </w:r>
            <w:r w:rsidRPr="006C1437">
              <w:rPr>
                <w:rFonts w:eastAsia="Batang"/>
              </w:rPr>
              <w:t>received</w:t>
            </w:r>
            <w:r>
              <w:rPr>
                <w:rFonts w:eastAsia="Batang"/>
              </w:rP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rPr>
                <w:rFonts w:eastAsia="Batang"/>
              </w:rPr>
              <w:t>from</w:t>
            </w:r>
            <w:r>
              <w:rPr>
                <w:rFonts w:eastAsia="Batang"/>
              </w:rPr>
              <w:t xml:space="preserve"> </w:t>
            </w:r>
            <w:r w:rsidRPr="006C1437">
              <w:rPr>
                <w:rFonts w:eastAsia="Batang"/>
              </w:rPr>
              <w:t>eNodeB</w:t>
            </w:r>
            <w:r>
              <w:rPr>
                <w:rFonts w:eastAsia="Batang"/>
              </w:rPr>
              <w:t xml:space="preserve"> </w:t>
            </w:r>
            <w:r w:rsidRPr="006C1437">
              <w:rPr>
                <w:rFonts w:eastAsia="Batang"/>
              </w:rPr>
              <w:t>in</w:t>
            </w:r>
            <w:r>
              <w:rPr>
                <w:rFonts w:eastAsia="Batang"/>
              </w:rPr>
              <w:t xml:space="preserve"> </w:t>
            </w:r>
            <w:r w:rsidRPr="006C1437">
              <w:rPr>
                <w:rFonts w:eastAsia="Batang"/>
              </w:rPr>
              <w:t>a</w:t>
            </w:r>
            <w:r>
              <w:rPr>
                <w:rFonts w:eastAsia="Batang"/>
              </w:rPr>
              <w:t xml:space="preserve"> </w:t>
            </w:r>
            <w:r w:rsidRPr="006C1437">
              <w:rPr>
                <w:rFonts w:eastAsia="Batang"/>
              </w:rPr>
              <w:t>Connection</w:t>
            </w:r>
            <w:r>
              <w:rPr>
                <w:rFonts w:eastAsia="Batang"/>
              </w:rPr>
              <w:t xml:space="preserve"> </w:t>
            </w:r>
            <w:r w:rsidRPr="006C1437">
              <w:rPr>
                <w:rFonts w:eastAsia="Batang"/>
              </w:rPr>
              <w:t>Suspend,</w:t>
            </w:r>
            <w:r>
              <w:rPr>
                <w:rFonts w:eastAsia="Batang"/>
              </w:rPr>
              <w:t xml:space="preserve"> </w:t>
            </w:r>
            <w:r w:rsidRPr="006C1437">
              <w:rPr>
                <w:rFonts w:eastAsia="Batang"/>
              </w:rPr>
              <w:t>or</w:t>
            </w:r>
            <w:r>
              <w:rPr>
                <w:rFonts w:eastAsia="Batang"/>
              </w:rPr>
              <w:t xml:space="preserve"> </w:t>
            </w:r>
            <w:r w:rsidRPr="006C1437">
              <w:rPr>
                <w:rFonts w:eastAsia="Batang"/>
              </w:rPr>
              <w:t>S1</w:t>
            </w:r>
            <w:r>
              <w:rPr>
                <w:rFonts w:eastAsia="Batang"/>
              </w:rPr>
              <w:t xml:space="preserve"> </w:t>
            </w:r>
            <w:r w:rsidRPr="006C1437">
              <w:rPr>
                <w:rFonts w:eastAsia="Batang"/>
              </w:rPr>
              <w:t>release</w:t>
            </w:r>
            <w:r>
              <w:rPr>
                <w:rFonts w:eastAsia="Batang"/>
              </w:rPr>
              <w:t xml:space="preserve"> </w:t>
            </w:r>
            <w:r w:rsidRPr="006C1437">
              <w:rPr>
                <w:rFonts w:eastAsia="Batang"/>
              </w:rPr>
              <w:t>procedure.</w:t>
            </w:r>
          </w:p>
          <w:p w14:paraId="2823830D" w14:textId="77777777" w:rsidR="004B4420" w:rsidRPr="006C1437" w:rsidRDefault="004B4420" w:rsidP="004B4420">
            <w:pPr>
              <w:pStyle w:val="TAL"/>
              <w:rPr>
                <w:rFonts w:eastAsia="Batang"/>
              </w:rPr>
            </w:pPr>
            <w:r w:rsidRPr="006C1437">
              <w:rPr>
                <w:rFonts w:eastAsia="Batang"/>
              </w:rPr>
              <w:t>The</w:t>
            </w:r>
            <w:r>
              <w:rPr>
                <w:rFonts w:eastAsia="Batang"/>
              </w:rPr>
              <w:t xml:space="preserve"> </w:t>
            </w:r>
            <w:r w:rsidRPr="006C1437">
              <w:rPr>
                <w:rFonts w:eastAsia="Batang"/>
              </w:rPr>
              <w:t>MME</w:t>
            </w:r>
            <w:r>
              <w:rPr>
                <w:rFonts w:eastAsia="Batang"/>
              </w:rPr>
              <w:t xml:space="preserve"> </w:t>
            </w:r>
            <w:r w:rsidRPr="006C1437">
              <w:rPr>
                <w:rFonts w:eastAsia="Batang"/>
              </w:rPr>
              <w:t>shall</w:t>
            </w:r>
            <w:r>
              <w:rPr>
                <w:rFonts w:eastAsia="Batang"/>
              </w:rPr>
              <w:t xml:space="preserve"> </w:t>
            </w:r>
            <w:r w:rsidRPr="006C1437">
              <w:rPr>
                <w:rFonts w:eastAsia="Batang"/>
              </w:rPr>
              <w:t>set</w:t>
            </w:r>
            <w:r>
              <w:rPr>
                <w:rFonts w:eastAsia="Batang"/>
              </w:rPr>
              <w:t xml:space="preserve"> </w:t>
            </w:r>
            <w:r w:rsidRPr="006C1437">
              <w:rPr>
                <w:rFonts w:eastAsia="Batang"/>
              </w:rPr>
              <w:t>the</w:t>
            </w:r>
            <w:r>
              <w:rPr>
                <w:rFonts w:eastAsia="Batang"/>
              </w:rPr>
              <w:t xml:space="preserve"> </w:t>
            </w:r>
            <w:r w:rsidRPr="006C1437">
              <w:rPr>
                <w:rFonts w:eastAsia="Batang"/>
              </w:rPr>
              <w:t>IRPGW</w:t>
            </w:r>
            <w:r>
              <w:rPr>
                <w:rFonts w:eastAsia="Batang"/>
              </w:rPr>
              <w:t xml:space="preserve"> </w:t>
            </w:r>
            <w:r w:rsidRPr="006C1437">
              <w:rPr>
                <w:rFonts w:eastAsia="Batang"/>
              </w:rPr>
              <w:t>flag</w:t>
            </w:r>
            <w:r>
              <w:rPr>
                <w:rFonts w:eastAsia="Batang"/>
              </w:rPr>
              <w:t xml:space="preserve"> </w:t>
            </w:r>
            <w:r w:rsidRPr="006C1437">
              <w:rPr>
                <w:rFonts w:eastAsia="Batang"/>
              </w:rPr>
              <w:t>to</w:t>
            </w:r>
            <w:r>
              <w:rPr>
                <w:rFonts w:eastAsia="Batang"/>
              </w:rPr>
              <w:t xml:space="preserve"> </w:t>
            </w:r>
            <w:r w:rsidRPr="006C1437">
              <w:rPr>
                <w:rFonts w:eastAsia="Batang"/>
              </w:rPr>
              <w:t>"0",</w:t>
            </w:r>
            <w:r>
              <w:rPr>
                <w:rFonts w:eastAsia="Batang"/>
              </w:rPr>
              <w:t xml:space="preserve"> </w:t>
            </w:r>
            <w:r w:rsidRPr="006C1437">
              <w:rPr>
                <w:rFonts w:eastAsia="Batang"/>
              </w:rPr>
              <w:t>to</w:t>
            </w:r>
            <w:r>
              <w:rPr>
                <w:rFonts w:eastAsia="Batang"/>
              </w:rPr>
              <w:t xml:space="preserve"> </w:t>
            </w:r>
            <w:r w:rsidRPr="006C1437">
              <w:rPr>
                <w:rFonts w:eastAsia="Batang"/>
              </w:rPr>
              <w:t>indicate</w:t>
            </w:r>
            <w:r>
              <w:rPr>
                <w:rFonts w:eastAsia="Batang"/>
              </w:rPr>
              <w:t xml:space="preserve"> </w:t>
            </w:r>
            <w:r w:rsidRPr="006C1437">
              <w:rPr>
                <w:rFonts w:eastAsia="Batang"/>
              </w:rPr>
              <w:t>that</w:t>
            </w:r>
            <w:r>
              <w:rPr>
                <w:rFonts w:eastAsia="Batang"/>
              </w:rPr>
              <w:t xml:space="preserve"> </w:t>
            </w:r>
            <w:r w:rsidRPr="006C1437">
              <w:rPr>
                <w:rFonts w:eastAsia="Batang"/>
              </w:rPr>
              <w:t>the</w:t>
            </w:r>
            <w:r>
              <w:rPr>
                <w:rFonts w:eastAsia="Batang"/>
              </w:rPr>
              <w:t xml:space="preserve"> </w:t>
            </w:r>
            <w:r w:rsidRPr="006C1437">
              <w:rPr>
                <w:rFonts w:eastAsia="Batang"/>
              </w:rPr>
              <w:t>IE</w:t>
            </w:r>
            <w:r>
              <w:rPr>
                <w:rFonts w:eastAsia="Batang"/>
              </w:rPr>
              <w:t xml:space="preserve"> </w:t>
            </w:r>
            <w:r w:rsidRPr="006C1437">
              <w:rPr>
                <w:rFonts w:eastAsia="Batang"/>
              </w:rPr>
              <w:t>shall</w:t>
            </w:r>
            <w:r>
              <w:rPr>
                <w:rFonts w:eastAsia="Batang"/>
              </w:rPr>
              <w:t xml:space="preserve"> </w:t>
            </w:r>
            <w:r w:rsidRPr="006C1437">
              <w:rPr>
                <w:rFonts w:eastAsia="Batang"/>
              </w:rPr>
              <w:t>not</w:t>
            </w:r>
            <w:r>
              <w:rPr>
                <w:rFonts w:eastAsia="Batang"/>
              </w:rPr>
              <w:t xml:space="preserve"> </w:t>
            </w:r>
            <w:r w:rsidRPr="006C1437">
              <w:rPr>
                <w:rFonts w:eastAsia="Batang"/>
              </w:rPr>
              <w:t>be</w:t>
            </w:r>
            <w:r>
              <w:rPr>
                <w:rFonts w:eastAsia="Batang"/>
              </w:rPr>
              <w:t xml:space="preserve"> </w:t>
            </w:r>
            <w:r w:rsidRPr="006C1437">
              <w:rPr>
                <w:rFonts w:eastAsia="Batang"/>
              </w:rPr>
              <w:t>forwarded</w:t>
            </w:r>
            <w:r>
              <w:rPr>
                <w:rFonts w:eastAsia="Batang"/>
              </w:rPr>
              <w:t xml:space="preserve"> </w:t>
            </w:r>
            <w:r w:rsidRPr="006C1437">
              <w:rPr>
                <w:rFonts w:eastAsia="Batang"/>
              </w:rPr>
              <w:t>to</w:t>
            </w:r>
            <w:r>
              <w:rPr>
                <w:rFonts w:eastAsia="Batang"/>
              </w:rPr>
              <w:t xml:space="preserve"> </w:t>
            </w:r>
            <w:r w:rsidRPr="006C1437">
              <w:rPr>
                <w:rFonts w:eastAsia="Batang"/>
              </w:rPr>
              <w:t>the</w:t>
            </w:r>
            <w:r>
              <w:rPr>
                <w:rFonts w:eastAsia="Batang"/>
              </w:rPr>
              <w:t xml:space="preserve"> </w:t>
            </w:r>
            <w:r w:rsidRPr="006C1437">
              <w:rPr>
                <w:rFonts w:eastAsia="Batang"/>
              </w:rPr>
              <w:t>PGW.</w:t>
            </w:r>
          </w:p>
          <w:p w14:paraId="75674F2E" w14:textId="77777777" w:rsidR="004B4420" w:rsidRPr="006C1437" w:rsidRDefault="004B4420" w:rsidP="004B4420">
            <w:pPr>
              <w:pStyle w:val="TAL"/>
              <w:rPr>
                <w:lang w:eastAsia="zh-CN"/>
              </w:rPr>
            </w:pPr>
            <w:r w:rsidRPr="006C1437">
              <w:rPr>
                <w:rFonts w:eastAsia="Batang"/>
              </w:rPr>
              <w:t>Several</w:t>
            </w:r>
            <w:r>
              <w:rPr>
                <w:rFonts w:eastAsia="Batang"/>
              </w:rPr>
              <w:t xml:space="preserve"> </w:t>
            </w:r>
            <w:r w:rsidRPr="006C1437">
              <w:rPr>
                <w:rFonts w:eastAsia="Batang"/>
              </w:rPr>
              <w:t>IEs</w:t>
            </w:r>
            <w:r>
              <w:rPr>
                <w:rFonts w:eastAsia="Batang"/>
              </w:rPr>
              <w:t xml:space="preserve"> </w:t>
            </w:r>
            <w:r w:rsidRPr="006C1437">
              <w:rPr>
                <w:rFonts w:eastAsia="Batang"/>
              </w:rPr>
              <w:t>with</w:t>
            </w:r>
            <w:r>
              <w:rPr>
                <w:rFonts w:eastAsia="Batang"/>
              </w:rPr>
              <w:t xml:space="preserve"> </w:t>
            </w:r>
            <w:r w:rsidRPr="006C1437">
              <w:rPr>
                <w:rFonts w:eastAsia="Batang"/>
              </w:rPr>
              <w:t>th</w:t>
            </w:r>
            <w:r w:rsidRPr="006C1437">
              <w:t>e</w:t>
            </w:r>
            <w:r>
              <w:t xml:space="preserve"> </w:t>
            </w:r>
            <w:r w:rsidRPr="006C1437">
              <w:t>same</w:t>
            </w:r>
            <w:r>
              <w:rPr>
                <w:rFonts w:eastAsia="Batang"/>
              </w:rPr>
              <w:t xml:space="preserve"> </w:t>
            </w:r>
            <w:r w:rsidRPr="006C1437">
              <w:rPr>
                <w:rFonts w:eastAsia="Batang"/>
              </w:rPr>
              <w:t>type</w:t>
            </w:r>
            <w:r>
              <w:rPr>
                <w:rFonts w:eastAsia="Batang"/>
              </w:rPr>
              <w:t xml:space="preserve"> </w:t>
            </w:r>
            <w:r w:rsidRPr="006C1437">
              <w:rPr>
                <w:rFonts w:eastAsia="Batang"/>
              </w:rPr>
              <w:t>and</w:t>
            </w:r>
            <w:r>
              <w:rPr>
                <w:rFonts w:eastAsia="Batang"/>
              </w:rPr>
              <w:t xml:space="preserve"> </w:t>
            </w:r>
            <w:r w:rsidRPr="006C1437">
              <w:rPr>
                <w:rFonts w:eastAsia="Batang"/>
              </w:rPr>
              <w:t>instance</w:t>
            </w:r>
            <w:r>
              <w:rPr>
                <w:rFonts w:eastAsia="Batang"/>
              </w:rPr>
              <w:t xml:space="preserve"> </w:t>
            </w:r>
            <w:r w:rsidRPr="006C1437">
              <w:rPr>
                <w:rFonts w:eastAsia="Batang"/>
              </w:rPr>
              <w:t>value</w:t>
            </w:r>
            <w:r>
              <w:rPr>
                <w:rFonts w:eastAsia="Batang"/>
              </w:rPr>
              <w:t xml:space="preserve"> </w:t>
            </w:r>
            <w:r w:rsidRPr="006C1437">
              <w:t>may</w:t>
            </w:r>
            <w:r>
              <w:rPr>
                <w:rFonts w:eastAsia="Batang"/>
              </w:rPr>
              <w:t xml:space="preserve"> </w:t>
            </w:r>
            <w:r w:rsidRPr="006C1437">
              <w:rPr>
                <w:rFonts w:eastAsia="Batang"/>
              </w:rPr>
              <w:t>be</w:t>
            </w:r>
            <w:r>
              <w:rPr>
                <w:rFonts w:eastAsia="Batang"/>
              </w:rPr>
              <w:t xml:space="preserve"> </w:t>
            </w:r>
            <w:r w:rsidRPr="006C1437">
              <w:rPr>
                <w:rFonts w:eastAsia="Batang"/>
              </w:rPr>
              <w:t>included,</w:t>
            </w:r>
            <w:r>
              <w:rPr>
                <w:rFonts w:eastAsia="Batang"/>
              </w:rPr>
              <w:t xml:space="preserve"> </w:t>
            </w:r>
            <w:r w:rsidRPr="006C1437">
              <w:rPr>
                <w:rFonts w:eastAsia="Batang"/>
              </w:rPr>
              <w:t>to</w:t>
            </w:r>
            <w:r>
              <w:rPr>
                <w:rFonts w:eastAsia="Batang"/>
              </w:rPr>
              <w:t xml:space="preserve"> </w:t>
            </w:r>
            <w:r w:rsidRPr="006C1437">
              <w:rPr>
                <w:rFonts w:eastAsia="Batang"/>
              </w:rPr>
              <w:t>represent</w:t>
            </w:r>
            <w:r>
              <w:rPr>
                <w:rFonts w:eastAsia="Batang"/>
              </w:rPr>
              <w:t xml:space="preserve"> </w:t>
            </w:r>
            <w:r w:rsidRPr="006C1437">
              <w:rPr>
                <w:rFonts w:eastAsia="Batang"/>
              </w:rPr>
              <w:t>multiple</w:t>
            </w:r>
            <w:r>
              <w:rPr>
                <w:rFonts w:eastAsia="Batang"/>
              </w:rPr>
              <w:t xml:space="preserve"> </w:t>
            </w:r>
            <w:r w:rsidRPr="006C1437">
              <w:rPr>
                <w:rFonts w:eastAsia="Batang"/>
              </w:rPr>
              <w:t>usage</w:t>
            </w:r>
            <w:r>
              <w:rPr>
                <w:rFonts w:eastAsia="Batang"/>
              </w:rPr>
              <w:t xml:space="preserve"> </w:t>
            </w:r>
            <w:r w:rsidRPr="006C1437">
              <w:rPr>
                <w:rFonts w:eastAsia="Batang"/>
              </w:rPr>
              <w:t>data</w:t>
            </w:r>
            <w:r>
              <w:rPr>
                <w:rFonts w:eastAsia="Batang"/>
              </w:rPr>
              <w:t xml:space="preserve"> </w:t>
            </w:r>
            <w:r w:rsidRPr="006C1437">
              <w:rPr>
                <w:rFonts w:eastAsia="Batang"/>
              </w:rPr>
              <w:t>reports.</w:t>
            </w:r>
          </w:p>
        </w:tc>
        <w:tc>
          <w:tcPr>
            <w:tcW w:w="1530" w:type="dxa"/>
            <w:tcBorders>
              <w:top w:val="single" w:sz="4" w:space="0" w:color="auto"/>
              <w:left w:val="single" w:sz="4" w:space="0" w:color="auto"/>
              <w:bottom w:val="single" w:sz="4" w:space="0" w:color="auto"/>
              <w:right w:val="single" w:sz="4" w:space="0" w:color="auto"/>
            </w:tcBorders>
          </w:tcPr>
          <w:p w14:paraId="1755802A" w14:textId="77777777" w:rsidR="004B4420" w:rsidRPr="006C1437" w:rsidRDefault="004B4420" w:rsidP="004B4420">
            <w:pPr>
              <w:pStyle w:val="TAC"/>
              <w:rPr>
                <w:lang w:eastAsia="zh-CN"/>
              </w:rPr>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bottom w:val="single" w:sz="4" w:space="0" w:color="auto"/>
              <w:right w:val="single" w:sz="4" w:space="0" w:color="auto"/>
            </w:tcBorders>
          </w:tcPr>
          <w:p w14:paraId="462286D3" w14:textId="77777777" w:rsidR="004B4420" w:rsidRPr="006C1437" w:rsidRDefault="004B4420" w:rsidP="004B4420">
            <w:pPr>
              <w:pStyle w:val="TAC"/>
              <w:rPr>
                <w:lang w:eastAsia="zh-CN"/>
              </w:rPr>
            </w:pPr>
            <w:r w:rsidRPr="006C1437">
              <w:t>0</w:t>
            </w:r>
          </w:p>
        </w:tc>
      </w:tr>
      <w:tr w:rsidR="00CD624E" w:rsidRPr="006C1437" w14:paraId="0FEB083E" w14:textId="77777777" w:rsidTr="00CD624E">
        <w:trPr>
          <w:jc w:val="center"/>
          <w:ins w:id="197" w:author="Bruno Landais" w:date="2021-08-04T17:27:00Z"/>
        </w:trPr>
        <w:tc>
          <w:tcPr>
            <w:tcW w:w="1819" w:type="dxa"/>
            <w:tcBorders>
              <w:top w:val="single" w:sz="4" w:space="0" w:color="auto"/>
              <w:left w:val="single" w:sz="4" w:space="0" w:color="auto"/>
              <w:bottom w:val="single" w:sz="4" w:space="0" w:color="auto"/>
              <w:right w:val="single" w:sz="4" w:space="0" w:color="auto"/>
            </w:tcBorders>
          </w:tcPr>
          <w:p w14:paraId="205D1EF4" w14:textId="48D628E4" w:rsidR="00CD624E" w:rsidRPr="006C1437" w:rsidRDefault="00CD624E" w:rsidP="00CD624E">
            <w:pPr>
              <w:pStyle w:val="TAL"/>
              <w:rPr>
                <w:ins w:id="198" w:author="Bruno Landais" w:date="2021-08-04T17:27:00Z"/>
              </w:rPr>
            </w:pPr>
            <w:ins w:id="199" w:author="Bruno Landais" w:date="2021-08-04T17:27:00Z">
              <w:r>
                <w:t>PSCell ID</w:t>
              </w:r>
            </w:ins>
          </w:p>
        </w:tc>
        <w:tc>
          <w:tcPr>
            <w:tcW w:w="360" w:type="dxa"/>
            <w:tcBorders>
              <w:top w:val="single" w:sz="4" w:space="0" w:color="auto"/>
              <w:left w:val="single" w:sz="4" w:space="0" w:color="auto"/>
              <w:bottom w:val="single" w:sz="4" w:space="0" w:color="auto"/>
              <w:right w:val="single" w:sz="4" w:space="0" w:color="auto"/>
            </w:tcBorders>
          </w:tcPr>
          <w:p w14:paraId="2F792985" w14:textId="5AEB85FF" w:rsidR="00CD624E" w:rsidRPr="006C1437" w:rsidRDefault="00CD624E" w:rsidP="00CD624E">
            <w:pPr>
              <w:pStyle w:val="TAC"/>
              <w:rPr>
                <w:ins w:id="200" w:author="Bruno Landais" w:date="2021-08-04T17:27:00Z"/>
              </w:rPr>
            </w:pPr>
            <w:ins w:id="201" w:author="Bruno Landais" w:date="2021-08-04T17:27:00Z">
              <w:r>
                <w:t>CO</w:t>
              </w:r>
            </w:ins>
          </w:p>
        </w:tc>
        <w:tc>
          <w:tcPr>
            <w:tcW w:w="4773" w:type="dxa"/>
            <w:tcBorders>
              <w:top w:val="single" w:sz="4" w:space="0" w:color="auto"/>
              <w:left w:val="single" w:sz="4" w:space="0" w:color="auto"/>
              <w:bottom w:val="single" w:sz="4" w:space="0" w:color="auto"/>
              <w:right w:val="single" w:sz="4" w:space="0" w:color="auto"/>
            </w:tcBorders>
          </w:tcPr>
          <w:p w14:paraId="563A939B" w14:textId="1880794E" w:rsidR="00CD624E" w:rsidRPr="006C1437" w:rsidRDefault="00CD624E" w:rsidP="00CD624E">
            <w:pPr>
              <w:pStyle w:val="TAL"/>
              <w:rPr>
                <w:ins w:id="202" w:author="Bruno Landais" w:date="2021-08-04T17:27:00Z"/>
              </w:rPr>
            </w:pPr>
            <w:ins w:id="203" w:author="Bruno Landais" w:date="2021-08-04T17:27: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203D754E" w14:textId="13BA6DDF" w:rsidR="00CD624E" w:rsidRPr="006C1437" w:rsidRDefault="00CD624E" w:rsidP="00CD624E">
            <w:pPr>
              <w:pStyle w:val="TAC"/>
              <w:rPr>
                <w:ins w:id="204" w:author="Bruno Landais" w:date="2021-08-04T17:27:00Z"/>
              </w:rPr>
            </w:pPr>
            <w:ins w:id="205" w:author="Bruno Landais" w:date="2021-08-04T17:27:00Z">
              <w:r>
                <w:t>PSCell ID</w:t>
              </w:r>
            </w:ins>
          </w:p>
        </w:tc>
        <w:tc>
          <w:tcPr>
            <w:tcW w:w="482" w:type="dxa"/>
            <w:tcBorders>
              <w:top w:val="single" w:sz="4" w:space="0" w:color="auto"/>
              <w:left w:val="single" w:sz="4" w:space="0" w:color="auto"/>
              <w:bottom w:val="single" w:sz="4" w:space="0" w:color="auto"/>
              <w:right w:val="single" w:sz="4" w:space="0" w:color="auto"/>
            </w:tcBorders>
          </w:tcPr>
          <w:p w14:paraId="70C9FC90" w14:textId="7215B0E4" w:rsidR="00CD624E" w:rsidRPr="006C1437" w:rsidRDefault="00CD624E" w:rsidP="00CD624E">
            <w:pPr>
              <w:pStyle w:val="TAC"/>
              <w:rPr>
                <w:ins w:id="206" w:author="Bruno Landais" w:date="2021-08-04T17:27:00Z"/>
              </w:rPr>
            </w:pPr>
            <w:ins w:id="207" w:author="Bruno Landais" w:date="2021-08-04T17:27:00Z">
              <w:r>
                <w:t>0</w:t>
              </w:r>
            </w:ins>
          </w:p>
        </w:tc>
      </w:tr>
      <w:tr w:rsidR="004B4420" w:rsidRPr="006C1437" w14:paraId="647D8A85"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1E7386AD"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51026B2C" w14:textId="77777777" w:rsidR="004B4420" w:rsidRPr="006C1437" w:rsidRDefault="004B4420" w:rsidP="004B4420">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4D64608"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0B4992F3"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097394A" w14:textId="77777777" w:rsidR="004B4420" w:rsidRPr="006C1437" w:rsidRDefault="004B4420" w:rsidP="004B4420">
            <w:pPr>
              <w:pStyle w:val="TAC"/>
            </w:pPr>
            <w:r w:rsidRPr="006C1437">
              <w:t>VS</w:t>
            </w:r>
          </w:p>
        </w:tc>
      </w:tr>
      <w:tr w:rsidR="004B4420" w:rsidRPr="006C1437" w14:paraId="640419D1" w14:textId="77777777" w:rsidTr="00CD624E">
        <w:trPr>
          <w:jc w:val="center"/>
        </w:trPr>
        <w:tc>
          <w:tcPr>
            <w:tcW w:w="8964" w:type="dxa"/>
            <w:gridSpan w:val="5"/>
            <w:tcBorders>
              <w:top w:val="single" w:sz="4" w:space="0" w:color="auto"/>
              <w:left w:val="single" w:sz="4" w:space="0" w:color="auto"/>
              <w:bottom w:val="single" w:sz="4" w:space="0" w:color="auto"/>
              <w:right w:val="single" w:sz="4" w:space="0" w:color="auto"/>
            </w:tcBorders>
          </w:tcPr>
          <w:p w14:paraId="3F380AD3" w14:textId="77777777" w:rsidR="004B4420" w:rsidRPr="006C1437" w:rsidRDefault="004B4420" w:rsidP="004B4420">
            <w:pPr>
              <w:pStyle w:val="TAN"/>
            </w:pPr>
            <w:r w:rsidRPr="006C1437">
              <w:t>NOTE</w:t>
            </w:r>
            <w:r>
              <w:t xml:space="preserve"> </w:t>
            </w:r>
            <w:r w:rsidRPr="006C1437">
              <w:t>1:</w:t>
            </w:r>
            <w:r w:rsidRPr="006C1437">
              <w:rPr>
                <w:lang w:eastAsia="zh-CN"/>
              </w:rPr>
              <w:tab/>
              <w:t>If</w:t>
            </w:r>
            <w:r>
              <w:rPr>
                <w:lang w:eastAsia="zh-CN"/>
              </w:rPr>
              <w:t xml:space="preserve"> </w:t>
            </w:r>
            <w:r w:rsidRPr="006C1437">
              <w:rPr>
                <w:lang w:eastAsia="zh-CN"/>
              </w:rPr>
              <w:t>SGW</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F-TEIDs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Originating</w:t>
            </w:r>
            <w:r>
              <w:rPr>
                <w:lang w:eastAsia="zh-CN"/>
              </w:rPr>
              <w:t xml:space="preserve"> </w:t>
            </w:r>
            <w:r w:rsidRPr="006C1437">
              <w:rPr>
                <w:lang w:eastAsia="zh-CN"/>
              </w:rPr>
              <w:t>Node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value</w:t>
            </w:r>
            <w:r>
              <w:rPr>
                <w:lang w:eastAsia="zh-CN"/>
              </w:rPr>
              <w:t xml:space="preserve"> </w:t>
            </w:r>
            <w:r w:rsidRPr="006C1437">
              <w:rPr>
                <w:lang w:eastAsia="zh-CN"/>
              </w:rPr>
              <w:t>"SGSN",</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release</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positive</w:t>
            </w:r>
            <w:r>
              <w:rPr>
                <w:lang w:eastAsia="zh-CN"/>
              </w:rPr>
              <w:t xml:space="preserve"> </w:t>
            </w:r>
            <w:r w:rsidRPr="006C1437">
              <w:rPr>
                <w:lang w:eastAsia="zh-CN"/>
              </w:rPr>
              <w:t>response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SGSN.</w:t>
            </w:r>
            <w:r w:rsidRPr="006C1437">
              <w:rPr>
                <w:lang w:eastAsia="zh-CN"/>
              </w:rPr>
              <w:br/>
            </w:r>
            <w:r w:rsidRPr="006C1437">
              <w:rPr>
                <w:lang w:eastAsia="zh-CN"/>
              </w:rPr>
              <w:br/>
            </w:r>
            <w:r w:rsidRPr="006C1437">
              <w:t>If</w:t>
            </w:r>
            <w:r>
              <w:t xml:space="preserve"> </w:t>
            </w:r>
            <w:r w:rsidRPr="006C1437">
              <w:t>SGW</w:t>
            </w:r>
            <w:r>
              <w:t xml:space="preserve"> </w:t>
            </w:r>
            <w:r w:rsidRPr="006C1437">
              <w:t>has</w:t>
            </w:r>
            <w:r>
              <w:t xml:space="preserve"> </w:t>
            </w:r>
            <w:r w:rsidRPr="006C1437">
              <w:t>the</w:t>
            </w:r>
            <w:r>
              <w:t xml:space="preserve"> </w:t>
            </w:r>
            <w:r w:rsidRPr="006C1437">
              <w:t>S12</w:t>
            </w:r>
            <w:r>
              <w:t xml:space="preserve"> </w:t>
            </w:r>
            <w:r w:rsidRPr="006C1437">
              <w:t>RNC</w:t>
            </w:r>
            <w:r>
              <w:t xml:space="preserve"> </w:t>
            </w:r>
            <w:r w:rsidRPr="006C1437">
              <w:t>TEIDs</w:t>
            </w:r>
            <w:r>
              <w:t xml:space="preserve"> </w:t>
            </w:r>
            <w:r w:rsidRPr="006C1437">
              <w:t>or</w:t>
            </w:r>
            <w:r>
              <w:t xml:space="preserve"> </w:t>
            </w:r>
            <w:r w:rsidRPr="006C1437">
              <w:t>S4-U</w:t>
            </w:r>
            <w:r>
              <w:t xml:space="preserve"> </w:t>
            </w:r>
            <w:r w:rsidRPr="006C1437">
              <w:t>SGSN</w:t>
            </w:r>
            <w:r>
              <w:t xml:space="preserve"> </w:t>
            </w:r>
            <w:r w:rsidRPr="006C1437">
              <w:t>TEIDs</w:t>
            </w:r>
            <w:r>
              <w:t xml:space="preserve"> </w:t>
            </w:r>
            <w:r w:rsidRPr="006C1437">
              <w:t>for</w:t>
            </w:r>
            <w:r>
              <w:t xml:space="preserve"> </w:t>
            </w:r>
            <w:r w:rsidRPr="006C1437">
              <w:t>the</w:t>
            </w:r>
            <w:r>
              <w:t xml:space="preserve"> </w:t>
            </w:r>
            <w:r w:rsidRPr="006C1437">
              <w:t>UE,</w:t>
            </w:r>
            <w:r>
              <w:t xml:space="preserve"> </w:t>
            </w:r>
            <w:r w:rsidRPr="006C1437">
              <w:t>but</w:t>
            </w:r>
            <w:r>
              <w:t xml:space="preserve"> </w:t>
            </w:r>
            <w:r w:rsidRPr="006C1437">
              <w:t>the</w:t>
            </w:r>
            <w:r>
              <w:t xml:space="preserve"> </w:t>
            </w:r>
            <w:r w:rsidRPr="006C1437">
              <w:t>Originating</w:t>
            </w:r>
            <w:r>
              <w:t xml:space="preserve"> </w:t>
            </w:r>
            <w:r w:rsidRPr="006C1437">
              <w:t>Node</w:t>
            </w:r>
            <w:r>
              <w:t xml:space="preserve"> </w:t>
            </w:r>
            <w:r w:rsidRPr="006C1437">
              <w:t>IE</w:t>
            </w:r>
            <w:r>
              <w:t xml:space="preserve"> </w:t>
            </w:r>
            <w:r w:rsidRPr="006C1437">
              <w:t>contains</w:t>
            </w:r>
            <w:r>
              <w:t xml:space="preserve"> </w:t>
            </w:r>
            <w:r w:rsidRPr="006C1437">
              <w:t>value</w:t>
            </w:r>
            <w:r>
              <w:t xml:space="preserve"> </w:t>
            </w:r>
            <w:r w:rsidRPr="006C1437">
              <w:t>"MME",</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not</w:t>
            </w:r>
            <w:r>
              <w:t xml:space="preserve"> </w:t>
            </w:r>
            <w:r w:rsidRPr="006C1437">
              <w:t>release</w:t>
            </w:r>
            <w:r>
              <w:t xml:space="preserve"> </w:t>
            </w:r>
            <w:r w:rsidRPr="006C1437">
              <w:t>the</w:t>
            </w:r>
            <w:r>
              <w:t xml:space="preserve"> </w:t>
            </w:r>
            <w:r w:rsidRPr="006C1437">
              <w:t>user</w:t>
            </w:r>
            <w:r>
              <w:t xml:space="preserve"> </w:t>
            </w:r>
            <w:r w:rsidRPr="006C1437">
              <w:t>plane</w:t>
            </w:r>
            <w:r>
              <w:t xml:space="preserve"> </w:t>
            </w:r>
            <w:r w:rsidRPr="006C1437">
              <w:t>and</w:t>
            </w:r>
            <w:r>
              <w:t xml:space="preserve"> </w:t>
            </w:r>
            <w:r w:rsidRPr="006C1437">
              <w:t>shall</w:t>
            </w:r>
            <w:r>
              <w:t xml:space="preserve"> </w:t>
            </w:r>
            <w:r w:rsidRPr="006C1437">
              <w:t>send</w:t>
            </w:r>
            <w:r>
              <w:t xml:space="preserve"> </w:t>
            </w:r>
            <w:r w:rsidRPr="006C1437">
              <w:t>a</w:t>
            </w:r>
            <w:r>
              <w:t xml:space="preserve"> </w:t>
            </w:r>
            <w:r w:rsidRPr="006C1437">
              <w:t>positive</w:t>
            </w:r>
            <w:r>
              <w:t xml:space="preserve"> </w:t>
            </w:r>
            <w:r w:rsidRPr="006C1437">
              <w:t>response</w:t>
            </w:r>
            <w:r>
              <w:t xml:space="preserve"> </w:t>
            </w:r>
            <w:r w:rsidRPr="006C1437">
              <w:t>to</w:t>
            </w:r>
            <w:r>
              <w:t xml:space="preserve"> </w:t>
            </w:r>
            <w:r w:rsidRPr="006C1437">
              <w:t>the</w:t>
            </w:r>
            <w:r>
              <w:t xml:space="preserve"> </w:t>
            </w:r>
            <w:r w:rsidRPr="006C1437">
              <w:t>MME.</w:t>
            </w:r>
          </w:p>
        </w:tc>
      </w:tr>
    </w:tbl>
    <w:p w14:paraId="0C5F469D" w14:textId="30E60723" w:rsidR="004B4420" w:rsidRDefault="004B4420" w:rsidP="004B4420"/>
    <w:p w14:paraId="03AC99AB" w14:textId="0B04029D" w:rsidR="004B4420" w:rsidRDefault="004B4420" w:rsidP="004B4420"/>
    <w:p w14:paraId="77B34C40"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69FAC0" w14:textId="77777777" w:rsidR="004B4420" w:rsidRPr="006C1437" w:rsidRDefault="004B4420" w:rsidP="004B4420">
      <w:pPr>
        <w:pStyle w:val="Heading3"/>
      </w:pPr>
      <w:bookmarkStart w:id="208" w:name="_Hlk78991096"/>
      <w:bookmarkStart w:id="209" w:name="_Toc19777529"/>
      <w:bookmarkStart w:id="210" w:name="_Toc27740826"/>
      <w:bookmarkStart w:id="211" w:name="_Toc36054205"/>
      <w:bookmarkStart w:id="212" w:name="_Toc44874081"/>
      <w:bookmarkStart w:id="213" w:name="_Toc51863059"/>
      <w:bookmarkStart w:id="214" w:name="_Toc57980488"/>
      <w:bookmarkStart w:id="215" w:name="_Toc74127126"/>
      <w:r w:rsidRPr="006C1437">
        <w:t>7.2.24</w:t>
      </w:r>
      <w:bookmarkEnd w:id="208"/>
      <w:r w:rsidRPr="006C1437">
        <w:tab/>
        <w:t>Modify Access Bearers Request</w:t>
      </w:r>
      <w:bookmarkEnd w:id="209"/>
      <w:bookmarkEnd w:id="210"/>
      <w:bookmarkEnd w:id="211"/>
      <w:bookmarkEnd w:id="212"/>
      <w:bookmarkEnd w:id="213"/>
      <w:bookmarkEnd w:id="214"/>
      <w:bookmarkEnd w:id="215"/>
    </w:p>
    <w:p w14:paraId="45C57C74" w14:textId="77777777" w:rsidR="004B4420" w:rsidRPr="006C1437" w:rsidRDefault="004B4420" w:rsidP="004B4420">
      <w:r w:rsidRPr="006C1437">
        <w:t>The direction of this message shall be from MME to SGW (see Table 6.1-1).</w:t>
      </w:r>
    </w:p>
    <w:p w14:paraId="44444CC6" w14:textId="77777777" w:rsidR="004B4420" w:rsidRPr="006C1437" w:rsidRDefault="004B4420" w:rsidP="004B4420">
      <w:pPr>
        <w:rPr>
          <w:lang w:eastAsia="zh-CN"/>
        </w:rPr>
      </w:pPr>
      <w:r w:rsidRPr="006C1437">
        <w:t xml:space="preserve">If both the SGW and the MME support the MABR feature (see </w:t>
      </w:r>
      <w:r>
        <w:t>clause </w:t>
      </w:r>
      <w:r w:rsidRPr="006C1437">
        <w:t xml:space="preserve">8.83), an MME may send </w:t>
      </w:r>
      <w:r w:rsidRPr="006C1437">
        <w:rPr>
          <w:lang w:eastAsia="zh-CN"/>
        </w:rPr>
        <w:t>a Modify Access Bearer Request message on the S11 interface to an SGW as part of the following procedures:</w:t>
      </w:r>
    </w:p>
    <w:p w14:paraId="0B423195" w14:textId="77777777" w:rsidR="004B4420" w:rsidRPr="006C1437" w:rsidRDefault="004B4420" w:rsidP="004B4420">
      <w:pPr>
        <w:pStyle w:val="B1"/>
      </w:pPr>
      <w:r w:rsidRPr="006C1437">
        <w:t>-</w:t>
      </w:r>
      <w:r w:rsidRPr="006C1437">
        <w:tab/>
        <w:t>UE triggered Service Request if there is no suspended bearer for that UE,</w:t>
      </w:r>
    </w:p>
    <w:p w14:paraId="0574D8F4" w14:textId="77777777" w:rsidR="004B4420" w:rsidRPr="006C1437" w:rsidRDefault="004B4420" w:rsidP="004B4420">
      <w:pPr>
        <w:pStyle w:val="B1"/>
        <w:rPr>
          <w:lang w:eastAsia="zh-CN"/>
        </w:rPr>
      </w:pPr>
      <w:r w:rsidRPr="006C1437">
        <w:t>-</w:t>
      </w:r>
      <w:r w:rsidRPr="006C1437">
        <w:tab/>
      </w:r>
      <w:r w:rsidRPr="006C1437">
        <w:rPr>
          <w:lang w:eastAsia="zh-CN"/>
        </w:rPr>
        <w:t>S1-based Handover without SGW relocation,</w:t>
      </w:r>
    </w:p>
    <w:p w14:paraId="6EB3C87A" w14:textId="77777777" w:rsidR="004B4420" w:rsidRPr="006C1437" w:rsidRDefault="004B4420" w:rsidP="004B4420">
      <w:pPr>
        <w:pStyle w:val="B1"/>
      </w:pPr>
      <w:r w:rsidRPr="006C1437">
        <w:t>-</w:t>
      </w:r>
      <w:r w:rsidRPr="006C1437">
        <w:tab/>
        <w:t>X2-based handover without SGW relocation,</w:t>
      </w:r>
    </w:p>
    <w:p w14:paraId="021EE73C" w14:textId="77777777" w:rsidR="004B4420" w:rsidRPr="006C1437" w:rsidRDefault="004B4420" w:rsidP="004B4420">
      <w:pPr>
        <w:pStyle w:val="B1"/>
        <w:rPr>
          <w:lang w:eastAsia="zh-CN"/>
        </w:rPr>
      </w:pPr>
      <w:r w:rsidRPr="006C1437">
        <w:rPr>
          <w:lang w:eastAsia="zh-CN"/>
        </w:rPr>
        <w:t>-</w:t>
      </w:r>
      <w:r w:rsidRPr="006C1437">
        <w:rPr>
          <w:lang w:eastAsia="zh-CN"/>
        </w:rPr>
        <w:tab/>
        <w:t>Inter-MME E-UTRAN Tracking Area Update without SGW Change,</w:t>
      </w:r>
    </w:p>
    <w:p w14:paraId="7699A676" w14:textId="77777777" w:rsidR="004B4420" w:rsidRPr="006C1437" w:rsidRDefault="004B4420" w:rsidP="004B4420">
      <w:pPr>
        <w:pStyle w:val="B1"/>
        <w:rPr>
          <w:lang w:eastAsia="zh-CN"/>
        </w:rPr>
      </w:pPr>
      <w:r w:rsidRPr="006C1437">
        <w:rPr>
          <w:lang w:eastAsia="zh-CN"/>
        </w:rPr>
        <w:t>-</w:t>
      </w:r>
      <w:r w:rsidRPr="006C1437">
        <w:rPr>
          <w:lang w:eastAsia="zh-CN"/>
        </w:rPr>
        <w:tab/>
        <w:t xml:space="preserve">Intra-MME E-UTRAN Tracking Area Update without SGW Change with Active </w:t>
      </w:r>
      <w:proofErr w:type="gramStart"/>
      <w:r w:rsidRPr="006C1437">
        <w:rPr>
          <w:lang w:eastAsia="zh-CN"/>
        </w:rPr>
        <w:t>Flag;</w:t>
      </w:r>
      <w:proofErr w:type="gramEnd"/>
    </w:p>
    <w:p w14:paraId="7F93E983" w14:textId="77777777" w:rsidR="004B4420" w:rsidRPr="006C1437" w:rsidRDefault="004B4420" w:rsidP="004B4420">
      <w:pPr>
        <w:pStyle w:val="B1"/>
      </w:pPr>
      <w:r w:rsidRPr="006C1437">
        <w:t>-</w:t>
      </w:r>
      <w:r w:rsidRPr="006C1437">
        <w:tab/>
        <w:t>E-UTRAN Initiated E-RAB modification procedure</w:t>
      </w:r>
    </w:p>
    <w:p w14:paraId="6872460A" w14:textId="77777777" w:rsidR="004B4420" w:rsidRPr="006C1437" w:rsidRDefault="004B4420" w:rsidP="004B4420">
      <w:pPr>
        <w:pStyle w:val="B1"/>
      </w:pPr>
      <w:r w:rsidRPr="006C1437">
        <w:t>-</w:t>
      </w:r>
      <w:r w:rsidRPr="006C1437">
        <w:tab/>
        <w:t>Mobile Originated Data transport in Control Plane CIoT EPS optimisation with P-GW connectivity</w:t>
      </w:r>
    </w:p>
    <w:p w14:paraId="02F5ECCA" w14:textId="77777777" w:rsidR="004B4420" w:rsidRPr="006C1437" w:rsidRDefault="004B4420" w:rsidP="004B4420">
      <w:pPr>
        <w:pStyle w:val="B1"/>
      </w:pPr>
      <w:r w:rsidRPr="006C1437">
        <w:t>-</w:t>
      </w:r>
      <w:r w:rsidRPr="006C1437">
        <w:tab/>
        <w:t>Mobile Terminated Data Transport in Control Plane CIoT EPS optimisation with P-GW connectivity</w:t>
      </w:r>
    </w:p>
    <w:p w14:paraId="2F89BE3A" w14:textId="77777777" w:rsidR="004B4420" w:rsidRPr="006C1437" w:rsidRDefault="004B4420" w:rsidP="004B4420">
      <w:pPr>
        <w:pStyle w:val="B1"/>
        <w:rPr>
          <w:lang w:eastAsia="zh-CN"/>
        </w:rPr>
      </w:pPr>
      <w:r w:rsidRPr="006C1437">
        <w:t>-</w:t>
      </w:r>
      <w:r w:rsidRPr="006C1437">
        <w:tab/>
        <w:t xml:space="preserve">Connection Resume procedure (see </w:t>
      </w:r>
      <w:r>
        <w:t>clause </w:t>
      </w:r>
      <w:r w:rsidRPr="006C1437">
        <w:t>5.3.5A of 3GPP TS</w:t>
      </w:r>
      <w:r>
        <w:t> </w:t>
      </w:r>
      <w:r w:rsidRPr="006C1437">
        <w:t>23.401</w:t>
      </w:r>
      <w:r>
        <w:t> </w:t>
      </w:r>
      <w:r w:rsidRPr="006C1437">
        <w:t>[3])</w:t>
      </w:r>
    </w:p>
    <w:p w14:paraId="52537D6E" w14:textId="77777777" w:rsidR="004B4420" w:rsidRPr="006C1437" w:rsidRDefault="004B4420" w:rsidP="004B4420">
      <w:pPr>
        <w:pStyle w:val="B1"/>
        <w:rPr>
          <w:u w:val="single"/>
          <w:lang w:eastAsia="zh-CN"/>
        </w:rPr>
      </w:pPr>
      <w:r w:rsidRPr="006C1437">
        <w:t>-</w:t>
      </w:r>
      <w:r w:rsidRPr="006C1437">
        <w:tab/>
        <w:t>Establishment of S1-U bearer during Data Transport in</w:t>
      </w:r>
      <w:r w:rsidRPr="006C1437">
        <w:rPr>
          <w:rFonts w:hint="eastAsia"/>
          <w:lang w:eastAsia="zh-CN"/>
        </w:rPr>
        <w:t xml:space="preserve"> </w:t>
      </w:r>
      <w:r w:rsidRPr="006C1437">
        <w:t>Control Plane CIoT EPS optimisation</w:t>
      </w:r>
      <w:r w:rsidRPr="006C1437">
        <w:rPr>
          <w:rFonts w:hint="eastAsia"/>
          <w:lang w:eastAsia="zh-CN"/>
        </w:rPr>
        <w:t xml:space="preserve"> procedure</w:t>
      </w:r>
      <w:r w:rsidRPr="006C1437">
        <w:t xml:space="preserve"> (see </w:t>
      </w:r>
      <w:r>
        <w:t>clause </w:t>
      </w:r>
      <w:r w:rsidRPr="006C1437">
        <w:t>5.3.4B.4 of 3GPP TS</w:t>
      </w:r>
      <w:r>
        <w:t> </w:t>
      </w:r>
      <w:r w:rsidRPr="006C1437">
        <w:t>23.401</w:t>
      </w:r>
      <w:r>
        <w:t> </w:t>
      </w:r>
      <w:r w:rsidRPr="006C1437">
        <w:t>[3]).</w:t>
      </w:r>
    </w:p>
    <w:p w14:paraId="67FFC4F1" w14:textId="77777777" w:rsidR="004B4420" w:rsidRPr="006C1437" w:rsidRDefault="004B4420" w:rsidP="004B4420">
      <w:pPr>
        <w:pStyle w:val="EditorsNote"/>
        <w:rPr>
          <w:color w:val="auto"/>
        </w:rPr>
      </w:pPr>
      <w:r w:rsidRPr="006C1437">
        <w:rPr>
          <w:color w:val="auto"/>
        </w:rPr>
        <w:t>if all the following conditions are fulfilled</w:t>
      </w:r>
      <w:r w:rsidRPr="006C1437">
        <w:rPr>
          <w:color w:val="auto"/>
          <w:lang w:eastAsia="zh-CN"/>
        </w:rPr>
        <w:t>:</w:t>
      </w:r>
    </w:p>
    <w:p w14:paraId="5A33458A" w14:textId="77777777" w:rsidR="004B4420" w:rsidRPr="006C1437" w:rsidRDefault="004B4420" w:rsidP="004B4420">
      <w:pPr>
        <w:pStyle w:val="B1"/>
      </w:pPr>
      <w:r>
        <w:rPr>
          <w:lang w:eastAsia="zh-CN"/>
        </w:rPr>
        <w:t>-</w:t>
      </w:r>
      <w:r>
        <w:rPr>
          <w:lang w:eastAsia="zh-CN"/>
        </w:rPr>
        <w:tab/>
      </w:r>
      <w:r w:rsidRPr="006C1437">
        <w:t xml:space="preserve">the RAT type has not </w:t>
      </w:r>
      <w:proofErr w:type="gramStart"/>
      <w:r w:rsidRPr="006C1437">
        <w:t>changed;</w:t>
      </w:r>
      <w:proofErr w:type="gramEnd"/>
    </w:p>
    <w:p w14:paraId="7BFF9FDD" w14:textId="77777777" w:rsidR="004B4420" w:rsidRPr="006C1437" w:rsidRDefault="004B4420" w:rsidP="004B4420">
      <w:pPr>
        <w:pStyle w:val="B1"/>
      </w:pPr>
      <w:r>
        <w:rPr>
          <w:lang w:eastAsia="zh-CN"/>
        </w:rPr>
        <w:t>-</w:t>
      </w:r>
      <w:r>
        <w:rPr>
          <w:lang w:eastAsia="zh-CN"/>
        </w:rPr>
        <w:tab/>
      </w:r>
      <w:r w:rsidRPr="006C1437">
        <w:rPr>
          <w:rFonts w:hint="eastAsia"/>
          <w:lang w:eastAsia="zh-CN"/>
        </w:rPr>
        <w:t xml:space="preserve">the Serving Network has not </w:t>
      </w:r>
      <w:proofErr w:type="gramStart"/>
      <w:r w:rsidRPr="006C1437">
        <w:rPr>
          <w:rFonts w:hint="eastAsia"/>
          <w:lang w:eastAsia="zh-CN"/>
        </w:rPr>
        <w:t>changed;</w:t>
      </w:r>
      <w:proofErr w:type="gramEnd"/>
    </w:p>
    <w:p w14:paraId="18A4CE3C" w14:textId="77777777" w:rsidR="004B4420" w:rsidRPr="006C1437" w:rsidRDefault="004B4420" w:rsidP="004B4420">
      <w:pPr>
        <w:pStyle w:val="B1"/>
      </w:pPr>
      <w:r>
        <w:rPr>
          <w:lang w:eastAsia="zh-CN"/>
        </w:rPr>
        <w:t>-</w:t>
      </w:r>
      <w:r>
        <w:rPr>
          <w:lang w:eastAsia="zh-CN"/>
        </w:rPr>
        <w:tab/>
      </w:r>
      <w:r w:rsidRPr="006C1437">
        <w:rPr>
          <w:lang w:eastAsia="zh-CN"/>
        </w:rPr>
        <w:t xml:space="preserve">the MME does not need to report a </w:t>
      </w:r>
      <w:r w:rsidRPr="006C1437">
        <w:t>H(e)NB local IP address and UDP port number</w:t>
      </w:r>
      <w:r w:rsidRPr="006C1437">
        <w:rPr>
          <w:lang w:eastAsia="zh-CN"/>
        </w:rPr>
        <w:t xml:space="preserve"> information </w:t>
      </w:r>
      <w:proofErr w:type="gramStart"/>
      <w:r w:rsidRPr="006C1437">
        <w:rPr>
          <w:lang w:eastAsia="zh-CN"/>
        </w:rPr>
        <w:t>change;</w:t>
      </w:r>
      <w:proofErr w:type="gramEnd"/>
    </w:p>
    <w:p w14:paraId="05888B79" w14:textId="77777777" w:rsidR="004B4420" w:rsidRPr="006C1437" w:rsidRDefault="004B4420" w:rsidP="004B4420">
      <w:pPr>
        <w:pStyle w:val="B1"/>
      </w:pPr>
      <w:r>
        <w:rPr>
          <w:lang w:eastAsia="zh-CN"/>
        </w:rPr>
        <w:t>-</w:t>
      </w:r>
      <w:r>
        <w:rPr>
          <w:lang w:eastAsia="zh-CN"/>
        </w:rPr>
        <w:tab/>
      </w:r>
      <w:r w:rsidRPr="006C1437">
        <w:t xml:space="preserve">the MME does not need to send UE's location and/or User CSG information or/and UE Time Zone and/or Presence Reporting Area information to the PDN </w:t>
      </w:r>
      <w:proofErr w:type="gramStart"/>
      <w:r w:rsidRPr="006C1437">
        <w:t>GW;</w:t>
      </w:r>
      <w:proofErr w:type="gramEnd"/>
    </w:p>
    <w:p w14:paraId="625B52DC" w14:textId="77777777" w:rsidR="004B4420" w:rsidRPr="006C1437" w:rsidRDefault="004B4420" w:rsidP="004B4420">
      <w:pPr>
        <w:pStyle w:val="B1"/>
        <w:rPr>
          <w:lang w:eastAsia="zh-CN"/>
        </w:rPr>
      </w:pPr>
      <w:r>
        <w:rPr>
          <w:lang w:eastAsia="zh-CN"/>
        </w:rPr>
        <w:t>-</w:t>
      </w:r>
      <w:r>
        <w:rPr>
          <w:lang w:eastAsia="zh-CN"/>
        </w:rPr>
        <w:tab/>
      </w:r>
      <w:r w:rsidRPr="006C1437">
        <w:t xml:space="preserve">the MME does not need to send an </w:t>
      </w:r>
      <w:r w:rsidRPr="006C1437">
        <w:rPr>
          <w:szCs w:val="16"/>
        </w:rPr>
        <w:t xml:space="preserve">MME-FQ-CSID as per the requirements specified </w:t>
      </w:r>
      <w:r w:rsidRPr="006C1437">
        <w:rPr>
          <w:szCs w:val="18"/>
        </w:rPr>
        <w:t>in 3GPP TS</w:t>
      </w:r>
      <w:r>
        <w:rPr>
          <w:szCs w:val="18"/>
        </w:rPr>
        <w:t> </w:t>
      </w:r>
      <w:r w:rsidRPr="006C1437">
        <w:rPr>
          <w:szCs w:val="18"/>
        </w:rPr>
        <w:t>23.007</w:t>
      </w:r>
      <w:r>
        <w:rPr>
          <w:szCs w:val="18"/>
        </w:rPr>
        <w:t> </w:t>
      </w:r>
      <w:r w:rsidRPr="006C1437">
        <w:rPr>
          <w:szCs w:val="18"/>
        </w:rPr>
        <w:t>[17</w:t>
      </w:r>
      <w:proofErr w:type="gramStart"/>
      <w:r w:rsidRPr="006C1437">
        <w:rPr>
          <w:szCs w:val="18"/>
        </w:rPr>
        <w:t>];</w:t>
      </w:r>
      <w:proofErr w:type="gramEnd"/>
    </w:p>
    <w:p w14:paraId="64869AB6" w14:textId="77777777" w:rsidR="004B4420" w:rsidRPr="006C1437" w:rsidRDefault="004B4420" w:rsidP="004B4420">
      <w:pPr>
        <w:pStyle w:val="B1"/>
        <w:rPr>
          <w:lang w:eastAsia="zh-CN"/>
        </w:rPr>
      </w:pPr>
      <w:r>
        <w:rPr>
          <w:lang w:eastAsia="zh-CN"/>
        </w:rPr>
        <w:t>-</w:t>
      </w:r>
      <w:r>
        <w:rPr>
          <w:lang w:eastAsia="zh-CN"/>
        </w:rPr>
        <w:tab/>
      </w:r>
      <w:r w:rsidRPr="006C1437">
        <w:rPr>
          <w:lang w:eastAsia="zh-CN"/>
        </w:rPr>
        <w:t xml:space="preserve">ISR is not activated, if the Modify Access Bearers Request is sent as part of a UE triggered Service </w:t>
      </w:r>
      <w:proofErr w:type="gramStart"/>
      <w:r w:rsidRPr="006C1437">
        <w:rPr>
          <w:lang w:eastAsia="zh-CN"/>
        </w:rPr>
        <w:t>Request</w:t>
      </w:r>
      <w:r w:rsidRPr="006C1437">
        <w:rPr>
          <w:rFonts w:hint="eastAsia"/>
          <w:lang w:eastAsia="zh-CN"/>
        </w:rPr>
        <w:t>;</w:t>
      </w:r>
      <w:proofErr w:type="gramEnd"/>
    </w:p>
    <w:p w14:paraId="1AEA1B53" w14:textId="77777777" w:rsidR="004B4420" w:rsidRPr="006C1437" w:rsidRDefault="004B4420" w:rsidP="004B4420">
      <w:pPr>
        <w:pStyle w:val="B1"/>
        <w:rPr>
          <w:lang w:eastAsia="zh-CN"/>
        </w:rPr>
      </w:pPr>
      <w:r>
        <w:rPr>
          <w:lang w:eastAsia="zh-CN"/>
        </w:rPr>
        <w:t>-</w:t>
      </w:r>
      <w:r>
        <w:rPr>
          <w:lang w:eastAsia="zh-CN"/>
        </w:rPr>
        <w:tab/>
      </w:r>
      <w:r w:rsidRPr="006C1437">
        <w:rPr>
          <w:rFonts w:hint="eastAsia"/>
          <w:lang w:eastAsia="zh-CN"/>
        </w:rPr>
        <w:t xml:space="preserve">ISR was not activated in the old MME which is indicated by the ISRAU flag in the Context Response, if the Modify Access Bearers Request is sent as part of an Inter-MME E-UTRAN Tracking Area Update without SGW </w:t>
      </w:r>
      <w:r w:rsidRPr="006C1437">
        <w:rPr>
          <w:lang w:eastAsia="zh-CN"/>
        </w:rPr>
        <w:t>change.</w:t>
      </w:r>
    </w:p>
    <w:p w14:paraId="22270583" w14:textId="77777777" w:rsidR="004B4420" w:rsidRPr="006C1437" w:rsidRDefault="004B4420" w:rsidP="004B4420">
      <w:pPr>
        <w:pStyle w:val="B1"/>
        <w:rPr>
          <w:lang w:eastAsia="zh-CN"/>
        </w:rPr>
      </w:pPr>
      <w:r>
        <w:rPr>
          <w:lang w:eastAsia="zh-CN"/>
        </w:rPr>
        <w:t>-</w:t>
      </w:r>
      <w:r>
        <w:rPr>
          <w:lang w:eastAsia="zh-CN"/>
        </w:rPr>
        <w:tab/>
      </w:r>
      <w:r w:rsidRPr="006C1437">
        <w:rPr>
          <w:lang w:eastAsia="zh-CN"/>
        </w:rPr>
        <w:t>the support of ePCO has not be changed during inter MME mobility.</w:t>
      </w:r>
    </w:p>
    <w:p w14:paraId="4E0B3B92" w14:textId="77777777" w:rsidR="004B4420" w:rsidRPr="006C1437" w:rsidRDefault="004B4420" w:rsidP="004B4420">
      <w:pPr>
        <w:pStyle w:val="B1"/>
        <w:rPr>
          <w:lang w:eastAsia="zh-CN"/>
        </w:rPr>
      </w:pPr>
      <w:r>
        <w:rPr>
          <w:lang w:eastAsia="zh-CN"/>
        </w:rPr>
        <w:t>-</w:t>
      </w:r>
      <w:r>
        <w:rPr>
          <w:lang w:eastAsia="zh-CN"/>
        </w:rPr>
        <w:tab/>
      </w:r>
      <w:r w:rsidRPr="006C1437">
        <w:t>Secondary RAT Usage Data Report(s) is not required to be forwarded to the PGW(s) for any active PDN Connections.</w:t>
      </w:r>
    </w:p>
    <w:p w14:paraId="1FF926BC" w14:textId="77777777" w:rsidR="004B4420" w:rsidRPr="006C1437" w:rsidRDefault="004B4420" w:rsidP="004B4420">
      <w:r w:rsidRPr="006C1437">
        <w:t>The Modify Access Bearers Request message shall include all the bearer contexts of all the PDN connections of the UE.</w:t>
      </w:r>
    </w:p>
    <w:p w14:paraId="344FB3D8" w14:textId="77777777" w:rsidR="004B4420" w:rsidRPr="006C1437" w:rsidRDefault="004B4420" w:rsidP="004B4420">
      <w:r w:rsidRPr="006C1437">
        <w:t>Support of this message is optional for the MME and SGW.</w:t>
      </w:r>
    </w:p>
    <w:p w14:paraId="70B32C20" w14:textId="77777777" w:rsidR="004B4420" w:rsidRPr="006C1437" w:rsidRDefault="004B4420" w:rsidP="004B4420">
      <w:pPr>
        <w:pStyle w:val="TH"/>
      </w:pPr>
      <w:r w:rsidRPr="006C1437">
        <w:t xml:space="preserve">Table </w:t>
      </w:r>
      <w:r w:rsidRPr="006C1437">
        <w:rPr>
          <w:lang w:eastAsia="zh-CN"/>
        </w:rPr>
        <w:t>7.2.24-1</w:t>
      </w:r>
      <w:r w:rsidRPr="006C1437">
        <w:t>: Information Elements in a Modify Access Bearers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2150EE29"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24B0AC7B" w14:textId="77777777" w:rsidR="004B4420" w:rsidRPr="006C1437" w:rsidRDefault="004B4420" w:rsidP="004B442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8D5B10B" w14:textId="77777777" w:rsidR="004B4420" w:rsidRPr="006C1437" w:rsidRDefault="004B4420" w:rsidP="004B442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8F5BBFA" w14:textId="77777777" w:rsidR="004B4420" w:rsidRPr="006C1437" w:rsidRDefault="004B4420" w:rsidP="004B442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6393C82" w14:textId="77777777" w:rsidR="004B4420" w:rsidRPr="006C1437" w:rsidRDefault="004B4420" w:rsidP="004B442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CD34D80" w14:textId="77777777" w:rsidR="004B4420" w:rsidRPr="006C1437" w:rsidRDefault="004B4420" w:rsidP="004B4420">
            <w:pPr>
              <w:pStyle w:val="TAH"/>
              <w:keepNext w:val="0"/>
            </w:pPr>
            <w:r w:rsidRPr="006C1437">
              <w:t>Ins.</w:t>
            </w:r>
          </w:p>
        </w:tc>
      </w:tr>
      <w:tr w:rsidR="004B4420" w:rsidRPr="006C1437" w14:paraId="34716AF3"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38CD5963" w14:textId="77777777" w:rsidR="004B4420" w:rsidRPr="006C1437" w:rsidRDefault="004B4420" w:rsidP="004B4420">
            <w:pPr>
              <w:pStyle w:val="TAL"/>
              <w:keepNext w:val="0"/>
            </w:pPr>
            <w:r w:rsidRPr="006C1437">
              <w:t>Indication</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8EAF12C"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8330665" w14:textId="77777777" w:rsidR="004B4420" w:rsidRPr="006C1437" w:rsidRDefault="004B4420" w:rsidP="004B4420">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8890943" w14:textId="77777777" w:rsidR="004B4420" w:rsidRPr="006C1437" w:rsidRDefault="004B4420" w:rsidP="004B4420">
            <w:pPr>
              <w:pStyle w:val="TAL"/>
              <w:keepNext w:val="0"/>
            </w:pPr>
            <w:r w:rsidRPr="006C1437">
              <w:t>Applicable</w:t>
            </w:r>
            <w:r>
              <w:t xml:space="preserve"> </w:t>
            </w:r>
            <w:r w:rsidRPr="006C1437">
              <w:t>flags</w:t>
            </w:r>
            <w:r>
              <w:t xml:space="preserve"> </w:t>
            </w:r>
            <w:r w:rsidRPr="006C1437">
              <w:t>are:</w:t>
            </w:r>
          </w:p>
          <w:p w14:paraId="4C352E80"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ISRAI: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S1-based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without</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F45B234"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F-TEID</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state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TAU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allow</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F-TEID.</w:t>
            </w:r>
          </w:p>
          <w:p w14:paraId="1FD2363B"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tc>
        <w:tc>
          <w:tcPr>
            <w:tcW w:w="1530" w:type="dxa"/>
            <w:tcBorders>
              <w:top w:val="single" w:sz="4" w:space="0" w:color="auto"/>
              <w:left w:val="single" w:sz="4" w:space="0" w:color="auto"/>
              <w:bottom w:val="single" w:sz="4" w:space="0" w:color="auto"/>
              <w:right w:val="single" w:sz="4" w:space="0" w:color="auto"/>
            </w:tcBorders>
          </w:tcPr>
          <w:p w14:paraId="5E7737E5" w14:textId="77777777" w:rsidR="004B4420" w:rsidRPr="006C1437" w:rsidRDefault="004B4420" w:rsidP="004B4420">
            <w:pPr>
              <w:pStyle w:val="TAC"/>
              <w:keepNext w:val="0"/>
            </w:pPr>
            <w:r w:rsidRPr="006C1437">
              <w:t>Indication</w:t>
            </w:r>
          </w:p>
        </w:tc>
        <w:tc>
          <w:tcPr>
            <w:tcW w:w="482" w:type="dxa"/>
            <w:tcBorders>
              <w:top w:val="single" w:sz="4" w:space="0" w:color="auto"/>
              <w:left w:val="single" w:sz="4" w:space="0" w:color="auto"/>
              <w:bottom w:val="single" w:sz="4" w:space="0" w:color="auto"/>
              <w:right w:val="single" w:sz="4" w:space="0" w:color="auto"/>
            </w:tcBorders>
          </w:tcPr>
          <w:p w14:paraId="1EA82A74" w14:textId="77777777" w:rsidR="004B4420" w:rsidRPr="006C1437" w:rsidRDefault="004B4420" w:rsidP="004B4420">
            <w:pPr>
              <w:pStyle w:val="TAC"/>
              <w:keepNext w:val="0"/>
            </w:pPr>
            <w:r w:rsidRPr="006C1437">
              <w:t>0</w:t>
            </w:r>
          </w:p>
        </w:tc>
      </w:tr>
      <w:tr w:rsidR="004B4420" w:rsidRPr="006C1437" w14:paraId="6AB33CE5"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7E20B8B3" w14:textId="77777777" w:rsidR="004B4420" w:rsidRPr="006C1437" w:rsidRDefault="004B4420" w:rsidP="004B4420">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tcBorders>
              <w:top w:val="single" w:sz="4" w:space="0" w:color="auto"/>
              <w:left w:val="single" w:sz="4" w:space="0" w:color="auto"/>
              <w:bottom w:val="single" w:sz="4" w:space="0" w:color="auto"/>
              <w:right w:val="single" w:sz="4" w:space="0" w:color="auto"/>
            </w:tcBorders>
          </w:tcPr>
          <w:p w14:paraId="485AB5B8"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AFA3613" w14:textId="77777777" w:rsidR="004B4420" w:rsidRPr="006C1437" w:rsidRDefault="004B4420" w:rsidP="004B4420">
            <w:pPr>
              <w:keepLines/>
              <w:spacing w:after="0"/>
              <w:rPr>
                <w:rFonts w:ascii="Arial" w:hAnsi="Arial"/>
                <w:sz w:val="18"/>
                <w:lang w:eastAsia="zh-CN"/>
              </w:rPr>
            </w:pP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TAU/Handover</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without</w:t>
            </w:r>
            <w:r>
              <w:rPr>
                <w:rFonts w:ascii="Arial" w:hAnsi="Arial"/>
                <w:sz w:val="18"/>
                <w:lang w:eastAsia="zh-CN"/>
              </w:rPr>
              <w:t xml:space="preserve"> </w:t>
            </w:r>
            <w:r w:rsidRPr="006C1437">
              <w:rPr>
                <w:rFonts w:ascii="Arial" w:hAnsi="Arial"/>
                <w:sz w:val="18"/>
                <w:lang w:eastAsia="zh-CN"/>
              </w:rPr>
              <w:t>any</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change.</w:t>
            </w:r>
          </w:p>
          <w:p w14:paraId="4BF955C3" w14:textId="77777777" w:rsidR="004B4420" w:rsidRPr="006C1437" w:rsidRDefault="004B4420" w:rsidP="004B4420">
            <w:pPr>
              <w:pStyle w:val="TAL"/>
              <w:keepNext w:val="0"/>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finds</w:t>
            </w:r>
            <w:r>
              <w:rPr>
                <w:lang w:eastAsia="zh-CN"/>
              </w:rPr>
              <w:t xml:space="preserve"> </w:t>
            </w:r>
            <w:r w:rsidRPr="006C1437">
              <w:rPr>
                <w:lang w:eastAsia="zh-CN"/>
              </w:rPr>
              <w:t>that</w:t>
            </w:r>
            <w:r>
              <w:rPr>
                <w:lang w:eastAsia="zh-CN"/>
              </w:rPr>
              <w:t xml:space="preserve"> </w:t>
            </w:r>
            <w:r w:rsidRPr="006C1437">
              <w:rPr>
                <w:lang w:eastAsia="zh-CN"/>
              </w:rPr>
              <w:t>its</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earlier</w:t>
            </w:r>
            <w:r>
              <w:rPr>
                <w:lang w:eastAsia="zh-CN"/>
              </w:rPr>
              <w:t xml:space="preserve"> </w:t>
            </w:r>
            <w:r w:rsidRPr="006C1437">
              <w:rPr>
                <w:lang w:eastAsia="zh-CN"/>
              </w:rPr>
              <w:t>received</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UE,</w:t>
            </w:r>
            <w:r>
              <w:rPr>
                <w:lang w:eastAsia="zh-CN"/>
              </w:rPr>
              <w:t xml:space="preserve"> </w:t>
            </w:r>
            <w:r w:rsidRPr="006C1437">
              <w:rPr>
                <w:lang w:eastAsia="zh-CN"/>
              </w:rPr>
              <w:t>it</w:t>
            </w:r>
            <w:r>
              <w:rPr>
                <w:lang w:eastAsia="zh-CN"/>
              </w:rPr>
              <w:t xml:space="preserve"> </w:t>
            </w:r>
            <w:r w:rsidRPr="006C1437">
              <w:rPr>
                <w:lang w:eastAsia="zh-CN"/>
              </w:rPr>
              <w:t>should</w:t>
            </w:r>
            <w:r>
              <w:rPr>
                <w:lang w:eastAsia="zh-CN"/>
              </w:rPr>
              <w:t xml:space="preserve"> </w:t>
            </w:r>
            <w:r w:rsidRPr="006C1437">
              <w:rPr>
                <w:lang w:eastAsia="zh-CN"/>
              </w:rPr>
              <w:t>interpret</w:t>
            </w:r>
            <w:r>
              <w:rPr>
                <w:lang w:eastAsia="zh-CN"/>
              </w:rPr>
              <w:t xml:space="preserve"> </w:t>
            </w:r>
            <w:r w:rsidRPr="006C1437">
              <w:rPr>
                <w:lang w:eastAsia="zh-CN"/>
              </w:rPr>
              <w:t>this</w:t>
            </w:r>
            <w:r>
              <w:rPr>
                <w:lang w:eastAsia="zh-CN"/>
              </w:rPr>
              <w:t xml:space="preserve"> </w:t>
            </w:r>
            <w:r w:rsidRPr="006C1437">
              <w:rPr>
                <w:lang w:eastAsia="zh-CN"/>
              </w:rPr>
              <w:t>to</w:t>
            </w:r>
            <w:r>
              <w:rPr>
                <w:lang w:eastAsia="zh-CN"/>
              </w:rPr>
              <w:t xml:space="preserve"> </w:t>
            </w:r>
            <w:r w:rsidRPr="006C1437">
              <w:rPr>
                <w:lang w:eastAsia="zh-CN"/>
              </w:rPr>
              <w:t>mean</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changed.</w:t>
            </w:r>
          </w:p>
        </w:tc>
        <w:tc>
          <w:tcPr>
            <w:tcW w:w="1530" w:type="dxa"/>
            <w:tcBorders>
              <w:top w:val="single" w:sz="4" w:space="0" w:color="auto"/>
              <w:left w:val="single" w:sz="4" w:space="0" w:color="auto"/>
              <w:bottom w:val="single" w:sz="4" w:space="0" w:color="auto"/>
              <w:right w:val="single" w:sz="4" w:space="0" w:color="auto"/>
            </w:tcBorders>
          </w:tcPr>
          <w:p w14:paraId="375BF208" w14:textId="77777777" w:rsidR="004B4420" w:rsidRPr="006C1437" w:rsidRDefault="004B4420" w:rsidP="004B4420">
            <w:pPr>
              <w:pStyle w:val="TAC"/>
              <w:keepNext w:val="0"/>
            </w:pPr>
            <w:r w:rsidRPr="006C1437">
              <w:t>F-TEID</w:t>
            </w:r>
          </w:p>
        </w:tc>
        <w:tc>
          <w:tcPr>
            <w:tcW w:w="482" w:type="dxa"/>
            <w:tcBorders>
              <w:top w:val="single" w:sz="4" w:space="0" w:color="auto"/>
              <w:left w:val="single" w:sz="4" w:space="0" w:color="auto"/>
              <w:bottom w:val="single" w:sz="4" w:space="0" w:color="auto"/>
              <w:right w:val="single" w:sz="4" w:space="0" w:color="auto"/>
            </w:tcBorders>
          </w:tcPr>
          <w:p w14:paraId="5D60EEBA" w14:textId="77777777" w:rsidR="004B4420" w:rsidRPr="006C1437" w:rsidRDefault="004B4420" w:rsidP="004B4420">
            <w:pPr>
              <w:pStyle w:val="TAC"/>
              <w:keepNext w:val="0"/>
            </w:pPr>
            <w:r w:rsidRPr="006C1437">
              <w:t>0</w:t>
            </w:r>
          </w:p>
        </w:tc>
      </w:tr>
      <w:tr w:rsidR="004B4420" w:rsidRPr="006C1437" w14:paraId="09486595"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79340989" w14:textId="77777777" w:rsidR="004B4420" w:rsidRPr="006C1437" w:rsidRDefault="004B4420" w:rsidP="004B4420">
            <w:pPr>
              <w:pStyle w:val="TAL"/>
              <w:keepNext w:val="0"/>
            </w:pPr>
            <w:r w:rsidRPr="006C1437">
              <w:t>Delay</w:t>
            </w:r>
            <w:r>
              <w:t xml:space="preserve"> </w:t>
            </w:r>
            <w:r w:rsidRPr="006C1437">
              <w:t>Downlink</w:t>
            </w:r>
            <w:r>
              <w:t xml:space="preserve"> </w:t>
            </w:r>
            <w:r w:rsidRPr="006C1437">
              <w:t>Packet</w:t>
            </w:r>
            <w:r>
              <w:t xml:space="preserve"> </w:t>
            </w:r>
            <w:r w:rsidRPr="006C1437">
              <w:t>Notification</w:t>
            </w:r>
            <w:r>
              <w:t xml:space="preserve"> </w:t>
            </w:r>
            <w:r w:rsidRPr="006C1437">
              <w:t>Request</w:t>
            </w:r>
          </w:p>
        </w:tc>
        <w:tc>
          <w:tcPr>
            <w:tcW w:w="360" w:type="dxa"/>
            <w:tcBorders>
              <w:top w:val="single" w:sz="4" w:space="0" w:color="auto"/>
              <w:left w:val="single" w:sz="4" w:space="0" w:color="auto"/>
              <w:bottom w:val="single" w:sz="4" w:space="0" w:color="auto"/>
              <w:right w:val="single" w:sz="4" w:space="0" w:color="auto"/>
            </w:tcBorders>
          </w:tcPr>
          <w:p w14:paraId="5C5EBFA2"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9EA9539" w14:textId="77777777" w:rsidR="004B4420" w:rsidRPr="006C1437" w:rsidRDefault="004B4420" w:rsidP="004B4420">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triggered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delay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apply</w:t>
            </w:r>
            <w:r>
              <w:rPr>
                <w:lang w:eastAsia="zh-CN"/>
              </w:rPr>
              <w:t xml:space="preserve"> </w:t>
            </w:r>
            <w:r w:rsidRPr="006C1437">
              <w:t>between</w:t>
            </w:r>
            <w:r>
              <w:t xml:space="preserve"> </w:t>
            </w:r>
            <w:r w:rsidRPr="006C1437">
              <w:t>receiving</w:t>
            </w:r>
            <w:r>
              <w:t xml:space="preserve"> </w:t>
            </w:r>
            <w:r w:rsidRPr="006C1437">
              <w:t>downlink</w:t>
            </w:r>
            <w:r>
              <w:t xml:space="preserve"> </w:t>
            </w:r>
            <w:r w:rsidRPr="006C1437">
              <w:t>data</w:t>
            </w:r>
            <w:r>
              <w:t xml:space="preserve"> </w:t>
            </w:r>
            <w:r w:rsidRPr="006C1437">
              <w:t>and</w:t>
            </w:r>
            <w:r>
              <w:t xml:space="preserve"> </w:t>
            </w:r>
            <w:r w:rsidRPr="006C1437">
              <w:t>sending</w:t>
            </w:r>
            <w:r>
              <w:t xml:space="preserve"> </w:t>
            </w:r>
            <w:r w:rsidRPr="006C1437">
              <w:t>Downlink</w:t>
            </w:r>
            <w:r>
              <w:t xml:space="preserve"> </w:t>
            </w:r>
            <w:r w:rsidRPr="006C1437">
              <w:t>Data</w:t>
            </w:r>
            <w:r>
              <w:t xml:space="preserve"> </w:t>
            </w:r>
            <w:r w:rsidRPr="006C1437">
              <w:t>Notification</w:t>
            </w:r>
            <w:r>
              <w:t xml:space="preserve"> </w:t>
            </w:r>
            <w:r w:rsidRPr="006C1437">
              <w:rPr>
                <w:lang w:eastAsia="zh-CN"/>
              </w:rPr>
              <w:t>for</w:t>
            </w:r>
            <w:r>
              <w:rPr>
                <w:lang w:eastAsia="zh-CN"/>
              </w:rPr>
              <w:t xml:space="preserve"> </w:t>
            </w:r>
            <w:r w:rsidRPr="006C1437">
              <w:rPr>
                <w:lang w:eastAsia="zh-CN"/>
              </w:rPr>
              <w:t>all</w:t>
            </w:r>
            <w:r>
              <w:rPr>
                <w:lang w:eastAsia="zh-CN"/>
              </w:rPr>
              <w:t xml:space="preserve"> </w:t>
            </w:r>
            <w:r w:rsidRPr="006C1437">
              <w:rPr>
                <w:lang w:eastAsia="zh-CN"/>
              </w:rPr>
              <w:t>UEs</w:t>
            </w:r>
            <w:r>
              <w:rPr>
                <w:lang w:eastAsia="zh-CN"/>
              </w:rPr>
              <w:t xml:space="preserve"> </w:t>
            </w:r>
            <w:r w:rsidRPr="006C1437">
              <w:rPr>
                <w:lang w:eastAsia="zh-CN"/>
              </w:rPr>
              <w:t>served</w:t>
            </w:r>
            <w:r>
              <w:rPr>
                <w:lang w:eastAsia="zh-CN"/>
              </w:rPr>
              <w:t xml:space="preserve"> </w:t>
            </w:r>
            <w:r w:rsidRPr="006C1437">
              <w:rPr>
                <w:lang w:eastAsia="zh-CN"/>
              </w:rPr>
              <w:t>by</w:t>
            </w:r>
            <w:r>
              <w:rPr>
                <w:lang w:eastAsia="zh-CN"/>
              </w:rPr>
              <w:t xml:space="preserve"> </w:t>
            </w:r>
            <w:r w:rsidRPr="006C1437">
              <w:rPr>
                <w:lang w:eastAsia="zh-CN"/>
              </w:rPr>
              <w:t>that</w:t>
            </w:r>
            <w:r>
              <w:rPr>
                <w:lang w:eastAsia="zh-CN"/>
              </w:rPr>
              <w:t xml:space="preserve"> </w:t>
            </w:r>
            <w:r w:rsidRPr="006C1437">
              <w:rPr>
                <w:lang w:eastAsia="zh-CN"/>
              </w:rPr>
              <w:t>MME</w:t>
            </w:r>
            <w:r>
              <w:rPr>
                <w:lang w:eastAsia="zh-CN"/>
              </w:rPr>
              <w:t xml:space="preserve"> </w:t>
            </w:r>
            <w:r w:rsidRPr="006C1437">
              <w:rPr>
                <w:lang w:eastAsia="zh-CN"/>
              </w:rPr>
              <w:t>(see</w:t>
            </w:r>
            <w:r>
              <w:rPr>
                <w:lang w:eastAsia="zh-CN"/>
              </w:rPr>
              <w:t xml:space="preserve"> clause </w:t>
            </w:r>
            <w:r w:rsidRPr="006C1437">
              <w:t>5.3.4.2</w:t>
            </w:r>
            <w:r>
              <w:t xml:space="preserve"> </w:t>
            </w:r>
            <w:r w:rsidRPr="006C1437">
              <w:t>of</w:t>
            </w:r>
            <w:r>
              <w:t xml:space="preserve"> </w:t>
            </w:r>
            <w:r w:rsidRPr="006C1437">
              <w:t>3GPP</w:t>
            </w:r>
            <w:r>
              <w:t xml:space="preserve"> </w:t>
            </w:r>
            <w:r w:rsidRPr="006C1437">
              <w:t>TS</w:t>
            </w:r>
            <w:r>
              <w:t> </w:t>
            </w:r>
            <w:r w:rsidRPr="006C1437">
              <w:t>23.401</w:t>
            </w:r>
            <w:r>
              <w:t> </w:t>
            </w:r>
            <w:r w:rsidRPr="006C1437">
              <w:t>[3]).</w:t>
            </w:r>
          </w:p>
        </w:tc>
        <w:tc>
          <w:tcPr>
            <w:tcW w:w="1530" w:type="dxa"/>
            <w:tcBorders>
              <w:top w:val="single" w:sz="4" w:space="0" w:color="auto"/>
              <w:left w:val="single" w:sz="4" w:space="0" w:color="auto"/>
              <w:bottom w:val="single" w:sz="4" w:space="0" w:color="auto"/>
              <w:right w:val="single" w:sz="4" w:space="0" w:color="auto"/>
            </w:tcBorders>
          </w:tcPr>
          <w:p w14:paraId="776B90B5" w14:textId="77777777" w:rsidR="004B4420" w:rsidRPr="006C1437" w:rsidRDefault="004B4420" w:rsidP="004B4420">
            <w:pPr>
              <w:pStyle w:val="TAC"/>
              <w:keepNext w:val="0"/>
            </w:pPr>
            <w:r w:rsidRPr="006C1437">
              <w:t>Delay</w:t>
            </w:r>
            <w:r>
              <w:t xml:space="preserve"> </w:t>
            </w:r>
            <w:r w:rsidRPr="006C1437">
              <w:t>Value</w:t>
            </w:r>
          </w:p>
        </w:tc>
        <w:tc>
          <w:tcPr>
            <w:tcW w:w="482" w:type="dxa"/>
            <w:tcBorders>
              <w:top w:val="single" w:sz="4" w:space="0" w:color="auto"/>
              <w:left w:val="single" w:sz="4" w:space="0" w:color="auto"/>
              <w:bottom w:val="single" w:sz="4" w:space="0" w:color="auto"/>
              <w:right w:val="single" w:sz="4" w:space="0" w:color="auto"/>
            </w:tcBorders>
          </w:tcPr>
          <w:p w14:paraId="749B6A42" w14:textId="77777777" w:rsidR="004B4420" w:rsidRPr="006C1437" w:rsidRDefault="004B4420" w:rsidP="004B4420">
            <w:pPr>
              <w:pStyle w:val="TAC"/>
              <w:keepNext w:val="0"/>
            </w:pPr>
            <w:r w:rsidRPr="006C1437">
              <w:t>0</w:t>
            </w:r>
          </w:p>
        </w:tc>
      </w:tr>
      <w:tr w:rsidR="004B4420" w:rsidRPr="006C1437" w14:paraId="0C0019F4"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396DC57E" w14:textId="77777777" w:rsidR="004B4420" w:rsidRPr="006C1437" w:rsidRDefault="004B4420" w:rsidP="004B4420">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modified</w:t>
            </w:r>
          </w:p>
        </w:tc>
        <w:tc>
          <w:tcPr>
            <w:tcW w:w="360" w:type="dxa"/>
            <w:tcBorders>
              <w:top w:val="single" w:sz="4" w:space="0" w:color="auto"/>
              <w:left w:val="single" w:sz="4" w:space="0" w:color="auto"/>
              <w:bottom w:val="single" w:sz="4" w:space="0" w:color="auto"/>
              <w:right w:val="single" w:sz="4" w:space="0" w:color="auto"/>
            </w:tcBorders>
          </w:tcPr>
          <w:p w14:paraId="433E4DBD" w14:textId="77777777" w:rsidR="004B4420" w:rsidRPr="006C1437" w:rsidRDefault="004B4420" w:rsidP="004B442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83912C4" w14:textId="77777777" w:rsidR="004B4420" w:rsidRPr="006C1437" w:rsidRDefault="004B4420" w:rsidP="004B4420">
            <w:pPr>
              <w:pStyle w:val="TAL"/>
              <w:rPr>
                <w:rFonts w:eastAsia="Batang" w:cs="Arial"/>
                <w:szCs w:val="18"/>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Bearers</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modified.</w:t>
            </w:r>
          </w:p>
          <w:p w14:paraId="5091D181" w14:textId="77777777" w:rsidR="004B4420" w:rsidRPr="006C1437" w:rsidRDefault="004B4420" w:rsidP="004B4420">
            <w:pPr>
              <w:pStyle w:val="TAL"/>
              <w:rPr>
                <w:lang w:eastAsia="zh-CN"/>
              </w:rPr>
            </w:pPr>
            <w:r w:rsidRPr="006C1437">
              <w:rPr>
                <w:rFonts w:eastAsia="Batang" w:cs="Arial"/>
                <w:szCs w:val="18"/>
              </w:rPr>
              <w:t>See</w:t>
            </w:r>
            <w:r>
              <w:rPr>
                <w:rFonts w:eastAsia="Batang" w:cs="Arial"/>
                <w:szCs w:val="18"/>
              </w:rPr>
              <w:t xml:space="preserve"> </w:t>
            </w:r>
            <w:r w:rsidRPr="006C1437">
              <w:rPr>
                <w:rFonts w:eastAsia="Batang" w:cs="Arial"/>
                <w:szCs w:val="18"/>
              </w:rPr>
              <w:t>NOTE</w:t>
            </w:r>
            <w:r>
              <w:rPr>
                <w:rFonts w:eastAsia="Batang" w:cs="Arial"/>
                <w:szCs w:val="18"/>
              </w:rPr>
              <w:t xml:space="preserve"> </w:t>
            </w:r>
            <w:r w:rsidRPr="006C1437">
              <w:rPr>
                <w:rFonts w:eastAsia="Batang" w:cs="Arial"/>
                <w:szCs w:val="18"/>
              </w:rPr>
              <w:t>1.</w:t>
            </w:r>
          </w:p>
        </w:tc>
        <w:tc>
          <w:tcPr>
            <w:tcW w:w="1530" w:type="dxa"/>
            <w:tcBorders>
              <w:top w:val="single" w:sz="4" w:space="0" w:color="auto"/>
              <w:left w:val="single" w:sz="4" w:space="0" w:color="auto"/>
              <w:bottom w:val="single" w:sz="4" w:space="0" w:color="auto"/>
              <w:right w:val="single" w:sz="4" w:space="0" w:color="auto"/>
            </w:tcBorders>
          </w:tcPr>
          <w:p w14:paraId="051F15B6" w14:textId="77777777" w:rsidR="004B4420" w:rsidRPr="006C1437" w:rsidRDefault="004B4420" w:rsidP="004B4420">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1490A469" w14:textId="77777777" w:rsidR="004B4420" w:rsidRPr="006C1437" w:rsidRDefault="004B4420" w:rsidP="004B4420">
            <w:pPr>
              <w:pStyle w:val="TAC"/>
            </w:pPr>
            <w:r w:rsidRPr="006C1437">
              <w:t>0</w:t>
            </w:r>
          </w:p>
        </w:tc>
      </w:tr>
      <w:tr w:rsidR="004B4420" w:rsidRPr="006C1437" w14:paraId="53B28A0B"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7AF055E4" w14:textId="77777777" w:rsidR="004B4420" w:rsidRPr="006C1437" w:rsidRDefault="004B4420" w:rsidP="004B4420">
            <w:pPr>
              <w:pStyle w:val="TAL"/>
            </w:pPr>
            <w:r w:rsidRPr="006C1437">
              <w:t>Bearer</w:t>
            </w:r>
            <w:r>
              <w:t xml:space="preserve"> </w:t>
            </w:r>
            <w:r w:rsidRPr="006C1437">
              <w:t>Contexts</w:t>
            </w:r>
            <w:r>
              <w:t xml:space="preserve"> </w:t>
            </w:r>
            <w:r w:rsidRPr="006C1437">
              <w:t>to</w:t>
            </w:r>
            <w:r>
              <w:t xml:space="preserve"> </w:t>
            </w:r>
            <w:r w:rsidRPr="006C1437">
              <w:t>be</w:t>
            </w:r>
            <w:r>
              <w:t xml:space="preserve"> </w:t>
            </w:r>
            <w:r w:rsidRPr="006C1437">
              <w:t>removed</w:t>
            </w:r>
          </w:p>
        </w:tc>
        <w:tc>
          <w:tcPr>
            <w:tcW w:w="360" w:type="dxa"/>
            <w:tcBorders>
              <w:top w:val="single" w:sz="4" w:space="0" w:color="auto"/>
              <w:left w:val="single" w:sz="4" w:space="0" w:color="auto"/>
              <w:bottom w:val="single" w:sz="4" w:space="0" w:color="auto"/>
              <w:right w:val="single" w:sz="4" w:space="0" w:color="auto"/>
            </w:tcBorders>
          </w:tcPr>
          <w:p w14:paraId="711C0B21"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BE3E234" w14:textId="77777777" w:rsidR="004B4420" w:rsidRPr="006C1437" w:rsidRDefault="004B4420" w:rsidP="004B4420">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TAU/Handover,</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where</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existing</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TAU/Handover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r>
              <w:rPr>
                <w:lang w:eastAsia="zh-CN"/>
              </w:rPr>
              <w:t xml:space="preserve"> </w:t>
            </w:r>
            <w:r w:rsidRPr="006C1437">
              <w:rPr>
                <w:lang w:eastAsia="zh-CN"/>
              </w:rPr>
              <w:t>will</w:t>
            </w:r>
            <w:r>
              <w:rPr>
                <w:lang w:eastAsia="zh-CN"/>
              </w:rPr>
              <w:t xml:space="preserve"> </w:t>
            </w:r>
            <w:r w:rsidRPr="006C1437">
              <w:rPr>
                <w:lang w:eastAsia="zh-CN"/>
              </w:rPr>
              <w:t>be</w:t>
            </w:r>
            <w:r>
              <w:rPr>
                <w:lang w:eastAsia="zh-CN"/>
              </w:rPr>
              <w:t xml:space="preserve"> </w:t>
            </w:r>
            <w:r w:rsidRPr="006C1437">
              <w:rPr>
                <w:lang w:eastAsia="zh-CN"/>
              </w:rPr>
              <w:t>deactivated</w:t>
            </w:r>
            <w:r>
              <w:rPr>
                <w:lang w:eastAsia="zh-CN"/>
              </w:rPr>
              <w:t xml:space="preserve"> </w:t>
            </w:r>
            <w:r w:rsidRPr="006C1437">
              <w:rPr>
                <w:lang w:eastAsia="zh-CN"/>
              </w:rPr>
              <w:t>as</w:t>
            </w:r>
            <w:r>
              <w:rPr>
                <w:lang w:eastAsia="zh-CN"/>
              </w:rPr>
              <w:t xml:space="preserve"> </w:t>
            </w:r>
            <w:r w:rsidRPr="006C1437">
              <w:rPr>
                <w:lang w:eastAsia="zh-CN"/>
              </w:rPr>
              <w:t>consequence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TAU/Handover</w:t>
            </w:r>
            <w:r>
              <w:rPr>
                <w:lang w:eastAsia="zh-CN"/>
              </w:rPr>
              <w:t xml:space="preserve"> </w:t>
            </w:r>
            <w:r w:rsidRPr="006C1437">
              <w:rPr>
                <w:lang w:eastAsia="zh-CN"/>
              </w:rPr>
              <w:t>procedure,</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and</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procedures.</w:t>
            </w:r>
          </w:p>
          <w:p w14:paraId="5069D069" w14:textId="77777777" w:rsidR="004B4420" w:rsidRPr="006C1437" w:rsidRDefault="004B4420" w:rsidP="004B4420">
            <w:pPr>
              <w:pStyle w:val="TAL"/>
              <w:rPr>
                <w:lang w:eastAsia="zh-CN"/>
              </w:rPr>
            </w:pPr>
            <w:r w:rsidRPr="006C1437">
              <w:rPr>
                <w:rFonts w:hint="eastAsia"/>
                <w:lang w:eastAsia="ja-JP"/>
              </w:rPr>
              <w:t>For</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and</w:t>
            </w:r>
            <w:r>
              <w:rPr>
                <w:lang w:eastAsia="zh-CN"/>
              </w:rPr>
              <w:t xml:space="preserve"> </w:t>
            </w:r>
            <w:r w:rsidRPr="006C1437">
              <w:rPr>
                <w:lang w:eastAsia="zh-CN"/>
              </w:rPr>
              <w:t>UE</w:t>
            </w:r>
            <w:r>
              <w:rPr>
                <w:lang w:eastAsia="zh-CN"/>
              </w:rPr>
              <w:t xml:space="preserve"> </w:t>
            </w:r>
            <w:r w:rsidRPr="006C1437">
              <w:rPr>
                <w:lang w:eastAsia="zh-CN"/>
              </w:rPr>
              <w:t>initiated</w:t>
            </w:r>
            <w:r>
              <w:rPr>
                <w:lang w:eastAsia="zh-CN"/>
              </w:rPr>
              <w:t xml:space="preserve"> </w:t>
            </w:r>
            <w:r w:rsidRPr="006C1437">
              <w:rPr>
                <w:lang w:eastAsia="zh-CN"/>
              </w:rPr>
              <w:t>Connection</w:t>
            </w:r>
            <w:r>
              <w:rPr>
                <w:lang w:eastAsia="zh-CN"/>
              </w:rPr>
              <w:t xml:space="preserve"> </w:t>
            </w:r>
            <w:r w:rsidRPr="006C1437">
              <w:rPr>
                <w:lang w:eastAsia="zh-CN"/>
              </w:rPr>
              <w:t>Resume</w:t>
            </w:r>
            <w:r>
              <w:rPr>
                <w:lang w:eastAsia="zh-CN"/>
              </w:rPr>
              <w:t xml:space="preserve"> </w:t>
            </w:r>
            <w:r w:rsidRPr="006C1437">
              <w:rPr>
                <w:lang w:eastAsia="zh-CN"/>
              </w:rPr>
              <w:t>procedures</w:t>
            </w:r>
            <w:r w:rsidRPr="006C1437">
              <w:rPr>
                <w:rFonts w:hint="eastAsia"/>
                <w:lang w:eastAsia="ja-JP"/>
              </w:rPr>
              <w:t>,</w:t>
            </w:r>
            <w:r>
              <w:rPr>
                <w:rFonts w:hint="eastAsia"/>
                <w:lang w:eastAsia="ja-JP"/>
              </w:rPr>
              <w:t xml:space="preserve"> </w:t>
            </w:r>
            <w:r w:rsidRPr="006C1437">
              <w:rPr>
                <w:rFonts w:hint="eastAsia"/>
                <w:lang w:eastAsia="ja-JP"/>
              </w:rPr>
              <w:t>all</w:t>
            </w:r>
            <w:r>
              <w:rPr>
                <w:rFonts w:hint="eastAsia"/>
                <w:lang w:eastAsia="ja-JP"/>
              </w:rPr>
              <w:t xml:space="preserve"> </w:t>
            </w:r>
            <w:r w:rsidRPr="006C1437">
              <w:rPr>
                <w:rFonts w:hint="eastAsia"/>
                <w:lang w:eastAsia="ja-JP"/>
              </w:rPr>
              <w:t>unaccepted</w:t>
            </w:r>
            <w:r>
              <w:rPr>
                <w:rFonts w:hint="eastAsia"/>
                <w:lang w:eastAsia="ja-JP"/>
              </w:rPr>
              <w:t xml:space="preserve"> </w:t>
            </w:r>
            <w:r w:rsidRPr="006C1437">
              <w:rPr>
                <w:rFonts w:hint="eastAsia"/>
                <w:lang w:eastAsia="ja-JP"/>
              </w:rPr>
              <w:t>bearers</w:t>
            </w:r>
            <w:r>
              <w:rPr>
                <w:rFonts w:hint="eastAsia"/>
                <w:lang w:eastAsia="ja-JP"/>
              </w:rPr>
              <w:t xml:space="preserve"> </w:t>
            </w:r>
            <w:r w:rsidRPr="006C1437">
              <w:rPr>
                <w:rFonts w:hint="eastAsia"/>
                <w:lang w:eastAsia="ja-JP"/>
              </w:rPr>
              <w:t>for</w:t>
            </w:r>
            <w:r>
              <w:rPr>
                <w:rFonts w:hint="eastAsia"/>
                <w:lang w:eastAsia="ja-JP"/>
              </w:rPr>
              <w:t xml:space="preserve"> </w:t>
            </w:r>
            <w:r w:rsidRPr="006C1437">
              <w:rPr>
                <w:rFonts w:hint="eastAsia"/>
                <w:lang w:eastAsia="ja-JP"/>
              </w:rPr>
              <w:t>this</w:t>
            </w:r>
            <w:r>
              <w:rPr>
                <w:rFonts w:hint="eastAsia"/>
                <w:lang w:eastAsia="ja-JP"/>
              </w:rPr>
              <w:t xml:space="preserve"> </w:t>
            </w:r>
            <w:r w:rsidRPr="006C1437">
              <w:rPr>
                <w:rFonts w:hint="eastAsia"/>
                <w:lang w:eastAsia="ja-JP"/>
              </w:rPr>
              <w:t>UE</w:t>
            </w:r>
            <w:r>
              <w:rPr>
                <w:rFonts w:hint="eastAsia"/>
                <w:lang w:eastAsia="ja-JP"/>
              </w:rPr>
              <w:t xml:space="preserve"> </w:t>
            </w:r>
            <w:r w:rsidRPr="006C1437">
              <w:rPr>
                <w:rFonts w:hint="eastAsia"/>
                <w:lang w:eastAsia="ja-JP"/>
              </w:rPr>
              <w:t>shall</w:t>
            </w:r>
            <w:r>
              <w:rPr>
                <w:rFonts w:hint="eastAsia"/>
                <w:lang w:eastAsia="ja-JP"/>
              </w:rPr>
              <w:t xml:space="preserve"> </w:t>
            </w:r>
            <w:r w:rsidRPr="006C1437">
              <w:rPr>
                <w:rFonts w:hint="eastAsia"/>
                <w:lang w:eastAsia="ja-JP"/>
              </w:rPr>
              <w:t>be</w:t>
            </w:r>
            <w:r>
              <w:rPr>
                <w:lang w:eastAsia="ja-JP"/>
              </w:rPr>
              <w:t xml:space="preserve"> </w:t>
            </w:r>
            <w:r w:rsidRPr="006C1437">
              <w:rPr>
                <w:lang w:eastAsia="ja-JP"/>
              </w:rPr>
              <w:t>includ</w:t>
            </w:r>
            <w:r w:rsidRPr="006C1437">
              <w:rPr>
                <w:rFonts w:hint="eastAsia"/>
                <w:lang w:eastAsia="ja-JP"/>
              </w:rPr>
              <w:t>ed.</w:t>
            </w:r>
          </w:p>
          <w:p w14:paraId="066D3F17" w14:textId="77777777" w:rsidR="004B4420" w:rsidRPr="006C1437" w:rsidRDefault="004B4420" w:rsidP="004B4420">
            <w:pPr>
              <w:pStyle w:val="TAL"/>
              <w:rPr>
                <w:lang w:eastAsia="zh-CN"/>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p>
          <w:p w14:paraId="2819FAE5" w14:textId="77777777" w:rsidR="004B4420" w:rsidRPr="006C1437" w:rsidRDefault="004B4420" w:rsidP="004B4420">
            <w:pPr>
              <w:pStyle w:val="TAL"/>
              <w:rPr>
                <w:rFonts w:eastAsia="Batang" w:cs="Arial"/>
                <w:szCs w:val="18"/>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7BAFD1C" w14:textId="77777777" w:rsidR="004B4420" w:rsidRPr="006C1437" w:rsidRDefault="004B4420" w:rsidP="004B4420">
            <w:pPr>
              <w:pStyle w:val="TAC"/>
            </w:pPr>
            <w:r w:rsidRPr="006C1437">
              <w:t>Bearer</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2B8CCD73" w14:textId="77777777" w:rsidR="004B4420" w:rsidRPr="006C1437" w:rsidRDefault="004B4420" w:rsidP="004B4420">
            <w:pPr>
              <w:pStyle w:val="TAC"/>
            </w:pPr>
            <w:r w:rsidRPr="006C1437">
              <w:t>1</w:t>
            </w:r>
          </w:p>
        </w:tc>
      </w:tr>
      <w:tr w:rsidR="004B4420" w:rsidRPr="006C1437" w14:paraId="18478C42"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0366BCF7" w14:textId="77777777" w:rsidR="004B4420" w:rsidRPr="006C1437" w:rsidRDefault="004B4420" w:rsidP="004B4420">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176BF19A"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3205852" w14:textId="77777777" w:rsidR="004B4420" w:rsidRPr="006C1437" w:rsidRDefault="004B4420" w:rsidP="004B442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2AE8FE2F" w14:textId="77777777" w:rsidR="004B4420" w:rsidRPr="006C1437" w:rsidRDefault="004B4420" w:rsidP="004B4420">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476C13FC" w14:textId="77777777" w:rsidR="004B4420" w:rsidRPr="006C1437" w:rsidRDefault="004B4420" w:rsidP="004B4420">
            <w:pPr>
              <w:pStyle w:val="TAC"/>
            </w:pPr>
            <w:r w:rsidRPr="006C1437">
              <w:t>0</w:t>
            </w:r>
          </w:p>
        </w:tc>
      </w:tr>
      <w:tr w:rsidR="004B4420" w:rsidRPr="006C1437" w14:paraId="3D98EF23"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BDC6E10" w14:textId="77777777" w:rsidR="004B4420" w:rsidRPr="006C1437" w:rsidRDefault="004B4420" w:rsidP="004B442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22770420"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AE60ED3" w14:textId="77777777" w:rsidR="004B4420" w:rsidRPr="006C1437" w:rsidRDefault="004B4420" w:rsidP="004B4420">
            <w:pPr>
              <w:pStyle w:val="TAL"/>
              <w:rPr>
                <w:rFonts w:eastAsia="Batang" w:cs="Arial"/>
                <w:szCs w:val="18"/>
              </w:rPr>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i</w:t>
            </w:r>
            <w:r w:rsidRPr="006C1437">
              <w:rPr>
                <w:rFonts w:eastAsia="Batang" w:cs="Arial"/>
                <w:szCs w:val="18"/>
              </w:rPr>
              <w:t>f</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Secondary</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is</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intended</w:t>
            </w:r>
            <w:r>
              <w:rPr>
                <w:rFonts w:eastAsia="Batang" w:cs="Arial"/>
                <w:szCs w:val="18"/>
              </w:rPr>
              <w:t xml:space="preserve"> </w:t>
            </w:r>
            <w:r w:rsidRPr="006C1437">
              <w:rPr>
                <w:rFonts w:eastAsia="Batang" w:cs="Arial"/>
                <w:szCs w:val="18"/>
              </w:rPr>
              <w:t>for</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PGW(s)</w:t>
            </w:r>
            <w:r>
              <w:rPr>
                <w:rFonts w:eastAsia="Batang" w:cs="Arial"/>
                <w:szCs w:val="18"/>
              </w:rPr>
              <w:t xml:space="preserve"> </w:t>
            </w:r>
            <w:r w:rsidRPr="006C1437">
              <w:rPr>
                <w:rFonts w:eastAsia="Batang" w:cs="Arial"/>
                <w:szCs w:val="18"/>
              </w:rPr>
              <w:t>for</w:t>
            </w:r>
            <w:r>
              <w:rPr>
                <w:rFonts w:eastAsia="Batang" w:cs="Arial"/>
                <w:szCs w:val="18"/>
              </w:rPr>
              <w:t xml:space="preserve"> </w:t>
            </w:r>
            <w:r w:rsidRPr="006C1437">
              <w:rPr>
                <w:rFonts w:eastAsia="Batang" w:cs="Arial"/>
                <w:szCs w:val="18"/>
              </w:rPr>
              <w:t>any</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active</w:t>
            </w:r>
            <w:r>
              <w:rPr>
                <w:rFonts w:eastAsia="Batang" w:cs="Arial"/>
                <w:szCs w:val="18"/>
              </w:rPr>
              <w:t xml:space="preserve"> </w:t>
            </w:r>
            <w:r w:rsidRPr="006C1437">
              <w:rPr>
                <w:rFonts w:eastAsia="Batang" w:cs="Arial"/>
                <w:szCs w:val="18"/>
              </w:rPr>
              <w:t>PDN</w:t>
            </w:r>
            <w:r>
              <w:rPr>
                <w:rFonts w:eastAsia="Batang" w:cs="Arial"/>
                <w:szCs w:val="18"/>
              </w:rPr>
              <w:t xml:space="preserve"> </w:t>
            </w:r>
            <w:r w:rsidRPr="006C1437">
              <w:rPr>
                <w:rFonts w:eastAsia="Batang" w:cs="Arial"/>
                <w:szCs w:val="18"/>
              </w:rPr>
              <w:t>Connections,</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has</w:t>
            </w:r>
            <w:r>
              <w:rPr>
                <w:rFonts w:eastAsia="Batang" w:cs="Arial"/>
                <w:szCs w:val="18"/>
              </w:rPr>
              <w:t xml:space="preserve"> </w:t>
            </w:r>
            <w:r w:rsidRPr="006C1437">
              <w:rPr>
                <w:rFonts w:eastAsia="Batang" w:cs="Arial"/>
                <w:szCs w:val="18"/>
              </w:rPr>
              <w:t>received</w:t>
            </w:r>
            <w:r>
              <w:rPr>
                <w:rFonts w:eastAsia="Batang" w:cs="Arial"/>
                <w:szCs w:val="18"/>
              </w:rP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rPr>
                <w:rFonts w:eastAsia="Batang" w:cs="Arial"/>
                <w:szCs w:val="18"/>
              </w:rPr>
              <w:t xml:space="preserve"> </w:t>
            </w:r>
            <w:r w:rsidRPr="006C1437">
              <w:rPr>
                <w:rFonts w:eastAsia="Batang" w:cs="Arial"/>
                <w:szCs w:val="18"/>
              </w:rPr>
              <w:t>an</w:t>
            </w:r>
            <w:r>
              <w:rPr>
                <w:rFonts w:eastAsia="Batang" w:cs="Arial"/>
                <w:szCs w:val="18"/>
              </w:rPr>
              <w:t xml:space="preserve"> </w:t>
            </w:r>
            <w:r w:rsidRPr="006C1437">
              <w:rPr>
                <w:rFonts w:eastAsia="Batang" w:cs="Arial"/>
                <w:szCs w:val="18"/>
              </w:rPr>
              <w:t>X2-based</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without</w:t>
            </w:r>
            <w:r>
              <w:rPr>
                <w:rFonts w:eastAsia="Batang" w:cs="Arial"/>
                <w:szCs w:val="18"/>
              </w:rPr>
              <w:t xml:space="preserve"> </w:t>
            </w:r>
            <w:r w:rsidRPr="006C1437">
              <w:rPr>
                <w:rFonts w:eastAsia="Batang" w:cs="Arial"/>
                <w:szCs w:val="18"/>
              </w:rPr>
              <w:t>Serving</w:t>
            </w:r>
            <w:r>
              <w:rPr>
                <w:rFonts w:eastAsia="Batang" w:cs="Arial"/>
                <w:szCs w:val="18"/>
              </w:rPr>
              <w:t xml:space="preserve"> </w:t>
            </w:r>
            <w:r w:rsidRPr="006C1437">
              <w:rPr>
                <w:rFonts w:eastAsia="Batang" w:cs="Arial"/>
                <w:szCs w:val="18"/>
              </w:rPr>
              <w:t>GW</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S1-based</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without</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SGW</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E-UTRAN</w:t>
            </w:r>
            <w:r>
              <w:rPr>
                <w:rFonts w:eastAsia="Batang" w:cs="Arial"/>
                <w:szCs w:val="18"/>
              </w:rPr>
              <w:t xml:space="preserve"> </w:t>
            </w:r>
            <w:r w:rsidRPr="006C1437">
              <w:rPr>
                <w:rFonts w:eastAsia="Batang" w:cs="Arial"/>
                <w:szCs w:val="18"/>
              </w:rPr>
              <w:t>initiated</w:t>
            </w:r>
            <w:r>
              <w:rPr>
                <w:rFonts w:eastAsia="Batang" w:cs="Arial"/>
                <w:szCs w:val="18"/>
              </w:rPr>
              <w:t xml:space="preserve"> </w:t>
            </w:r>
            <w:r w:rsidRPr="006C1437">
              <w:rPr>
                <w:rFonts w:eastAsia="Batang" w:cs="Arial"/>
                <w:szCs w:val="18"/>
              </w:rPr>
              <w:t>E-RAB</w:t>
            </w:r>
            <w:r>
              <w:rPr>
                <w:rFonts w:eastAsia="Batang" w:cs="Arial"/>
                <w:szCs w:val="18"/>
              </w:rPr>
              <w:t xml:space="preserve"> </w:t>
            </w:r>
            <w:r w:rsidRPr="006C1437">
              <w:rPr>
                <w:rFonts w:eastAsia="Batang" w:cs="Arial"/>
                <w:szCs w:val="18"/>
              </w:rPr>
              <w:t>modification</w:t>
            </w:r>
            <w:r>
              <w:rPr>
                <w:rFonts w:eastAsia="Batang" w:cs="Arial"/>
                <w:szCs w:val="18"/>
              </w:rPr>
              <w:t xml:space="preserve"> </w:t>
            </w:r>
            <w:r w:rsidRPr="006C1437">
              <w:rPr>
                <w:rFonts w:eastAsia="Batang" w:cs="Arial"/>
                <w:szCs w:val="18"/>
              </w:rPr>
              <w:t>procedure.</w:t>
            </w:r>
          </w:p>
          <w:p w14:paraId="76D38E43" w14:textId="77777777" w:rsidR="004B4420" w:rsidRPr="006C1437" w:rsidRDefault="004B4420" w:rsidP="004B4420">
            <w:pPr>
              <w:pStyle w:val="TAL"/>
              <w:rPr>
                <w:rFonts w:eastAsia="Batang" w:cs="Arial"/>
                <w:szCs w:val="18"/>
              </w:rPr>
            </w:pP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also</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has</w:t>
            </w:r>
            <w:r>
              <w:rPr>
                <w:rFonts w:eastAsia="Batang" w:cs="Arial"/>
                <w:szCs w:val="18"/>
              </w:rPr>
              <w:t xml:space="preserve"> </w:t>
            </w:r>
            <w:r w:rsidRPr="006C1437">
              <w:rPr>
                <w:rFonts w:eastAsia="Batang" w:cs="Arial"/>
                <w:szCs w:val="18"/>
              </w:rPr>
              <w:t>received</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Secondary</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w:t>
            </w:r>
            <w:r>
              <w:rPr>
                <w:rFonts w:eastAsia="Batang" w:cs="Arial"/>
                <w:szCs w:val="18"/>
              </w:rPr>
              <w:t xml:space="preserve"> </w:t>
            </w:r>
            <w:r w:rsidRPr="006C1437">
              <w:rPr>
                <w:rFonts w:eastAsia="Batang" w:cs="Arial"/>
                <w:szCs w:val="18"/>
              </w:rPr>
              <w:t>from</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source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an</w:t>
            </w:r>
            <w:r>
              <w:rPr>
                <w:rFonts w:eastAsia="Batang" w:cs="Arial"/>
                <w:szCs w:val="18"/>
              </w:rPr>
              <w:t xml:space="preserve"> </w:t>
            </w:r>
            <w:r w:rsidRPr="006C1437">
              <w:rPr>
                <w:rFonts w:eastAsia="Batang" w:cs="Arial"/>
                <w:szCs w:val="18"/>
              </w:rPr>
              <w:t>S1-based</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but</w:t>
            </w:r>
            <w:r>
              <w:rPr>
                <w:rFonts w:eastAsia="Batang" w:cs="Arial"/>
                <w:szCs w:val="18"/>
              </w:rPr>
              <w:t xml:space="preserve"> </w:t>
            </w:r>
            <w:r w:rsidRPr="006C1437">
              <w:rPr>
                <w:rFonts w:eastAsia="Batang" w:cs="Arial"/>
                <w:szCs w:val="18"/>
              </w:rPr>
              <w:t>without</w:t>
            </w:r>
            <w:r>
              <w:rPr>
                <w:rFonts w:eastAsia="Batang" w:cs="Arial"/>
                <w:szCs w:val="18"/>
              </w:rPr>
              <w:t xml:space="preserve"> </w:t>
            </w:r>
            <w:r w:rsidRPr="006C1437">
              <w:rPr>
                <w:rFonts w:eastAsia="Batang" w:cs="Arial"/>
                <w:szCs w:val="18"/>
              </w:rPr>
              <w:t>SGW</w:t>
            </w:r>
            <w:r>
              <w:rPr>
                <w:rFonts w:eastAsia="Batang" w:cs="Arial"/>
                <w:szCs w:val="18"/>
              </w:rPr>
              <w:t xml:space="preserve"> </w:t>
            </w:r>
            <w:r w:rsidRPr="006C1437">
              <w:rPr>
                <w:rFonts w:eastAsia="Batang" w:cs="Arial"/>
                <w:szCs w:val="18"/>
              </w:rPr>
              <w:t>relocation.</w:t>
            </w:r>
          </w:p>
          <w:p w14:paraId="2D05A9D6" w14:textId="77777777" w:rsidR="004B4420" w:rsidRPr="006C1437" w:rsidRDefault="004B4420" w:rsidP="004B4420">
            <w:pPr>
              <w:pStyle w:val="TAL"/>
              <w:rPr>
                <w:rFonts w:eastAsia="Batang" w:cs="Arial"/>
                <w:szCs w:val="18"/>
              </w:rPr>
            </w:pP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set</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IRPGW</w:t>
            </w:r>
            <w:r>
              <w:rPr>
                <w:rFonts w:eastAsia="Batang" w:cs="Arial"/>
                <w:szCs w:val="18"/>
              </w:rPr>
              <w:t xml:space="preserve"> </w:t>
            </w:r>
            <w:r w:rsidRPr="006C1437">
              <w:rPr>
                <w:rFonts w:eastAsia="Batang" w:cs="Arial"/>
                <w:szCs w:val="18"/>
              </w:rPr>
              <w:t>flag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"0",</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indicate</w:t>
            </w:r>
            <w:r>
              <w:rPr>
                <w:rFonts w:eastAsia="Batang" w:cs="Arial"/>
                <w:szCs w:val="18"/>
              </w:rPr>
              <w:t xml:space="preserve"> </w:t>
            </w:r>
            <w:r w:rsidRPr="006C1437">
              <w:rPr>
                <w:rFonts w:eastAsia="Batang" w:cs="Arial"/>
                <w:szCs w:val="18"/>
              </w:rPr>
              <w:t>that</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not</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forwarded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PGW.</w:t>
            </w:r>
          </w:p>
          <w:p w14:paraId="4D513635"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tcBorders>
              <w:top w:val="single" w:sz="4" w:space="0" w:color="auto"/>
              <w:left w:val="single" w:sz="4" w:space="0" w:color="auto"/>
              <w:bottom w:val="single" w:sz="4" w:space="0" w:color="auto"/>
              <w:right w:val="single" w:sz="4" w:space="0" w:color="auto"/>
            </w:tcBorders>
          </w:tcPr>
          <w:p w14:paraId="3F996353" w14:textId="77777777" w:rsidR="004B4420" w:rsidRPr="006C1437" w:rsidRDefault="004B4420" w:rsidP="004B442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tcBorders>
              <w:top w:val="single" w:sz="4" w:space="0" w:color="auto"/>
              <w:left w:val="single" w:sz="4" w:space="0" w:color="auto"/>
              <w:bottom w:val="single" w:sz="4" w:space="0" w:color="auto"/>
              <w:right w:val="single" w:sz="4" w:space="0" w:color="auto"/>
            </w:tcBorders>
          </w:tcPr>
          <w:p w14:paraId="7A843958" w14:textId="77777777" w:rsidR="004B4420" w:rsidRPr="006C1437" w:rsidRDefault="004B4420" w:rsidP="004B4420">
            <w:pPr>
              <w:pStyle w:val="TAC"/>
            </w:pPr>
            <w:r w:rsidRPr="006C1437">
              <w:t>0</w:t>
            </w:r>
          </w:p>
        </w:tc>
      </w:tr>
      <w:tr w:rsidR="00CD624E" w:rsidRPr="006C1437" w14:paraId="11944B41" w14:textId="77777777" w:rsidTr="00CD624E">
        <w:trPr>
          <w:jc w:val="center"/>
          <w:ins w:id="216" w:author="Bruno Landais" w:date="2021-08-04T17:27:00Z"/>
        </w:trPr>
        <w:tc>
          <w:tcPr>
            <w:tcW w:w="1819" w:type="dxa"/>
            <w:tcBorders>
              <w:top w:val="single" w:sz="4" w:space="0" w:color="auto"/>
              <w:left w:val="single" w:sz="4" w:space="0" w:color="auto"/>
              <w:bottom w:val="single" w:sz="4" w:space="0" w:color="auto"/>
              <w:right w:val="single" w:sz="4" w:space="0" w:color="auto"/>
            </w:tcBorders>
          </w:tcPr>
          <w:p w14:paraId="6804D14D" w14:textId="5B24D924" w:rsidR="00CD624E" w:rsidRPr="006C1437" w:rsidRDefault="00CD624E" w:rsidP="00CD624E">
            <w:pPr>
              <w:pStyle w:val="TAL"/>
              <w:rPr>
                <w:ins w:id="217" w:author="Bruno Landais" w:date="2021-08-04T17:27:00Z"/>
              </w:rPr>
            </w:pPr>
            <w:ins w:id="218" w:author="Bruno Landais" w:date="2021-08-04T17:27:00Z">
              <w:r>
                <w:t>PSCell ID</w:t>
              </w:r>
            </w:ins>
          </w:p>
        </w:tc>
        <w:tc>
          <w:tcPr>
            <w:tcW w:w="360" w:type="dxa"/>
            <w:tcBorders>
              <w:top w:val="single" w:sz="4" w:space="0" w:color="auto"/>
              <w:left w:val="single" w:sz="4" w:space="0" w:color="auto"/>
              <w:bottom w:val="single" w:sz="4" w:space="0" w:color="auto"/>
              <w:right w:val="single" w:sz="4" w:space="0" w:color="auto"/>
            </w:tcBorders>
          </w:tcPr>
          <w:p w14:paraId="1BDE6CFD" w14:textId="2FAB18AD" w:rsidR="00CD624E" w:rsidRPr="006C1437" w:rsidRDefault="00CD624E" w:rsidP="00CD624E">
            <w:pPr>
              <w:pStyle w:val="TAC"/>
              <w:rPr>
                <w:ins w:id="219" w:author="Bruno Landais" w:date="2021-08-04T17:27:00Z"/>
              </w:rPr>
            </w:pPr>
            <w:ins w:id="220" w:author="Bruno Landais" w:date="2021-08-04T17:27:00Z">
              <w:r>
                <w:t>CO</w:t>
              </w:r>
            </w:ins>
          </w:p>
        </w:tc>
        <w:tc>
          <w:tcPr>
            <w:tcW w:w="4772" w:type="dxa"/>
            <w:tcBorders>
              <w:top w:val="single" w:sz="4" w:space="0" w:color="auto"/>
              <w:left w:val="single" w:sz="4" w:space="0" w:color="auto"/>
              <w:bottom w:val="single" w:sz="4" w:space="0" w:color="auto"/>
              <w:right w:val="single" w:sz="4" w:space="0" w:color="auto"/>
            </w:tcBorders>
          </w:tcPr>
          <w:p w14:paraId="3F07DC9C" w14:textId="51DE77DE" w:rsidR="00CD624E" w:rsidRPr="006C1437" w:rsidRDefault="00CD624E" w:rsidP="00CD624E">
            <w:pPr>
              <w:pStyle w:val="TAL"/>
              <w:rPr>
                <w:ins w:id="221" w:author="Bruno Landais" w:date="2021-08-04T17:27:00Z"/>
              </w:rPr>
            </w:pPr>
            <w:ins w:id="222" w:author="Bruno Landais" w:date="2021-08-04T17:27:00Z">
              <w:r>
                <w:t>The MME shall include this IE on the S11 interface, if it has received this information from the eNodeB.</w:t>
              </w:r>
            </w:ins>
          </w:p>
        </w:tc>
        <w:tc>
          <w:tcPr>
            <w:tcW w:w="1530" w:type="dxa"/>
            <w:tcBorders>
              <w:top w:val="single" w:sz="4" w:space="0" w:color="auto"/>
              <w:left w:val="single" w:sz="4" w:space="0" w:color="auto"/>
              <w:bottom w:val="single" w:sz="4" w:space="0" w:color="auto"/>
              <w:right w:val="single" w:sz="4" w:space="0" w:color="auto"/>
            </w:tcBorders>
          </w:tcPr>
          <w:p w14:paraId="2BA71714" w14:textId="5EA96360" w:rsidR="00CD624E" w:rsidRPr="006C1437" w:rsidRDefault="00CD624E" w:rsidP="00CD624E">
            <w:pPr>
              <w:pStyle w:val="TAC"/>
              <w:rPr>
                <w:ins w:id="223" w:author="Bruno Landais" w:date="2021-08-04T17:27:00Z"/>
              </w:rPr>
            </w:pPr>
            <w:ins w:id="224" w:author="Bruno Landais" w:date="2021-08-04T17:27:00Z">
              <w:r>
                <w:t>PSCell ID</w:t>
              </w:r>
            </w:ins>
          </w:p>
        </w:tc>
        <w:tc>
          <w:tcPr>
            <w:tcW w:w="482" w:type="dxa"/>
            <w:tcBorders>
              <w:top w:val="single" w:sz="4" w:space="0" w:color="auto"/>
              <w:left w:val="single" w:sz="4" w:space="0" w:color="auto"/>
              <w:bottom w:val="single" w:sz="4" w:space="0" w:color="auto"/>
              <w:right w:val="single" w:sz="4" w:space="0" w:color="auto"/>
            </w:tcBorders>
          </w:tcPr>
          <w:p w14:paraId="442D1BE7" w14:textId="23565103" w:rsidR="00CD624E" w:rsidRPr="006C1437" w:rsidRDefault="00CD624E" w:rsidP="00CD624E">
            <w:pPr>
              <w:pStyle w:val="TAC"/>
              <w:rPr>
                <w:ins w:id="225" w:author="Bruno Landais" w:date="2021-08-04T17:27:00Z"/>
              </w:rPr>
            </w:pPr>
            <w:ins w:id="226" w:author="Bruno Landais" w:date="2021-08-04T17:27:00Z">
              <w:r>
                <w:t>0</w:t>
              </w:r>
            </w:ins>
          </w:p>
        </w:tc>
      </w:tr>
      <w:tr w:rsidR="004B4420" w:rsidRPr="006C1437" w14:paraId="7B98FE15" w14:textId="77777777" w:rsidTr="00CD624E">
        <w:trPr>
          <w:jc w:val="center"/>
        </w:trPr>
        <w:tc>
          <w:tcPr>
            <w:tcW w:w="1819" w:type="dxa"/>
            <w:tcBorders>
              <w:top w:val="single" w:sz="4" w:space="0" w:color="auto"/>
              <w:left w:val="single" w:sz="4" w:space="0" w:color="auto"/>
              <w:bottom w:val="single" w:sz="4" w:space="0" w:color="auto"/>
              <w:right w:val="single" w:sz="4" w:space="0" w:color="auto"/>
            </w:tcBorders>
          </w:tcPr>
          <w:p w14:paraId="2F1AE975" w14:textId="77777777" w:rsidR="004B4420" w:rsidRPr="006C1437" w:rsidRDefault="004B4420" w:rsidP="004B4420">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67AFBE1"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71DC06E"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3B6BFFB2" w14:textId="77777777" w:rsidR="004B4420" w:rsidRPr="006C1437" w:rsidRDefault="004B4420" w:rsidP="004B4420">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393D314C" w14:textId="77777777" w:rsidR="004B4420" w:rsidRPr="006C1437" w:rsidRDefault="004B4420" w:rsidP="004B4420">
            <w:pPr>
              <w:pStyle w:val="TAC"/>
            </w:pPr>
            <w:r w:rsidRPr="006C1437">
              <w:t>VS</w:t>
            </w:r>
          </w:p>
        </w:tc>
      </w:tr>
      <w:tr w:rsidR="004B4420" w:rsidRPr="006C1437" w14:paraId="551F6848"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75864CA" w14:textId="77777777" w:rsidR="004B4420" w:rsidRPr="006C1437" w:rsidRDefault="004B4420" w:rsidP="004B4420">
            <w:pPr>
              <w:pStyle w:val="TAN"/>
            </w:pPr>
            <w:r w:rsidRPr="006C1437">
              <w:rPr>
                <w:rFonts w:hint="eastAsia"/>
              </w:rPr>
              <w:t>NOTE</w:t>
            </w:r>
            <w:r>
              <w:rPr>
                <w:rFonts w:hint="eastAsia"/>
              </w:rPr>
              <w:t xml:space="preserve"> </w:t>
            </w:r>
            <w:r w:rsidRPr="006C1437">
              <w:t>1</w:t>
            </w:r>
            <w:r w:rsidRPr="006C1437">
              <w:rPr>
                <w:rFonts w:hint="eastAsia"/>
              </w:rPr>
              <w:t>:</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modified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of</w:t>
            </w:r>
            <w:r>
              <w:t xml:space="preserve"> </w:t>
            </w:r>
            <w:r w:rsidRPr="006C1437">
              <w:t>all</w:t>
            </w:r>
            <w:r>
              <w:t xml:space="preserve"> </w:t>
            </w:r>
            <w:r w:rsidRPr="006C1437">
              <w:t>the</w:t>
            </w:r>
            <w:r>
              <w:t xml:space="preserve"> </w:t>
            </w:r>
            <w:r w:rsidRPr="006C1437">
              <w:t>existing</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r>
              <w:t xml:space="preserve"> </w:t>
            </w:r>
            <w:r w:rsidRPr="006C1437">
              <w:t>See</w:t>
            </w:r>
            <w:r>
              <w:t xml:space="preserve"> clause </w:t>
            </w:r>
            <w:r w:rsidRPr="006C1437">
              <w:t>14</w:t>
            </w:r>
            <w:r>
              <w:t xml:space="preserve"> </w:t>
            </w:r>
            <w:r w:rsidRPr="006C1437">
              <w:t>for</w:t>
            </w:r>
            <w:r>
              <w:t xml:space="preserve"> </w:t>
            </w:r>
            <w:r w:rsidRPr="006C1437">
              <w:t>the</w:t>
            </w:r>
            <w:r>
              <w:t xml:space="preserve"> </w:t>
            </w:r>
            <w:r w:rsidRPr="006C1437">
              <w:t>cases</w:t>
            </w:r>
            <w:r>
              <w:t xml:space="preserve"> </w:t>
            </w:r>
            <w:r w:rsidRPr="006C1437">
              <w:t>when</w:t>
            </w:r>
            <w:r>
              <w:t xml:space="preserve"> </w:t>
            </w:r>
            <w:r w:rsidRPr="006C1437">
              <w:t>a</w:t>
            </w:r>
            <w:r>
              <w:t xml:space="preserve"> </w:t>
            </w:r>
            <w:r w:rsidRPr="006C1437">
              <w:t>Bearer</w:t>
            </w:r>
            <w:r>
              <w:t xml:space="preserve"> </w:t>
            </w:r>
            <w:r w:rsidRPr="006C1437">
              <w:t>Context</w:t>
            </w:r>
            <w:r>
              <w:t xml:space="preserve"> </w:t>
            </w:r>
            <w:r w:rsidRPr="006C1437">
              <w:t>mismatch</w:t>
            </w:r>
            <w:r>
              <w:t xml:space="preserve"> </w:t>
            </w:r>
            <w:r w:rsidRPr="006C1437">
              <w:t>is</w:t>
            </w:r>
            <w:r>
              <w:t xml:space="preserve"> </w:t>
            </w:r>
            <w:r w:rsidRPr="006C1437">
              <w:t>detected.</w:t>
            </w:r>
          </w:p>
        </w:tc>
      </w:tr>
    </w:tbl>
    <w:p w14:paraId="30F07643" w14:textId="77777777" w:rsidR="004B4420" w:rsidRPr="006C1437" w:rsidRDefault="004B4420" w:rsidP="004B4420">
      <w:pPr>
        <w:rPr>
          <w:lang w:eastAsia="zh-CN"/>
        </w:rPr>
      </w:pPr>
    </w:p>
    <w:p w14:paraId="13F5B598" w14:textId="77777777" w:rsidR="004B4420" w:rsidRPr="006C1437" w:rsidRDefault="004B4420" w:rsidP="004B4420">
      <w:pPr>
        <w:pStyle w:val="TH"/>
      </w:pPr>
      <w:r w:rsidRPr="006C1437">
        <w:t>Table 7.2.24-2: Bearer Context to be modified within Modify Access Bearers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10E044C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444461C" w14:textId="77777777" w:rsidR="004B4420" w:rsidRPr="006C1437" w:rsidRDefault="004B4420" w:rsidP="004B442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A427B5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4383546F"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204B0243"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8A2994E" w14:textId="77777777" w:rsidR="004B4420" w:rsidRPr="004B4420" w:rsidRDefault="004B4420" w:rsidP="004B4420">
            <w:pPr>
              <w:pStyle w:val="TAC"/>
              <w:rPr>
                <w:lang w:val="fr-FR"/>
              </w:rPr>
            </w:pPr>
          </w:p>
        </w:tc>
      </w:tr>
      <w:tr w:rsidR="004B4420" w:rsidRPr="006C1437" w14:paraId="0ACBFDD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6BBD22D"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E7AC530"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6EBAF28"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AAB80F3"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07EC804" w14:textId="77777777" w:rsidR="004B4420" w:rsidRPr="006C1437" w:rsidRDefault="004B4420" w:rsidP="004B4420">
            <w:pPr>
              <w:pStyle w:val="TAC"/>
            </w:pPr>
          </w:p>
        </w:tc>
      </w:tr>
      <w:tr w:rsidR="004B4420" w:rsidRPr="006C1437" w14:paraId="0F1065B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ED630BE" w14:textId="77777777" w:rsidR="004B4420" w:rsidRPr="006C1437" w:rsidRDefault="004B4420" w:rsidP="004B442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A18CAB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4263C60"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9E723E9"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359975C" w14:textId="77777777" w:rsidR="004B4420" w:rsidRPr="006C1437" w:rsidRDefault="004B4420" w:rsidP="004B4420">
            <w:pPr>
              <w:pStyle w:val="TAC"/>
            </w:pPr>
          </w:p>
        </w:tc>
      </w:tr>
      <w:tr w:rsidR="004B4420" w:rsidRPr="006C1437" w14:paraId="13B5564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319CC6F"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C47A58"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964866"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3647E5F"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150CC2C" w14:textId="77777777" w:rsidR="004B4420" w:rsidRPr="006C1437" w:rsidRDefault="004B4420" w:rsidP="004B4420">
            <w:pPr>
              <w:pStyle w:val="TAH"/>
            </w:pPr>
            <w:r w:rsidRPr="006C1437">
              <w:t>Ins.</w:t>
            </w:r>
          </w:p>
        </w:tc>
      </w:tr>
      <w:tr w:rsidR="004B4420" w:rsidRPr="006C1437" w14:paraId="24C7D29B"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EBCA928"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B23911"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E43EE9F" w14:textId="77777777" w:rsidR="004B4420" w:rsidRPr="006C1437" w:rsidRDefault="004B4420" w:rsidP="004B4420">
            <w:pPr>
              <w:pStyle w:val="TAL"/>
            </w:pPr>
            <w:r w:rsidRPr="006C1437">
              <w:t>See</w:t>
            </w:r>
            <w:r>
              <w:t xml:space="preserve"> </w:t>
            </w:r>
            <w:r w:rsidRPr="006C1437">
              <w:t>NOTE</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1F2616C1"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1343A2C3" w14:textId="77777777" w:rsidR="004B4420" w:rsidRPr="006C1437" w:rsidRDefault="004B4420" w:rsidP="004B4420">
            <w:pPr>
              <w:pStyle w:val="TAC"/>
            </w:pPr>
            <w:r w:rsidRPr="006C1437">
              <w:t>0</w:t>
            </w:r>
          </w:p>
        </w:tc>
      </w:tr>
      <w:tr w:rsidR="004B4420" w:rsidRPr="006C1437" w14:paraId="227B0B60"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0E74DE4" w14:textId="77777777" w:rsidR="004B4420" w:rsidRPr="006C1437" w:rsidRDefault="004B4420" w:rsidP="004B4420">
            <w:pPr>
              <w:pStyle w:val="TAL"/>
            </w:pPr>
            <w:r w:rsidRPr="006C1437">
              <w:t>S1-U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4A3E58A" w14:textId="77777777" w:rsidR="004B4420" w:rsidRPr="006C1437" w:rsidRDefault="004B4420" w:rsidP="004B4420">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A9C46F" w14:textId="77777777" w:rsidR="004B4420" w:rsidRPr="006C1437" w:rsidRDefault="004B4420" w:rsidP="004B4420">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if</w:t>
            </w:r>
            <w:r>
              <w:t xml:space="preserve"> </w:t>
            </w:r>
            <w:r w:rsidRPr="006C1437">
              <w:t>S1-U</w:t>
            </w:r>
            <w:r>
              <w:t xml:space="preserve"> </w:t>
            </w:r>
            <w:r w:rsidRPr="006C1437">
              <w:t>is</w:t>
            </w:r>
            <w:r>
              <w:t xml:space="preserve"> </w:t>
            </w:r>
            <w:r w:rsidRPr="006C1437">
              <w:t>being</w:t>
            </w:r>
            <w:r>
              <w:t xml:space="preserve"> </w:t>
            </w:r>
            <w:r w:rsidRPr="006C1437">
              <w:t>used</w:t>
            </w:r>
            <w:r>
              <w:t xml:space="preserve"> </w:t>
            </w:r>
            <w:r w:rsidRPr="006C1437">
              <w:t>for</w:t>
            </w:r>
            <w:r w:rsidRPr="006C1437">
              <w:rPr>
                <w:rFonts w:hint="eastAsia"/>
                <w:lang w:eastAsia="zh-CN"/>
              </w:rPr>
              <w:t>:</w:t>
            </w:r>
          </w:p>
          <w:p w14:paraId="51E1C657"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proofErr w:type="gramStart"/>
            <w:r w:rsidRPr="006C1437">
              <w:rPr>
                <w:rFonts w:ascii="Arial" w:hAnsi="Arial"/>
                <w:sz w:val="18"/>
              </w:rPr>
              <w:t>an</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triggered</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Request</w:t>
            </w:r>
            <w:r w:rsidRPr="006C1437">
              <w:rPr>
                <w:rFonts w:ascii="Arial" w:hAnsi="Arial" w:hint="eastAsia"/>
                <w:sz w:val="18"/>
                <w:lang w:eastAsia="zh-CN"/>
              </w:rPr>
              <w:t>;</w:t>
            </w:r>
          </w:p>
          <w:p w14:paraId="5D82E6B9"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S1-based</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SGW</w:t>
            </w:r>
            <w:r>
              <w:rPr>
                <w:rFonts w:ascii="Arial" w:hAnsi="Arial"/>
                <w:sz w:val="18"/>
              </w:rPr>
              <w:t xml:space="preserve"> </w:t>
            </w:r>
            <w:proofErr w:type="gramStart"/>
            <w:r w:rsidRPr="006C1437">
              <w:rPr>
                <w:rFonts w:ascii="Arial" w:hAnsi="Arial"/>
                <w:sz w:val="18"/>
              </w:rPr>
              <w:t>relocation</w:t>
            </w:r>
            <w:r w:rsidRPr="006C1437">
              <w:rPr>
                <w:rFonts w:ascii="Arial" w:hAnsi="Arial" w:hint="eastAsia"/>
                <w:sz w:val="18"/>
                <w:lang w:eastAsia="zh-CN"/>
              </w:rPr>
              <w:t>;</w:t>
            </w:r>
            <w:proofErr w:type="gramEnd"/>
          </w:p>
          <w:p w14:paraId="01DA2F5D"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X2-based</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SGW</w:t>
            </w:r>
            <w:r>
              <w:rPr>
                <w:rFonts w:ascii="Arial" w:hAnsi="Arial"/>
                <w:sz w:val="18"/>
              </w:rPr>
              <w:t xml:space="preserve"> </w:t>
            </w:r>
            <w:proofErr w:type="gramStart"/>
            <w:r w:rsidRPr="006C1437">
              <w:rPr>
                <w:rFonts w:ascii="Arial" w:hAnsi="Arial"/>
                <w:sz w:val="18"/>
              </w:rPr>
              <w:t>relocation</w:t>
            </w:r>
            <w:r w:rsidRPr="006C1437">
              <w:rPr>
                <w:rFonts w:ascii="Arial" w:hAnsi="Arial" w:hint="eastAsia"/>
                <w:sz w:val="18"/>
                <w:lang w:eastAsia="zh-CN"/>
              </w:rPr>
              <w:t>;</w:t>
            </w:r>
            <w:proofErr w:type="gramEnd"/>
          </w:p>
          <w:p w14:paraId="2A57A255"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in</w:t>
            </w:r>
            <w:r>
              <w:rPr>
                <w:rFonts w:ascii="Arial" w:hAnsi="Arial"/>
                <w:sz w:val="18"/>
              </w:rPr>
              <w:t xml:space="preserve"> </w:t>
            </w:r>
            <w:r w:rsidRPr="006C1437">
              <w:rPr>
                <w:rFonts w:ascii="Arial" w:hAnsi="Arial" w:hint="eastAsia"/>
                <w:sz w:val="18"/>
              </w:rPr>
              <w:t>S1-U</w:t>
            </w:r>
            <w:r>
              <w:rPr>
                <w:rFonts w:ascii="Arial" w:hAnsi="Arial" w:hint="eastAsia"/>
                <w:sz w:val="18"/>
              </w:rPr>
              <w:t xml:space="preserve"> </w:t>
            </w:r>
            <w:r w:rsidRPr="006C1437">
              <w:rPr>
                <w:rFonts w:ascii="Arial" w:hAnsi="Arial" w:hint="eastAsia"/>
                <w:sz w:val="18"/>
              </w:rPr>
              <w:t>GTP-U</w:t>
            </w:r>
            <w:r>
              <w:rPr>
                <w:rFonts w:ascii="Arial" w:hAnsi="Arial" w:hint="eastAsia"/>
                <w:sz w:val="18"/>
              </w:rPr>
              <w:t xml:space="preserve"> </w:t>
            </w:r>
            <w:r w:rsidRPr="006C1437">
              <w:rPr>
                <w:rFonts w:ascii="Arial" w:hAnsi="Arial" w:hint="eastAsia"/>
                <w:sz w:val="18"/>
              </w:rPr>
              <w:t>tunnel</w:t>
            </w:r>
            <w:r>
              <w:rPr>
                <w:rFonts w:ascii="Arial" w:hAnsi="Arial"/>
                <w:sz w:val="18"/>
              </w:rPr>
              <w:t xml:space="preserve"> </w:t>
            </w:r>
            <w:r w:rsidRPr="006C1437">
              <w:rPr>
                <w:rFonts w:ascii="Arial" w:hAnsi="Arial" w:hint="eastAsia"/>
                <w:sz w:val="18"/>
              </w:rPr>
              <w:t>setup</w:t>
            </w:r>
            <w:r>
              <w:rPr>
                <w:rFonts w:ascii="Arial" w:hAnsi="Arial" w:hint="eastAsia"/>
                <w:sz w:val="18"/>
              </w:rPr>
              <w:t xml:space="preserve"> </w:t>
            </w:r>
            <w:r w:rsidRPr="006C1437">
              <w:rPr>
                <w:rFonts w:ascii="Arial" w:hAnsi="Arial" w:hint="eastAsia"/>
                <w:sz w:val="18"/>
              </w:rPr>
              <w:t>procedure</w:t>
            </w:r>
            <w:r>
              <w:rPr>
                <w:rFonts w:ascii="Arial" w:hAnsi="Arial" w:hint="eastAsia"/>
                <w:sz w:val="18"/>
              </w:rPr>
              <w:t xml:space="preserve"> </w:t>
            </w:r>
            <w:r w:rsidRPr="006C1437">
              <w:rPr>
                <w:rFonts w:ascii="Arial" w:hAnsi="Arial" w:hint="eastAsia"/>
                <w:sz w:val="18"/>
              </w:rPr>
              <w:t>during</w:t>
            </w:r>
            <w:r>
              <w:rPr>
                <w:rFonts w:ascii="Arial" w:hAnsi="Arial" w:hint="eastAsia"/>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Tracking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hint="eastAsia"/>
                <w:sz w:val="18"/>
              </w:rPr>
              <w:t xml:space="preserve"> </w:t>
            </w:r>
            <w:r w:rsidRPr="006C1437">
              <w:rPr>
                <w:rFonts w:ascii="Arial" w:hAnsi="Arial" w:hint="eastAsia"/>
                <w:sz w:val="18"/>
              </w:rPr>
              <w:t>procedure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Intra-MME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Tracking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Update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SGW</w:t>
            </w:r>
            <w:r>
              <w:rPr>
                <w:rFonts w:ascii="Arial" w:hAnsi="Arial"/>
                <w:sz w:val="18"/>
              </w:rPr>
              <w:t xml:space="preserve"> </w:t>
            </w:r>
            <w:r w:rsidRPr="006C1437">
              <w:rPr>
                <w:rFonts w:ascii="Arial" w:hAnsi="Arial"/>
                <w:sz w:val="18"/>
              </w:rPr>
              <w:t>Change</w:t>
            </w:r>
            <w:r>
              <w:rPr>
                <w:rFonts w:ascii="Arial" w:hAnsi="Arial" w:hint="eastAsia"/>
                <w:sz w:val="18"/>
              </w:rPr>
              <w:t xml:space="preserve"> </w:t>
            </w:r>
            <w:r w:rsidRPr="006C1437">
              <w:rPr>
                <w:rFonts w:ascii="Arial" w:hAnsi="Arial" w:hint="eastAsia"/>
                <w:sz w:val="18"/>
              </w:rPr>
              <w:t>procedure</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Flag</w:t>
            </w:r>
            <w:proofErr w:type="gramStart"/>
            <w:r>
              <w:rPr>
                <w:rFonts w:ascii="Arial" w:hAnsi="Arial"/>
                <w:sz w:val="18"/>
              </w:rPr>
              <w:t xml:space="preserve">  </w:t>
            </w:r>
            <w:r>
              <w:rPr>
                <w:rFonts w:ascii="Arial" w:hAnsi="Arial" w:hint="eastAsia"/>
                <w:sz w:val="18"/>
              </w:rPr>
              <w:t xml:space="preserve"> </w:t>
            </w:r>
            <w:r w:rsidRPr="006C1437">
              <w:rPr>
                <w:rFonts w:ascii="Arial" w:hAnsi="Arial"/>
                <w:sz w:val="18"/>
              </w:rPr>
              <w:t>(</w:t>
            </w:r>
            <w:proofErr w:type="gramEnd"/>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w:t>
            </w:r>
            <w:r w:rsidRPr="006C1437">
              <w:rPr>
                <w:rFonts w:ascii="Arial" w:hAnsi="Arial"/>
                <w:sz w:val="18"/>
              </w:rPr>
              <w:t>24.301</w:t>
            </w:r>
            <w:r>
              <w:rPr>
                <w:rFonts w:ascii="Arial" w:hAnsi="Arial"/>
                <w:sz w:val="18"/>
              </w:rPr>
              <w:t> </w:t>
            </w:r>
            <w:r w:rsidRPr="006C1437">
              <w:rPr>
                <w:rFonts w:ascii="Arial" w:hAnsi="Arial"/>
                <w:sz w:val="18"/>
              </w:rPr>
              <w:t>[23])</w:t>
            </w:r>
            <w:r w:rsidRPr="006C1437">
              <w:rPr>
                <w:rFonts w:ascii="Arial" w:hAnsi="Arial" w:hint="eastAsia"/>
                <w:sz w:val="18"/>
                <w:lang w:eastAsia="zh-CN"/>
              </w:rPr>
              <w:t>;</w:t>
            </w:r>
          </w:p>
          <w:p w14:paraId="7EFB5C69"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an</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E-RAB</w:t>
            </w:r>
            <w:r>
              <w:rPr>
                <w:rFonts w:ascii="Arial" w:hAnsi="Arial"/>
                <w:sz w:val="18"/>
              </w:rPr>
              <w:t xml:space="preserve"> </w:t>
            </w:r>
            <w:r w:rsidRPr="006C1437">
              <w:rPr>
                <w:rFonts w:ascii="Arial" w:hAnsi="Arial"/>
                <w:sz w:val="18"/>
              </w:rPr>
              <w:t>modification</w:t>
            </w:r>
            <w:r>
              <w:rPr>
                <w:rFonts w:ascii="Arial" w:hAnsi="Arial"/>
                <w:sz w:val="18"/>
              </w:rPr>
              <w:t xml:space="preserve"> </w:t>
            </w:r>
            <w:proofErr w:type="gramStart"/>
            <w:r w:rsidRPr="006C1437">
              <w:rPr>
                <w:rFonts w:ascii="Arial" w:hAnsi="Arial"/>
                <w:sz w:val="18"/>
              </w:rPr>
              <w:t>procedure</w:t>
            </w:r>
            <w:r w:rsidRPr="006C1437">
              <w:rPr>
                <w:rFonts w:ascii="Arial" w:hAnsi="Arial" w:hint="eastAsia"/>
                <w:sz w:val="18"/>
                <w:lang w:eastAsia="zh-CN"/>
              </w:rPr>
              <w:t>;</w:t>
            </w:r>
            <w:proofErr w:type="gramEnd"/>
          </w:p>
          <w:p w14:paraId="0C152E92"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proofErr w:type="gramStart"/>
            <w:r w:rsidRPr="006C1437">
              <w:rPr>
                <w:rFonts w:ascii="Arial" w:hAnsi="Arial"/>
                <w:sz w:val="18"/>
              </w:rPr>
              <w:t>an</w:t>
            </w:r>
            <w:proofErr w:type="gramEnd"/>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Resume</w:t>
            </w:r>
            <w:r w:rsidRPr="006C1437">
              <w:rPr>
                <w:rFonts w:ascii="Arial" w:hAnsi="Arial" w:hint="eastAsia"/>
                <w:sz w:val="18"/>
                <w:lang w:eastAsia="zh-CN"/>
              </w:rPr>
              <w:t>;</w:t>
            </w:r>
          </w:p>
          <w:p w14:paraId="23A8456C"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sz w:val="18"/>
              </w:rPr>
              <w:t>Establishment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S1-U</w:t>
            </w:r>
            <w:r>
              <w:rPr>
                <w:rFonts w:ascii="Arial" w:hAnsi="Arial"/>
                <w:sz w:val="18"/>
              </w:rPr>
              <w:t xml:space="preserve"> </w:t>
            </w:r>
            <w:r w:rsidRPr="006C1437">
              <w:rPr>
                <w:rFonts w:ascii="Arial" w:hAnsi="Arial"/>
                <w:sz w:val="18"/>
              </w:rPr>
              <w:t>bearer</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hint="eastAsia"/>
                <w:sz w:val="18"/>
              </w:rPr>
              <w:t xml:space="preserve"> </w:t>
            </w:r>
            <w:r w:rsidRPr="006C1437">
              <w:rPr>
                <w:rFonts w:ascii="Arial" w:hAnsi="Arial" w:hint="eastAsia"/>
                <w:sz w:val="18"/>
              </w:rPr>
              <w:t>procedure</w:t>
            </w:r>
            <w:r w:rsidRPr="006C1437">
              <w:rPr>
                <w:rFonts w:ascii="Arial" w:hAnsi="Arial"/>
                <w:sz w:val="18"/>
              </w:rPr>
              <w:t>.</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97C046C" w14:textId="77777777" w:rsidR="004B4420" w:rsidRPr="006C1437" w:rsidRDefault="004B4420" w:rsidP="004B4420">
            <w:pPr>
              <w:pStyle w:val="TAL"/>
            </w:pPr>
            <w:r w:rsidRPr="006C1437">
              <w:t>If</w:t>
            </w:r>
            <w:r>
              <w:t xml:space="preserve"> </w:t>
            </w:r>
            <w:r w:rsidRPr="006C1437">
              <w:t>an</w:t>
            </w:r>
            <w:r>
              <w:t xml:space="preserve"> </w:t>
            </w:r>
            <w:r w:rsidRPr="006C1437">
              <w:t>MME</w:t>
            </w:r>
            <w:r>
              <w:t xml:space="preserve"> </w:t>
            </w:r>
            <w:r w:rsidRPr="006C1437">
              <w:t>is</w:t>
            </w:r>
            <w:r>
              <w:t xml:space="preserve"> </w:t>
            </w:r>
            <w:r w:rsidRPr="006C1437">
              <w:t>aware</w:t>
            </w:r>
            <w:r>
              <w:t xml:space="preserve"> </w:t>
            </w:r>
            <w:r w:rsidRPr="006C1437">
              <w:t>that</w:t>
            </w:r>
            <w:r>
              <w:t xml:space="preserve"> </w:t>
            </w:r>
            <w:r w:rsidRPr="006C1437">
              <w:t>the</w:t>
            </w:r>
            <w:r>
              <w:t xml:space="preserve"> </w:t>
            </w:r>
            <w:r w:rsidRPr="006C1437">
              <w:t>eNodeB</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MME</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an</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SGW</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eNodeB</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75C261F2" w14:textId="77777777" w:rsidR="004B4420" w:rsidRPr="006C1437" w:rsidRDefault="004B4420" w:rsidP="004B4420">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D348264" w14:textId="77777777" w:rsidR="004B4420" w:rsidRPr="006C1437" w:rsidRDefault="004B4420" w:rsidP="004B4420">
            <w:pPr>
              <w:pStyle w:val="TAC"/>
            </w:pPr>
            <w:r w:rsidRPr="006C1437">
              <w:t>0</w:t>
            </w:r>
          </w:p>
        </w:tc>
      </w:tr>
      <w:tr w:rsidR="004B4420" w:rsidRPr="006C1437" w14:paraId="2FD0A45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65701B91" w14:textId="77777777" w:rsidR="004B4420" w:rsidRPr="006C1437" w:rsidRDefault="004B4420" w:rsidP="004B4420">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8DE84A3" w14:textId="77777777" w:rsidR="004B4420" w:rsidRPr="006C1437" w:rsidRDefault="004B4420" w:rsidP="004B4420">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B931777" w14:textId="77777777" w:rsidR="004B4420" w:rsidRPr="006C1437" w:rsidRDefault="004B4420" w:rsidP="004B4420">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i.e.</w:t>
            </w:r>
            <w:r>
              <w:t xml:space="preserve"> </w:t>
            </w:r>
            <w:r w:rsidRPr="006C1437">
              <w:t>for</w:t>
            </w:r>
            <w:r>
              <w:t xml:space="preserve"> </w:t>
            </w:r>
            <w:r w:rsidRPr="006C1437">
              <w:t>the</w:t>
            </w:r>
            <w:r>
              <w:t xml:space="preserve"> </w:t>
            </w:r>
            <w:r w:rsidRPr="006C1437">
              <w:t>following</w:t>
            </w:r>
            <w:r>
              <w:t xml:space="preserve"> </w:t>
            </w:r>
            <w:r w:rsidRPr="006C1437">
              <w:t>procedures:</w:t>
            </w:r>
          </w:p>
          <w:p w14:paraId="44F7F730"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Originated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p>
          <w:p w14:paraId="77D2C6CC"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sz w:val="18"/>
              </w:rPr>
            </w:pPr>
            <w:r w:rsidRPr="006C1437">
              <w:rPr>
                <w:rFonts w:ascii="Arial" w:hAnsi="Arial"/>
                <w:sz w:val="18"/>
              </w:rPr>
              <w:t>Mobile</w:t>
            </w:r>
            <w:r>
              <w:rPr>
                <w:rFonts w:ascii="Arial" w:hAnsi="Arial"/>
                <w:sz w:val="18"/>
              </w:rPr>
              <w:t xml:space="preserve"> </w:t>
            </w:r>
            <w:r w:rsidRPr="006C1437">
              <w:rPr>
                <w:rFonts w:ascii="Arial" w:hAnsi="Arial"/>
                <w:sz w:val="18"/>
              </w:rPr>
              <w:t>Terminated</w:t>
            </w:r>
            <w:r>
              <w:rPr>
                <w:rFonts w:ascii="Arial" w:hAnsi="Arial"/>
                <w:sz w:val="18"/>
              </w:rPr>
              <w:t xml:space="preserve"> </w:t>
            </w:r>
            <w:r w:rsidRPr="006C1437">
              <w:rPr>
                <w:rFonts w:ascii="Arial" w:hAnsi="Arial"/>
                <w:sz w:val="18"/>
              </w:rPr>
              <w:t>Data</w:t>
            </w:r>
            <w:r>
              <w:rPr>
                <w:rFonts w:ascii="Arial" w:hAnsi="Arial"/>
                <w:sz w:val="18"/>
              </w:rPr>
              <w:t xml:space="preserve"> </w:t>
            </w:r>
            <w:r w:rsidRPr="006C1437">
              <w:rPr>
                <w:rFonts w:ascii="Arial" w:hAnsi="Arial"/>
                <w:sz w:val="18"/>
              </w:rPr>
              <w:t>Transport</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CIoT</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optimisation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connectivity</w:t>
            </w:r>
            <w:r>
              <w:rPr>
                <w:rFonts w:ascii="Arial" w:hAnsi="Arial"/>
                <w:sz w:val="18"/>
              </w:rPr>
              <w:t xml:space="preserve"> </w:t>
            </w:r>
          </w:p>
        </w:tc>
        <w:tc>
          <w:tcPr>
            <w:tcW w:w="1530" w:type="dxa"/>
            <w:tcBorders>
              <w:top w:val="single" w:sz="4" w:space="0" w:color="auto"/>
              <w:left w:val="single" w:sz="4" w:space="0" w:color="auto"/>
              <w:bottom w:val="single" w:sz="4" w:space="0" w:color="auto"/>
              <w:right w:val="single" w:sz="4" w:space="0" w:color="auto"/>
            </w:tcBorders>
          </w:tcPr>
          <w:p w14:paraId="6C21828F" w14:textId="77777777" w:rsidR="004B4420" w:rsidRPr="006C1437" w:rsidRDefault="004B4420" w:rsidP="004B4420">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C9A8AEE" w14:textId="77777777" w:rsidR="004B4420" w:rsidRPr="006C1437" w:rsidRDefault="004B4420" w:rsidP="004B4420">
            <w:pPr>
              <w:pStyle w:val="TAC"/>
              <w:rPr>
                <w:lang w:eastAsia="zh-CN"/>
              </w:rPr>
            </w:pPr>
            <w:r w:rsidRPr="006C1437">
              <w:rPr>
                <w:lang w:eastAsia="zh-CN"/>
              </w:rPr>
              <w:t>1</w:t>
            </w:r>
          </w:p>
        </w:tc>
      </w:tr>
      <w:tr w:rsidR="004B4420" w:rsidRPr="006C1437" w14:paraId="1EE37DE9" w14:textId="77777777" w:rsidTr="004B4420">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723DED01" w14:textId="77777777" w:rsidR="004B4420" w:rsidRPr="006C1437" w:rsidRDefault="004B4420" w:rsidP="004B4420">
            <w:pPr>
              <w:pStyle w:val="TAN"/>
              <w:rPr>
                <w:lang w:eastAsia="zh-CN"/>
              </w:rPr>
            </w:pPr>
            <w:r w:rsidRPr="006C1437">
              <w:rPr>
                <w:lang w:eastAsia="zh-CN"/>
              </w:rPr>
              <w:t>NOTE</w:t>
            </w:r>
            <w:r>
              <w:rPr>
                <w:lang w:eastAsia="zh-CN"/>
              </w:rPr>
              <w:t xml:space="preserve"> </w:t>
            </w:r>
            <w:r w:rsidRPr="006C1437">
              <w:rPr>
                <w:lang w:eastAsia="zh-CN"/>
              </w:rPr>
              <w:t>1:</w:t>
            </w:r>
            <w:r w:rsidRPr="006C1437">
              <w:rPr>
                <w:lang w:eastAsia="zh-CN"/>
              </w:rPr>
              <w:tab/>
              <w:t>If</w:t>
            </w:r>
            <w:r>
              <w:rPr>
                <w:lang w:eastAsia="zh-CN"/>
              </w:rPr>
              <w:t xml:space="preserve"> </w:t>
            </w:r>
            <w:r w:rsidRPr="006C1437">
              <w:rPr>
                <w:lang w:eastAsia="zh-CN"/>
              </w:rPr>
              <w:t>only</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TAU</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remove</w:t>
            </w:r>
            <w:r>
              <w:rPr>
                <w:lang w:eastAsia="zh-CN"/>
              </w:rPr>
              <w:t xml:space="preserve"> </w:t>
            </w:r>
            <w:r w:rsidRPr="006C1437">
              <w:rPr>
                <w:lang w:eastAsia="zh-CN"/>
              </w:rPr>
              <w:t>the</w:t>
            </w:r>
            <w:r>
              <w:rPr>
                <w:lang w:eastAsia="zh-CN"/>
              </w:rPr>
              <w:t xml:space="preserve"> </w:t>
            </w:r>
            <w:r w:rsidRPr="006C1437">
              <w:rPr>
                <w:lang w:eastAsia="zh-CN"/>
              </w:rPr>
              <w:t>stored</w:t>
            </w:r>
            <w:r>
              <w:rPr>
                <w:lang w:eastAsia="zh-CN"/>
              </w:rPr>
              <w:t xml:space="preserve"> </w:t>
            </w:r>
            <w:r w:rsidRPr="006C1437">
              <w:rPr>
                <w:lang w:eastAsia="zh-CN"/>
              </w:rPr>
              <w:t>eNodeB/MME</w:t>
            </w:r>
            <w:r>
              <w:rPr>
                <w:lang w:eastAsia="zh-CN"/>
              </w:rPr>
              <w:t xml:space="preserve"> </w:t>
            </w:r>
            <w:r w:rsidRPr="006C1437">
              <w:rPr>
                <w:lang w:eastAsia="zh-CN"/>
              </w:rPr>
              <w:t>userplane</w:t>
            </w:r>
            <w:r>
              <w:rPr>
                <w:lang w:eastAsia="zh-CN"/>
              </w:rPr>
              <w:t xml:space="preserve"> </w:t>
            </w:r>
            <w:r w:rsidRPr="006C1437">
              <w:rPr>
                <w:lang w:eastAsia="zh-CN"/>
              </w:rPr>
              <w:t>F-TEID</w:t>
            </w:r>
            <w:r>
              <w:rPr>
                <w:lang w:eastAsia="zh-CN"/>
              </w:rPr>
              <w:t xml:space="preserve"> </w:t>
            </w:r>
            <w:r w:rsidRPr="006C1437">
              <w:rPr>
                <w:lang w:eastAsia="zh-CN"/>
              </w:rPr>
              <w:t>locally.</w:t>
            </w:r>
          </w:p>
          <w:p w14:paraId="4CBA372C" w14:textId="77777777" w:rsidR="004B4420" w:rsidRPr="006C1437" w:rsidRDefault="004B4420" w:rsidP="004B4420">
            <w:pPr>
              <w:pStyle w:val="TAN"/>
              <w:rPr>
                <w:lang w:eastAsia="zh-CN"/>
              </w:rPr>
            </w:pPr>
            <w:r w:rsidRPr="006C1437">
              <w:t>NOTE</w:t>
            </w:r>
            <w:r>
              <w:t xml:space="preserve"> </w:t>
            </w:r>
            <w:r w:rsidRPr="006C1437">
              <w:t>2:</w:t>
            </w:r>
            <w:r w:rsidRPr="006C1437">
              <w:rPr>
                <w:lang w:eastAsia="zh-CN"/>
              </w:rPr>
              <w:tab/>
              <w:t>In</w:t>
            </w:r>
            <w:r>
              <w:rPr>
                <w:lang w:eastAsia="zh-CN"/>
              </w:rPr>
              <w:t xml:space="preserve"> </w:t>
            </w:r>
            <w:r w:rsidRPr="006C1437">
              <w:rPr>
                <w:lang w:eastAsia="zh-CN"/>
              </w:rPr>
              <w:t>the</w:t>
            </w:r>
            <w:r>
              <w:rPr>
                <w:lang w:eastAsia="zh-CN"/>
              </w:rPr>
              <w:t xml:space="preserve"> </w:t>
            </w:r>
            <w:r w:rsidRPr="006C1437">
              <w:t>Establishment</w:t>
            </w:r>
            <w:r>
              <w:t xml:space="preserve"> </w:t>
            </w:r>
            <w:r w:rsidRPr="006C1437">
              <w:t>of</w:t>
            </w:r>
            <w:r>
              <w:t xml:space="preserve"> </w:t>
            </w:r>
            <w:r w:rsidRPr="006C1437">
              <w:t>S1-U</w:t>
            </w:r>
            <w:r>
              <w:t xml:space="preserve"> </w:t>
            </w:r>
            <w:r w:rsidRPr="006C1437">
              <w:t>bearer</w:t>
            </w:r>
            <w:r>
              <w:t xml:space="preserve"> </w:t>
            </w:r>
            <w:r w:rsidRPr="006C1437">
              <w:t>during</w:t>
            </w:r>
            <w:r>
              <w:t xml:space="preserve"> </w:t>
            </w:r>
            <w:r w:rsidRPr="006C1437">
              <w:t>Data</w:t>
            </w:r>
            <w:r>
              <w:t xml:space="preserve"> </w:t>
            </w:r>
            <w:r w:rsidRPr="006C1437">
              <w:t>Transport</w:t>
            </w:r>
            <w:r>
              <w:t xml:space="preserve"> </w:t>
            </w:r>
            <w:r w:rsidRPr="006C1437">
              <w:t>in</w:t>
            </w:r>
            <w:r>
              <w:rPr>
                <w:rFonts w:hint="eastAsia"/>
                <w:lang w:eastAsia="zh-CN"/>
              </w:rP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optimisation</w:t>
            </w:r>
            <w:r>
              <w:rPr>
                <w:rFonts w:hint="eastAsia"/>
              </w:rPr>
              <w:t xml:space="preserve"> </w:t>
            </w:r>
            <w:r w:rsidRPr="006C1437">
              <w:rPr>
                <w:rFonts w:hint="eastAsia"/>
              </w:rPr>
              <w:t>procedure</w:t>
            </w:r>
            <w:r>
              <w:rPr>
                <w:rFonts w:hint="eastAsia"/>
                <w:lang w:eastAsia="zh-CN"/>
              </w:rPr>
              <w:t xml:space="preserve"> </w:t>
            </w:r>
            <w:r w:rsidRPr="006C1437">
              <w:t>(see</w:t>
            </w:r>
            <w:r>
              <w:t xml:space="preserve"> clause </w:t>
            </w:r>
            <w:r w:rsidRPr="006C1437">
              <w:t>5.3.4B.4</w:t>
            </w:r>
            <w:r>
              <w:t xml:space="preserve"> </w:t>
            </w:r>
            <w:r w:rsidRPr="006C1437">
              <w:t>of</w:t>
            </w:r>
            <w:r>
              <w:t xml:space="preserve"> </w:t>
            </w:r>
            <w:r w:rsidRPr="006C1437">
              <w:t>3GPP</w:t>
            </w:r>
            <w:r>
              <w:t xml:space="preserve"> </w:t>
            </w:r>
            <w:r w:rsidRPr="006C1437">
              <w:t>TS</w:t>
            </w:r>
            <w:r>
              <w:t> </w:t>
            </w:r>
            <w:r w:rsidRPr="006C1437">
              <w:t>23.401</w:t>
            </w:r>
            <w:r>
              <w:t> </w:t>
            </w:r>
            <w:r w:rsidRPr="006C1437">
              <w:t>[3]),</w:t>
            </w:r>
            <w:r>
              <w:t xml:space="preserve"> </w:t>
            </w:r>
            <w:r w:rsidRPr="006C1437">
              <w:t>the</w:t>
            </w:r>
            <w:r>
              <w:t xml:space="preserve"> </w:t>
            </w:r>
            <w:r w:rsidRPr="006C1437">
              <w:t>MME</w:t>
            </w:r>
            <w:r>
              <w:t xml:space="preserve"> </w:t>
            </w:r>
            <w:r w:rsidRPr="006C1437">
              <w:t>may</w:t>
            </w:r>
            <w:r>
              <w:t xml:space="preserve"> </w:t>
            </w:r>
            <w:r w:rsidRPr="006C1437">
              <w:t>send</w:t>
            </w:r>
            <w:r>
              <w:t xml:space="preserve"> </w:t>
            </w:r>
            <w:r w:rsidRPr="006C1437">
              <w:t>a</w:t>
            </w:r>
            <w:r>
              <w:t xml:space="preserve"> </w:t>
            </w:r>
            <w:r w:rsidRPr="006C1437">
              <w:t>Modify</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the</w:t>
            </w:r>
            <w:r>
              <w:t xml:space="preserve"> </w:t>
            </w:r>
            <w:r w:rsidRPr="006C1437">
              <w:t>SGW,</w:t>
            </w:r>
            <w:r>
              <w:t xml:space="preserve"> </w:t>
            </w:r>
            <w:r w:rsidRPr="006C1437">
              <w:t>to</w:t>
            </w:r>
            <w:r>
              <w:t xml:space="preserve"> </w:t>
            </w:r>
            <w:r w:rsidRPr="006C1437">
              <w:t>request</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t xml:space="preserve"> </w:t>
            </w:r>
            <w:r w:rsidRPr="006C1437">
              <w:t>without</w:t>
            </w:r>
            <w:r>
              <w:t xml:space="preserve"> </w:t>
            </w:r>
            <w:r w:rsidRPr="006C1437">
              <w:t>sending</w:t>
            </w:r>
            <w:r>
              <w:t xml:space="preserve"> </w:t>
            </w:r>
            <w:r w:rsidRPr="006C1437">
              <w:t>a</w:t>
            </w:r>
            <w:r>
              <w:t xml:space="preserve"> </w:t>
            </w:r>
            <w:r w:rsidRPr="006C1437">
              <w:t>prior</w:t>
            </w:r>
            <w:r>
              <w:t xml:space="preserve"> </w:t>
            </w:r>
            <w:r w:rsidRPr="006C1437">
              <w:t>Release</w:t>
            </w:r>
            <w:r>
              <w:t xml:space="preserve"> </w:t>
            </w:r>
            <w:r w:rsidRPr="006C1437">
              <w:t>Access</w:t>
            </w:r>
            <w:r>
              <w:t xml:space="preserve"> </w:t>
            </w:r>
            <w:r w:rsidRPr="006C1437">
              <w:t>Bearers</w:t>
            </w:r>
            <w:r>
              <w:t xml:space="preserve"> </w:t>
            </w:r>
            <w:r w:rsidRPr="006C1437">
              <w:t>Request</w:t>
            </w:r>
            <w:r>
              <w:t xml:space="preserve"> </w:t>
            </w:r>
            <w:r w:rsidRPr="006C1437">
              <w:t>to</w:t>
            </w:r>
            <w:r>
              <w:t xml:space="preserve"> </w:t>
            </w:r>
            <w:r w:rsidRPr="006C1437">
              <w:t>tear</w:t>
            </w:r>
            <w:r>
              <w:t xml:space="preserve"> </w:t>
            </w:r>
            <w:r w:rsidRPr="006C1437">
              <w:t>down</w:t>
            </w:r>
            <w:r>
              <w:t xml:space="preserve"> </w:t>
            </w:r>
            <w:r w:rsidRPr="006C1437">
              <w:t>the</w:t>
            </w:r>
            <w:r>
              <w:t xml:space="preserve"> </w:t>
            </w:r>
            <w:r w:rsidRPr="006C1437">
              <w:t>S11-U</w:t>
            </w:r>
            <w:r>
              <w:t xml:space="preserve"> </w:t>
            </w:r>
            <w:r w:rsidRPr="006C1437">
              <w:t>bearers.</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MME</w:t>
            </w:r>
            <w:r>
              <w:t xml:space="preserve"> </w:t>
            </w:r>
            <w:r w:rsidRPr="006C1437">
              <w:t>shall</w:t>
            </w:r>
            <w:r>
              <w:t xml:space="preserve"> </w:t>
            </w:r>
            <w:r w:rsidRPr="006C1437">
              <w:t>encode</w:t>
            </w:r>
            <w:r>
              <w:t xml:space="preserve"> </w:t>
            </w:r>
            <w:r w:rsidRPr="006C1437">
              <w:t>the</w:t>
            </w:r>
            <w:r>
              <w:t xml:space="preserve"> </w:t>
            </w:r>
            <w:r w:rsidRPr="006C1437">
              <w:t>bearers</w:t>
            </w:r>
            <w:r>
              <w:t xml:space="preserve"> </w:t>
            </w:r>
            <w:r w:rsidRPr="006C1437">
              <w:t>being</w:t>
            </w:r>
            <w:r>
              <w:t xml:space="preserve"> </w:t>
            </w:r>
            <w:r w:rsidRPr="006C1437">
              <w:t>switched</w:t>
            </w:r>
            <w:r>
              <w:t xml:space="preserve"> </w:t>
            </w:r>
            <w:r w:rsidRPr="006C1437">
              <w:t>from</w:t>
            </w:r>
            <w:r>
              <w:t xml:space="preserve"> </w:t>
            </w:r>
            <w:r w:rsidRPr="006C1437">
              <w:rPr>
                <w:rFonts w:cs="Arial"/>
                <w:szCs w:val="18"/>
                <w:lang w:eastAsia="zh-CN"/>
              </w:rPr>
              <w:t>S11-U</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S1-U</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modified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the</w:t>
            </w:r>
            <w:r>
              <w:t xml:space="preserve"> </w:t>
            </w:r>
            <w:r w:rsidRPr="006C1437">
              <w:t>SGW</w:t>
            </w:r>
            <w:r>
              <w:t xml:space="preserve"> </w:t>
            </w:r>
            <w:r w:rsidRPr="006C1437">
              <w:t>shall</w:t>
            </w:r>
            <w:r>
              <w:t xml:space="preserve"> </w:t>
            </w:r>
            <w:r w:rsidRPr="006C1437">
              <w:t>release</w:t>
            </w:r>
            <w:r>
              <w:t xml:space="preserve"> </w:t>
            </w:r>
            <w:r w:rsidRPr="006C1437">
              <w:t>the</w:t>
            </w:r>
            <w:r>
              <w:t xml:space="preserve"> </w:t>
            </w:r>
            <w:r w:rsidRPr="006C1437">
              <w:t>S11-U</w:t>
            </w:r>
            <w:r>
              <w:t xml:space="preserve"> </w:t>
            </w:r>
            <w:r w:rsidRPr="006C1437">
              <w:t>bearers</w:t>
            </w:r>
            <w:r>
              <w:t xml:space="preserve"> </w:t>
            </w:r>
            <w:r w:rsidRPr="006C1437">
              <w:t>upon</w:t>
            </w:r>
            <w:r>
              <w:t xml:space="preserve"> </w:t>
            </w:r>
            <w:r w:rsidRPr="006C1437">
              <w:t>receipt</w:t>
            </w:r>
            <w:r>
              <w:t xml:space="preserve"> </w:t>
            </w:r>
            <w:r w:rsidRPr="006C1437">
              <w:t>of</w:t>
            </w:r>
            <w:r>
              <w:t xml:space="preserve"> </w:t>
            </w:r>
            <w:r w:rsidRPr="006C1437">
              <w:t>the</w:t>
            </w:r>
            <w:r>
              <w:t xml:space="preserve"> </w:t>
            </w:r>
            <w:r w:rsidRPr="006C1437">
              <w:t>Modify</w:t>
            </w:r>
            <w:r>
              <w:t xml:space="preserve"> </w:t>
            </w:r>
            <w:r w:rsidRPr="006C1437">
              <w:t>Access</w:t>
            </w:r>
            <w:r>
              <w:t xml:space="preserve"> </w:t>
            </w:r>
            <w:r w:rsidRPr="006C1437">
              <w:t>Bearers</w:t>
            </w:r>
            <w:r>
              <w:t xml:space="preserve"> </w:t>
            </w:r>
            <w:r w:rsidRPr="006C1437">
              <w:t>Request</w:t>
            </w:r>
            <w:r>
              <w:t xml:space="preserve"> </w:t>
            </w:r>
            <w:r w:rsidRPr="006C1437">
              <w:t>requesting</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S1-U</w:t>
            </w:r>
            <w:r>
              <w:t xml:space="preserve"> </w:t>
            </w:r>
            <w:r w:rsidRPr="006C1437">
              <w:t>bearers</w:t>
            </w:r>
            <w:r w:rsidRPr="006C1437">
              <w:rPr>
                <w:rFonts w:cs="Arial"/>
                <w:szCs w:val="18"/>
                <w:lang w:eastAsia="zh-CN"/>
              </w:rPr>
              <w:t>.</w:t>
            </w:r>
          </w:p>
        </w:tc>
      </w:tr>
    </w:tbl>
    <w:p w14:paraId="18620ED7" w14:textId="77777777" w:rsidR="004B4420" w:rsidRPr="006C1437" w:rsidRDefault="004B4420" w:rsidP="004B4420">
      <w:pPr>
        <w:rPr>
          <w:lang w:eastAsia="zh-CN"/>
        </w:rPr>
      </w:pPr>
    </w:p>
    <w:p w14:paraId="04E0149E" w14:textId="77777777" w:rsidR="004B4420" w:rsidRPr="006C1437" w:rsidRDefault="004B4420" w:rsidP="004B4420">
      <w:pPr>
        <w:pStyle w:val="TH"/>
      </w:pPr>
      <w:r w:rsidRPr="006C1437">
        <w:t>Table 7.2.24-3: Bearer Context to be removed within Modify Access Bearers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4B4420" w:rsidRPr="004B4420" w14:paraId="53FEC6E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83A1F4" w14:textId="77777777" w:rsidR="004B4420" w:rsidRPr="006C1437" w:rsidRDefault="004B4420" w:rsidP="004B4420">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BE8DC18"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7F503F02" w14:textId="77777777" w:rsidR="004B4420" w:rsidRPr="004B4420" w:rsidRDefault="004B4420" w:rsidP="004B4420">
            <w:pPr>
              <w:pStyle w:val="TAC"/>
              <w:rPr>
                <w:lang w:val="fr-FR"/>
              </w:rPr>
            </w:pPr>
            <w:r w:rsidRPr="004B4420">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448E3C11" w14:textId="77777777" w:rsidR="004B4420" w:rsidRPr="004B4420" w:rsidRDefault="004B4420" w:rsidP="004B4420">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1FA33A42" w14:textId="77777777" w:rsidR="004B4420" w:rsidRPr="004B4420" w:rsidRDefault="004B4420" w:rsidP="004B4420">
            <w:pPr>
              <w:pStyle w:val="TAC"/>
              <w:rPr>
                <w:lang w:val="fr-FR"/>
              </w:rPr>
            </w:pPr>
          </w:p>
        </w:tc>
      </w:tr>
      <w:tr w:rsidR="004B4420" w:rsidRPr="006C1437" w14:paraId="3C1771A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2145FC" w14:textId="77777777" w:rsidR="004B4420" w:rsidRPr="006C1437" w:rsidRDefault="004B4420" w:rsidP="004B4420">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786CBFC"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194C4AB5" w14:textId="77777777" w:rsidR="004B4420" w:rsidRPr="006C1437" w:rsidRDefault="004B4420" w:rsidP="004B4420">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EDAB229"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F18F68" w14:textId="77777777" w:rsidR="004B4420" w:rsidRPr="006C1437" w:rsidRDefault="004B4420" w:rsidP="004B4420">
            <w:pPr>
              <w:pStyle w:val="TAC"/>
            </w:pPr>
          </w:p>
        </w:tc>
      </w:tr>
      <w:tr w:rsidR="004B4420" w:rsidRPr="006C1437" w14:paraId="1E22B8D2"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710570" w14:textId="77777777" w:rsidR="004B4420" w:rsidRPr="006C1437" w:rsidRDefault="004B4420" w:rsidP="004B4420">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CEA82BE" w14:textId="77777777" w:rsidR="004B4420" w:rsidRPr="006C1437" w:rsidRDefault="004B4420" w:rsidP="004B4420">
            <w:pPr>
              <w:pStyle w:val="TAC"/>
            </w:pPr>
          </w:p>
        </w:tc>
        <w:tc>
          <w:tcPr>
            <w:tcW w:w="4773" w:type="dxa"/>
            <w:tcBorders>
              <w:top w:val="single" w:sz="4" w:space="0" w:color="auto"/>
              <w:left w:val="nil"/>
              <w:bottom w:val="single" w:sz="4" w:space="0" w:color="auto"/>
              <w:right w:val="nil"/>
            </w:tcBorders>
            <w:shd w:val="clear" w:color="auto" w:fill="E0E0E0"/>
          </w:tcPr>
          <w:p w14:paraId="1BA65977" w14:textId="77777777" w:rsidR="004B4420" w:rsidRPr="006C1437" w:rsidRDefault="004B4420" w:rsidP="004B4420">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7C2E4AC" w14:textId="77777777" w:rsidR="004B4420" w:rsidRPr="006C1437" w:rsidRDefault="004B4420" w:rsidP="004B4420">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ACB8E65" w14:textId="77777777" w:rsidR="004B4420" w:rsidRPr="006C1437" w:rsidRDefault="004B4420" w:rsidP="004B4420">
            <w:pPr>
              <w:pStyle w:val="TAC"/>
            </w:pPr>
          </w:p>
        </w:tc>
      </w:tr>
      <w:tr w:rsidR="004B4420" w:rsidRPr="006C1437" w14:paraId="7421EC44"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5191B25" w14:textId="77777777" w:rsidR="004B4420" w:rsidRPr="006C1437" w:rsidRDefault="004B4420" w:rsidP="004B4420">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F331F87" w14:textId="77777777" w:rsidR="004B4420" w:rsidRPr="006C1437" w:rsidRDefault="004B4420" w:rsidP="004B4420">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74D43A8" w14:textId="77777777" w:rsidR="004B4420" w:rsidRPr="006C1437" w:rsidRDefault="004B4420" w:rsidP="004B4420">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A292DB1" w14:textId="77777777" w:rsidR="004B4420" w:rsidRPr="006C1437" w:rsidRDefault="004B4420" w:rsidP="004B4420">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8CAB8D7" w14:textId="77777777" w:rsidR="004B4420" w:rsidRPr="006C1437" w:rsidRDefault="004B4420" w:rsidP="004B4420">
            <w:pPr>
              <w:pStyle w:val="TAH"/>
            </w:pPr>
            <w:r w:rsidRPr="006C1437">
              <w:t>Ins.</w:t>
            </w:r>
          </w:p>
        </w:tc>
      </w:tr>
      <w:tr w:rsidR="004B4420" w:rsidRPr="006C1437" w14:paraId="62159D09"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471D693" w14:textId="77777777" w:rsidR="004B4420" w:rsidRPr="006C1437" w:rsidRDefault="004B4420" w:rsidP="004B4420">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E41B892" w14:textId="77777777" w:rsidR="004B4420" w:rsidRPr="006C1437" w:rsidRDefault="004B4420" w:rsidP="004B4420">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A52737C" w14:textId="77777777" w:rsidR="004B4420" w:rsidRPr="006C1437" w:rsidRDefault="004B4420" w:rsidP="004B4420">
            <w:pPr>
              <w:pStyle w:val="TAL"/>
            </w:pPr>
          </w:p>
        </w:tc>
        <w:tc>
          <w:tcPr>
            <w:tcW w:w="1530" w:type="dxa"/>
            <w:tcBorders>
              <w:top w:val="single" w:sz="4" w:space="0" w:color="auto"/>
              <w:left w:val="single" w:sz="4" w:space="0" w:color="auto"/>
              <w:bottom w:val="single" w:sz="4" w:space="0" w:color="auto"/>
              <w:right w:val="single" w:sz="4" w:space="0" w:color="auto"/>
            </w:tcBorders>
          </w:tcPr>
          <w:p w14:paraId="38252999" w14:textId="77777777" w:rsidR="004B4420" w:rsidRPr="006C1437" w:rsidRDefault="004B4420" w:rsidP="004B4420">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4B9AC5A" w14:textId="77777777" w:rsidR="004B4420" w:rsidRPr="006C1437" w:rsidRDefault="004B4420" w:rsidP="004B4420">
            <w:pPr>
              <w:pStyle w:val="TAC"/>
            </w:pPr>
            <w:r w:rsidRPr="006C1437">
              <w:t>0</w:t>
            </w:r>
          </w:p>
        </w:tc>
      </w:tr>
    </w:tbl>
    <w:p w14:paraId="72363FC7" w14:textId="121D84E6" w:rsidR="004B4420" w:rsidRDefault="004B4420" w:rsidP="004B4420">
      <w:pPr>
        <w:rPr>
          <w:lang w:eastAsia="zh-CN"/>
        </w:rPr>
      </w:pPr>
    </w:p>
    <w:p w14:paraId="11802B52" w14:textId="613A6556" w:rsidR="004B4420" w:rsidRDefault="004B4420" w:rsidP="004B4420">
      <w:pPr>
        <w:rPr>
          <w:lang w:eastAsia="zh-CN"/>
        </w:rPr>
      </w:pPr>
    </w:p>
    <w:p w14:paraId="3482F01D" w14:textId="77777777" w:rsidR="004B4420" w:rsidRPr="006B5418" w:rsidRDefault="004B4420" w:rsidP="004B44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FCC5F" w14:textId="77777777" w:rsidR="004B4420" w:rsidRPr="006C1437" w:rsidRDefault="004B4420" w:rsidP="004B4420">
      <w:pPr>
        <w:pStyle w:val="Heading3"/>
        <w:ind w:left="0" w:firstLine="0"/>
      </w:pPr>
      <w:bookmarkStart w:id="227" w:name="_Hlk78991107"/>
      <w:bookmarkStart w:id="228" w:name="_Toc19777547"/>
      <w:bookmarkStart w:id="229" w:name="_Toc27740844"/>
      <w:bookmarkStart w:id="230" w:name="_Toc36054223"/>
      <w:bookmarkStart w:id="231" w:name="_Toc44874099"/>
      <w:bookmarkStart w:id="232" w:name="_Toc51863077"/>
      <w:bookmarkStart w:id="233" w:name="_Toc57980506"/>
      <w:bookmarkStart w:id="234" w:name="_Toc74127144"/>
      <w:r w:rsidRPr="006C1437">
        <w:t>7.3.14</w:t>
      </w:r>
      <w:bookmarkEnd w:id="227"/>
      <w:r w:rsidRPr="006C1437">
        <w:tab/>
        <w:t>Change Notification Request</w:t>
      </w:r>
      <w:bookmarkEnd w:id="228"/>
      <w:bookmarkEnd w:id="229"/>
      <w:bookmarkEnd w:id="230"/>
      <w:bookmarkEnd w:id="231"/>
      <w:bookmarkEnd w:id="232"/>
      <w:bookmarkEnd w:id="233"/>
      <w:bookmarkEnd w:id="234"/>
    </w:p>
    <w:p w14:paraId="20903979" w14:textId="77777777" w:rsidR="004B4420" w:rsidRPr="006C1437" w:rsidRDefault="004B4420" w:rsidP="004B4420">
      <w:pPr>
        <w:rPr>
          <w:lang w:eastAsia="zh-CN"/>
        </w:rPr>
      </w:pPr>
      <w:r w:rsidRPr="006C1437">
        <w:t>3GPP TS</w:t>
      </w:r>
      <w:r>
        <w:t> </w:t>
      </w:r>
      <w:r w:rsidRPr="006C1437">
        <w:t>23.401</w:t>
      </w:r>
      <w:r>
        <w:t> </w:t>
      </w:r>
      <w:r w:rsidRPr="006C1437">
        <w:t>[3] and 3GPP TS</w:t>
      </w:r>
      <w:r>
        <w:t> </w:t>
      </w:r>
      <w:r w:rsidRPr="006C1437">
        <w:t>23.060</w:t>
      </w:r>
      <w:r>
        <w:t> </w:t>
      </w:r>
      <w:r w:rsidRPr="006C1437">
        <w:t xml:space="preserve">[4] specify that if PGW has requested ECGI/eNodeB ID/TAI/CGI/SAI/RAI Change Reporting or </w:t>
      </w:r>
      <w:r w:rsidRPr="006C1437">
        <w:rPr>
          <w:szCs w:val="18"/>
          <w:lang w:eastAsia="zh-CN"/>
        </w:rPr>
        <w:t>reporting of change of UE presence in Presence Reporting Area(s)</w:t>
      </w:r>
      <w:r w:rsidRPr="006C1437">
        <w:t xml:space="preserve"> or User CSG information Change Reporting and if MME/S4-SGSN supports the feature, then MME/S4-SGSN shall send the Change Notification Request message on the S11/S4 interface to the SGW. If SGW supports the feature, the SGW forwards the message on the GTP based S5/S8 interface to the PGW as part of location dependent charging related procedures.</w:t>
      </w:r>
    </w:p>
    <w:p w14:paraId="57F98C3B" w14:textId="77777777" w:rsidR="004B4420" w:rsidRPr="006C1437" w:rsidRDefault="004B4420" w:rsidP="004B4420">
      <w:pPr>
        <w:rPr>
          <w:lang w:eastAsia="ja-JP"/>
        </w:rPr>
      </w:pPr>
      <w:r w:rsidRPr="006C1437">
        <w:t xml:space="preserve">In this version of the specification, the sender shall set the header TEID value </w:t>
      </w:r>
      <w:r w:rsidRPr="006C1437">
        <w:rPr>
          <w:rFonts w:hint="eastAsia"/>
          <w:lang w:eastAsia="ja-JP"/>
        </w:rPr>
        <w:t>to that of the peer node</w:t>
      </w:r>
      <w:r w:rsidRPr="006C1437">
        <w:rPr>
          <w:lang w:eastAsia="ja-JP"/>
        </w:rPr>
        <w:t>'s</w:t>
      </w:r>
      <w:r w:rsidRPr="006C1437">
        <w:rPr>
          <w:rFonts w:hint="eastAsia"/>
          <w:lang w:eastAsia="ja-JP"/>
        </w:rPr>
        <w:t xml:space="preserve"> Control </w:t>
      </w:r>
      <w:r w:rsidRPr="006C1437">
        <w:rPr>
          <w:lang w:eastAsia="ja-JP"/>
        </w:rPr>
        <w:t xml:space="preserve">Plane TEID on S11/S4 interface or to the peer node's Control Plane TEID on S5/S8 interface. </w:t>
      </w:r>
      <w:proofErr w:type="gramStart"/>
      <w:r w:rsidRPr="006C1437">
        <w:rPr>
          <w:lang w:eastAsia="ja-JP"/>
        </w:rPr>
        <w:t>However</w:t>
      </w:r>
      <w:proofErr w:type="gramEnd"/>
      <w:r w:rsidRPr="006C1437">
        <w:rPr>
          <w:lang w:eastAsia="ja-JP"/>
        </w:rPr>
        <w:t xml:space="preserve"> a receiver shall be prepared to receive messages in which the header TEID value is set to zero from implementation conforming to earlier versions of this specification.</w:t>
      </w:r>
      <w:r w:rsidRPr="006C1437">
        <w:t xml:space="preserve"> </w:t>
      </w:r>
      <w:r w:rsidRPr="006C1437">
        <w:rPr>
          <w:lang w:eastAsia="ja-JP"/>
        </w:rPr>
        <w:t>When that is the case, the receiver identifies the subscriber context based on the included LBI, IMSI, and/or MEI IEs.</w:t>
      </w:r>
    </w:p>
    <w:p w14:paraId="1B8592E5" w14:textId="77777777" w:rsidR="004B4420" w:rsidRPr="006C1437" w:rsidRDefault="004B4420" w:rsidP="004B4420">
      <w:r w:rsidRPr="006C1437">
        <w:t>The MME shall increment the "MO Exception Data Counter" by one each time the MME has received the RRC cause "MO Exception data". The MME may defer sending a Change Notification Request message to report a non-zero value for the "MO Exception Data Counter" based on local configuration.</w:t>
      </w:r>
    </w:p>
    <w:p w14:paraId="6E611E66" w14:textId="77777777" w:rsidR="004B4420" w:rsidRPr="006C1437" w:rsidRDefault="004B4420" w:rsidP="004B4420">
      <w:r w:rsidRPr="006C1437">
        <w:t xml:space="preserve">If the PLMN has configured secondary RAT usage reporting and if </w:t>
      </w:r>
      <w:r w:rsidRPr="006C1437">
        <w:rPr>
          <w:rFonts w:eastAsia="Batang" w:cs="Arial"/>
          <w:szCs w:val="18"/>
        </w:rPr>
        <w:t>PDN GW Secondary RAT reporting is active,</w:t>
      </w:r>
      <w:r w:rsidRPr="006C1437">
        <w:t xml:space="preserve"> the MME shall send the Change Notification Request message and include "Secondary RAT Usage Data Report" on the S11 interface to the SGW when it has received Secondary RAT usage data from the eNodeB in the following procedures, regardless of whether ULI shall be reported or not:</w:t>
      </w:r>
    </w:p>
    <w:p w14:paraId="1ED82CA3"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lang w:eastAsia="zh-CN"/>
        </w:rPr>
        <w:t>Connection Suspend</w:t>
      </w:r>
    </w:p>
    <w:p w14:paraId="66352D2C"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lang w:eastAsia="zh-CN"/>
        </w:rPr>
        <w:t>eNodeB initiated S1 release</w:t>
      </w:r>
    </w:p>
    <w:p w14:paraId="2112E786"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lang w:eastAsia="zh-CN"/>
        </w:rPr>
        <w:t>E-UTRAN to UTRAN Iu mode Inter RAT handover</w:t>
      </w:r>
    </w:p>
    <w:p w14:paraId="6D48C0CA"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lang w:eastAsia="zh-CN"/>
        </w:rPr>
        <w:t>E-UTRAN to GERAN A/Gb mode Inter RAT handover</w:t>
      </w:r>
    </w:p>
    <w:p w14:paraId="1B18FFAB"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lang w:eastAsia="zh-CN"/>
        </w:rPr>
        <w:t>MME triggered Serving GW relocation</w:t>
      </w:r>
    </w:p>
    <w:p w14:paraId="29150762" w14:textId="77777777" w:rsidR="004B4420" w:rsidRPr="006C1437" w:rsidRDefault="004B4420" w:rsidP="004B4420">
      <w:pPr>
        <w:pStyle w:val="B1"/>
        <w:numPr>
          <w:ilvl w:val="0"/>
          <w:numId w:val="19"/>
        </w:numPr>
        <w:overflowPunct w:val="0"/>
        <w:autoSpaceDE w:val="0"/>
        <w:autoSpaceDN w:val="0"/>
        <w:adjustRightInd w:val="0"/>
        <w:textAlignment w:val="baseline"/>
        <w:rPr>
          <w:lang w:eastAsia="zh-CN"/>
        </w:rPr>
      </w:pPr>
      <w:r w:rsidRPr="006C1437">
        <w:rPr>
          <w:lang w:eastAsia="zh-CN"/>
        </w:rPr>
        <w:t>MME to 3G SGSN combined hard handover and SRNS relocation</w:t>
      </w:r>
    </w:p>
    <w:p w14:paraId="26C90049" w14:textId="77777777" w:rsidR="004B4420" w:rsidRPr="006C1437" w:rsidRDefault="004B4420" w:rsidP="004B4420">
      <w:pPr>
        <w:pStyle w:val="ListParagraph"/>
        <w:numPr>
          <w:ilvl w:val="0"/>
          <w:numId w:val="19"/>
        </w:numPr>
        <w:spacing w:after="180"/>
        <w:rPr>
          <w:lang w:eastAsia="zh-CN"/>
        </w:rPr>
      </w:pPr>
      <w:r w:rsidRPr="006C1437">
        <w:rPr>
          <w:lang w:eastAsia="zh-CN"/>
        </w:rPr>
        <w:t xml:space="preserve">The MME may also send the </w:t>
      </w:r>
      <w:r w:rsidRPr="006C1437">
        <w:t xml:space="preserve">send the Change Notification Request message and include "Secondary RAT Usage Data Report" on the S11 interface to the SGW when it has received periodic reporting of Secondary RAT usage data from eNodeB or as part of an MME initiated S1 release from the eNodeB, as described in 3GPP TS 23.401 [3] </w:t>
      </w:r>
      <w:r>
        <w:t>clause </w:t>
      </w:r>
      <w:r w:rsidRPr="006C1437">
        <w:t>5.7A. The SGW shall forward the "Secondary RAT Usage Data Report" to the PGW if the IRPGW flag is set to "1".</w:t>
      </w:r>
    </w:p>
    <w:p w14:paraId="081CC784" w14:textId="77777777" w:rsidR="004B4420" w:rsidRPr="006C1437" w:rsidRDefault="004B4420" w:rsidP="004B4420">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7.3.14</w:t>
        </w:r>
      </w:smartTag>
      <w:r w:rsidRPr="006C1437">
        <w:t>-1: Information Element in Change Notification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4B4420" w:rsidRPr="006C1437" w14:paraId="07C5055D"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31EC202" w14:textId="77777777" w:rsidR="004B4420" w:rsidRPr="006C1437" w:rsidRDefault="004B4420" w:rsidP="004B4420">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E05A343" w14:textId="77777777" w:rsidR="004B4420" w:rsidRPr="006C1437" w:rsidRDefault="004B4420" w:rsidP="004B4420">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95527B2" w14:textId="77777777" w:rsidR="004B4420" w:rsidRPr="006C1437" w:rsidRDefault="004B4420" w:rsidP="004B4420">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2E08FC8" w14:textId="77777777" w:rsidR="004B4420" w:rsidRPr="006C1437" w:rsidRDefault="004B4420" w:rsidP="004B4420">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BF8EDBC" w14:textId="77777777" w:rsidR="004B4420" w:rsidRPr="006C1437" w:rsidRDefault="004B4420" w:rsidP="004B4420">
            <w:pPr>
              <w:pStyle w:val="TAH"/>
              <w:keepNext w:val="0"/>
            </w:pPr>
            <w:r w:rsidRPr="006C1437">
              <w:t>Ins.</w:t>
            </w:r>
          </w:p>
        </w:tc>
      </w:tr>
      <w:tr w:rsidR="004B4420" w:rsidRPr="006C1437" w14:paraId="7DD3AF3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2C6B7FE0" w14:textId="77777777" w:rsidR="004B4420" w:rsidRPr="006C1437" w:rsidRDefault="004B4420" w:rsidP="004B4420">
            <w:pPr>
              <w:pStyle w:val="TAL"/>
              <w:keepNext w:val="0"/>
            </w:pPr>
            <w:r w:rsidRPr="006C1437">
              <w:t>IMSI</w:t>
            </w:r>
          </w:p>
        </w:tc>
        <w:tc>
          <w:tcPr>
            <w:tcW w:w="360" w:type="dxa"/>
            <w:tcBorders>
              <w:top w:val="single" w:sz="4" w:space="0" w:color="auto"/>
              <w:left w:val="single" w:sz="4" w:space="0" w:color="auto"/>
              <w:bottom w:val="single" w:sz="4" w:space="0" w:color="auto"/>
              <w:right w:val="single" w:sz="4" w:space="0" w:color="auto"/>
            </w:tcBorders>
          </w:tcPr>
          <w:p w14:paraId="33158BF8" w14:textId="77777777" w:rsidR="004B4420" w:rsidRPr="006C1437" w:rsidRDefault="004B4420" w:rsidP="004B4420">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CA76988"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1D886857" w14:textId="77777777" w:rsidR="004B4420" w:rsidRPr="006C1437" w:rsidRDefault="004B4420" w:rsidP="004B4420">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15179498"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4AC4D88"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21272ABB" w14:textId="77777777" w:rsidR="004B4420" w:rsidRPr="006C1437" w:rsidRDefault="004B4420" w:rsidP="004B4420">
            <w:pPr>
              <w:pStyle w:val="TAL"/>
              <w:keepNext w:val="0"/>
            </w:pPr>
            <w:r w:rsidRPr="006C1437">
              <w:rPr>
                <w:szCs w:val="18"/>
              </w:rPr>
              <w:t>If</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receives</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p>
        </w:tc>
        <w:tc>
          <w:tcPr>
            <w:tcW w:w="1530" w:type="dxa"/>
            <w:tcBorders>
              <w:top w:val="single" w:sz="4" w:space="0" w:color="auto"/>
              <w:left w:val="single" w:sz="4" w:space="0" w:color="auto"/>
              <w:bottom w:val="single" w:sz="4" w:space="0" w:color="auto"/>
              <w:right w:val="single" w:sz="4" w:space="0" w:color="auto"/>
            </w:tcBorders>
          </w:tcPr>
          <w:p w14:paraId="769F16FB" w14:textId="77777777" w:rsidR="004B4420" w:rsidRPr="006C1437" w:rsidRDefault="004B4420" w:rsidP="004B4420">
            <w:pPr>
              <w:pStyle w:val="TAC"/>
              <w:keepNext w:val="0"/>
            </w:pPr>
            <w:r w:rsidRPr="006C1437">
              <w:t>IMSI</w:t>
            </w:r>
          </w:p>
        </w:tc>
        <w:tc>
          <w:tcPr>
            <w:tcW w:w="482" w:type="dxa"/>
            <w:tcBorders>
              <w:top w:val="single" w:sz="4" w:space="0" w:color="auto"/>
              <w:left w:val="single" w:sz="4" w:space="0" w:color="auto"/>
              <w:bottom w:val="single" w:sz="4" w:space="0" w:color="auto"/>
              <w:right w:val="single" w:sz="4" w:space="0" w:color="auto"/>
            </w:tcBorders>
          </w:tcPr>
          <w:p w14:paraId="50418D39" w14:textId="77777777" w:rsidR="004B4420" w:rsidRPr="006C1437" w:rsidRDefault="004B4420" w:rsidP="004B4420">
            <w:pPr>
              <w:pStyle w:val="TAC"/>
              <w:keepNext w:val="0"/>
            </w:pPr>
            <w:r w:rsidRPr="006C1437">
              <w:t>0</w:t>
            </w:r>
          </w:p>
        </w:tc>
      </w:tr>
      <w:tr w:rsidR="004B4420" w:rsidRPr="006C1437" w14:paraId="02C13C28"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3CF63703" w14:textId="77777777" w:rsidR="004B4420" w:rsidRPr="006C1437" w:rsidRDefault="004B4420" w:rsidP="004B4420">
            <w:pPr>
              <w:pStyle w:val="TAL"/>
              <w:keepNext w:val="0"/>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14:paraId="4CA93A24" w14:textId="77777777" w:rsidR="004B4420" w:rsidRPr="006C1437" w:rsidRDefault="004B4420" w:rsidP="004B4420">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3285EEF" w14:textId="77777777" w:rsidR="004B4420" w:rsidRPr="006C1437" w:rsidRDefault="004B4420" w:rsidP="004B4420">
            <w:pPr>
              <w:pStyle w:val="TAL"/>
              <w:keepNext w:val="0"/>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p>
          <w:p w14:paraId="0ECEA0DD" w14:textId="77777777" w:rsidR="004B4420" w:rsidRPr="006C1437" w:rsidRDefault="004B4420" w:rsidP="004B4420">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p w14:paraId="27FDEDF1" w14:textId="77777777" w:rsidR="004B4420" w:rsidRPr="006C1437" w:rsidRDefault="004B4420" w:rsidP="004B4420">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539DFE1B" w14:textId="77777777" w:rsidR="004B4420" w:rsidRPr="006C1437" w:rsidRDefault="004B4420" w:rsidP="004B4420">
            <w:pPr>
              <w:pStyle w:val="TAL"/>
              <w:keepNext w:val="0"/>
            </w:pPr>
            <w:r w:rsidRPr="006C1437">
              <w:rPr>
                <w:szCs w:val="18"/>
              </w:rPr>
              <w:t>If</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receives</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p>
        </w:tc>
        <w:tc>
          <w:tcPr>
            <w:tcW w:w="1530" w:type="dxa"/>
            <w:tcBorders>
              <w:top w:val="single" w:sz="4" w:space="0" w:color="auto"/>
              <w:left w:val="single" w:sz="4" w:space="0" w:color="auto"/>
              <w:bottom w:val="single" w:sz="4" w:space="0" w:color="auto"/>
              <w:right w:val="single" w:sz="4" w:space="0" w:color="auto"/>
            </w:tcBorders>
          </w:tcPr>
          <w:p w14:paraId="6F2A3D8E" w14:textId="77777777" w:rsidR="004B4420" w:rsidRPr="006C1437" w:rsidRDefault="004B4420" w:rsidP="004B4420">
            <w:pPr>
              <w:pStyle w:val="TAC"/>
              <w:keepNext w:val="0"/>
              <w:rPr>
                <w:szCs w:val="18"/>
              </w:rPr>
            </w:pPr>
            <w:r w:rsidRPr="006C1437">
              <w:rPr>
                <w:szCs w:val="18"/>
              </w:rPr>
              <w:t>MEI</w:t>
            </w:r>
          </w:p>
        </w:tc>
        <w:tc>
          <w:tcPr>
            <w:tcW w:w="482" w:type="dxa"/>
            <w:tcBorders>
              <w:top w:val="single" w:sz="4" w:space="0" w:color="auto"/>
              <w:left w:val="single" w:sz="4" w:space="0" w:color="auto"/>
              <w:bottom w:val="single" w:sz="4" w:space="0" w:color="auto"/>
              <w:right w:val="single" w:sz="4" w:space="0" w:color="auto"/>
            </w:tcBorders>
          </w:tcPr>
          <w:p w14:paraId="42885211" w14:textId="77777777" w:rsidR="004B4420" w:rsidRPr="006C1437" w:rsidRDefault="004B4420" w:rsidP="004B4420">
            <w:pPr>
              <w:pStyle w:val="TAC"/>
              <w:keepNext w:val="0"/>
              <w:rPr>
                <w:szCs w:val="18"/>
              </w:rPr>
            </w:pPr>
            <w:r w:rsidRPr="006C1437">
              <w:rPr>
                <w:szCs w:val="18"/>
              </w:rPr>
              <w:t>0</w:t>
            </w:r>
          </w:p>
        </w:tc>
      </w:tr>
      <w:tr w:rsidR="004B4420" w:rsidRPr="006C1437" w14:paraId="14E2BE36"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4A2D862D" w14:textId="77777777" w:rsidR="004B4420" w:rsidRPr="006C1437" w:rsidRDefault="004B4420" w:rsidP="004B4420">
            <w:pPr>
              <w:pStyle w:val="TAL"/>
              <w:keepNext w:val="0"/>
              <w:rPr>
                <w:szCs w:val="18"/>
              </w:rPr>
            </w:pP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14:paraId="4F81364E" w14:textId="77777777" w:rsidR="004B4420" w:rsidRPr="006C1437" w:rsidRDefault="004B4420" w:rsidP="004B4420">
            <w:pPr>
              <w:pStyle w:val="TAC"/>
              <w:keepNext w:val="0"/>
              <w:rPr>
                <w:szCs w:val="18"/>
                <w:lang w:eastAsia="zh-CN"/>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B0D2388" w14:textId="77777777" w:rsidR="004B4420" w:rsidRPr="006C1437" w:rsidRDefault="004B4420" w:rsidP="004B4420">
            <w:pPr>
              <w:pStyle w:val="TAL"/>
              <w:keepNext w:val="0"/>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3218E00A" w14:textId="77777777" w:rsidR="004B4420" w:rsidRPr="006C1437" w:rsidRDefault="004B4420" w:rsidP="004B4420">
            <w:pPr>
              <w:pStyle w:val="TAL"/>
              <w:keepNext w:val="0"/>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7F57ABFB"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tc>
        <w:tc>
          <w:tcPr>
            <w:tcW w:w="1530" w:type="dxa"/>
            <w:tcBorders>
              <w:top w:val="single" w:sz="4" w:space="0" w:color="auto"/>
              <w:left w:val="single" w:sz="4" w:space="0" w:color="auto"/>
              <w:bottom w:val="single" w:sz="4" w:space="0" w:color="auto"/>
              <w:right w:val="single" w:sz="4" w:space="0" w:color="auto"/>
            </w:tcBorders>
          </w:tcPr>
          <w:p w14:paraId="616DBFE8" w14:textId="77777777" w:rsidR="004B4420" w:rsidRPr="006C1437" w:rsidRDefault="004B4420" w:rsidP="004B4420">
            <w:pPr>
              <w:pStyle w:val="TAC"/>
              <w:keepNext w:val="0"/>
              <w:rPr>
                <w:szCs w:val="18"/>
              </w:rPr>
            </w:pPr>
            <w:r w:rsidRPr="006C1437">
              <w:rPr>
                <w:szCs w:val="18"/>
              </w:rPr>
              <w:t>Indication</w:t>
            </w:r>
          </w:p>
        </w:tc>
        <w:tc>
          <w:tcPr>
            <w:tcW w:w="482" w:type="dxa"/>
            <w:tcBorders>
              <w:top w:val="single" w:sz="4" w:space="0" w:color="auto"/>
              <w:left w:val="single" w:sz="4" w:space="0" w:color="auto"/>
              <w:bottom w:val="single" w:sz="4" w:space="0" w:color="auto"/>
              <w:right w:val="single" w:sz="4" w:space="0" w:color="auto"/>
            </w:tcBorders>
          </w:tcPr>
          <w:p w14:paraId="4A680DB5" w14:textId="77777777" w:rsidR="004B4420" w:rsidRPr="006C1437" w:rsidRDefault="004B4420" w:rsidP="004B4420">
            <w:pPr>
              <w:pStyle w:val="TAC"/>
              <w:keepNext w:val="0"/>
              <w:rPr>
                <w:szCs w:val="18"/>
              </w:rPr>
            </w:pPr>
            <w:r w:rsidRPr="006C1437">
              <w:rPr>
                <w:szCs w:val="18"/>
              </w:rPr>
              <w:t>0</w:t>
            </w:r>
          </w:p>
        </w:tc>
      </w:tr>
      <w:tr w:rsidR="004B4420" w:rsidRPr="006C1437" w14:paraId="559A5107"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59A7CED8" w14:textId="77777777" w:rsidR="004B4420" w:rsidRPr="006C1437" w:rsidRDefault="004B4420" w:rsidP="004B4420">
            <w:pPr>
              <w:pStyle w:val="TAL"/>
            </w:pPr>
            <w:r w:rsidRPr="006C1437">
              <w:t>RAT</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5B71B46" w14:textId="77777777" w:rsidR="004B4420" w:rsidRPr="006C1437" w:rsidRDefault="004B4420" w:rsidP="004B4420">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2C9E0800" w14:textId="77777777" w:rsidR="004B4420" w:rsidRPr="006C1437" w:rsidRDefault="004B4420" w:rsidP="004B4420">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45A5AAFC" w14:textId="77777777" w:rsidR="004B4420" w:rsidRPr="006C1437" w:rsidRDefault="004B4420" w:rsidP="004B4420">
            <w:pPr>
              <w:pStyle w:val="TAC"/>
            </w:pPr>
            <w:r w:rsidRPr="006C1437">
              <w:t>RAT</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F9D6E38" w14:textId="77777777" w:rsidR="004B4420" w:rsidRPr="006C1437" w:rsidRDefault="004B4420" w:rsidP="004B4420">
            <w:pPr>
              <w:pStyle w:val="TAC"/>
            </w:pPr>
            <w:r w:rsidRPr="006C1437">
              <w:t>0</w:t>
            </w:r>
          </w:p>
        </w:tc>
      </w:tr>
      <w:tr w:rsidR="004B4420" w:rsidRPr="006C1437" w14:paraId="76C405A7" w14:textId="77777777" w:rsidTr="004B4420">
        <w:trPr>
          <w:jc w:val="center"/>
        </w:trPr>
        <w:tc>
          <w:tcPr>
            <w:tcW w:w="1819" w:type="dxa"/>
            <w:vMerge w:val="restart"/>
            <w:tcBorders>
              <w:top w:val="single" w:sz="4" w:space="0" w:color="auto"/>
              <w:left w:val="single" w:sz="4" w:space="0" w:color="auto"/>
              <w:right w:val="single" w:sz="4" w:space="0" w:color="auto"/>
            </w:tcBorders>
          </w:tcPr>
          <w:p w14:paraId="1C236EF5" w14:textId="77777777" w:rsidR="004B4420" w:rsidRPr="006C1437" w:rsidRDefault="004B4420" w:rsidP="004B4420">
            <w:pPr>
              <w:pStyle w:val="TAL"/>
            </w:pPr>
            <w:r w:rsidRPr="006C1437">
              <w:t>User</w:t>
            </w:r>
            <w:r>
              <w:t xml:space="preserve"> </w:t>
            </w:r>
            <w:r w:rsidRPr="006C1437">
              <w:t>Location</w:t>
            </w:r>
            <w:r>
              <w:t xml:space="preserve"> </w:t>
            </w:r>
            <w:r w:rsidRPr="006C1437">
              <w:t>Information</w:t>
            </w:r>
            <w:r>
              <w:t xml:space="preserve"> </w:t>
            </w:r>
            <w:r w:rsidRPr="006C1437">
              <w:t>(ULI)</w:t>
            </w:r>
          </w:p>
        </w:tc>
        <w:tc>
          <w:tcPr>
            <w:tcW w:w="360" w:type="dxa"/>
            <w:tcBorders>
              <w:top w:val="single" w:sz="4" w:space="0" w:color="auto"/>
              <w:left w:val="single" w:sz="4" w:space="0" w:color="auto"/>
              <w:bottom w:val="single" w:sz="4" w:space="0" w:color="auto"/>
              <w:right w:val="single" w:sz="4" w:space="0" w:color="auto"/>
            </w:tcBorders>
          </w:tcPr>
          <w:p w14:paraId="166478AF" w14:textId="77777777" w:rsidR="004B4420" w:rsidRPr="006C1437" w:rsidRDefault="004B4420" w:rsidP="004B4420">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7769696" w14:textId="77777777" w:rsidR="004B4420" w:rsidRPr="006C1437" w:rsidRDefault="004B4420" w:rsidP="004B4420">
            <w:pPr>
              <w:pStyle w:val="TAL"/>
              <w:rPr>
                <w:lang w:eastAsia="zh-CN"/>
              </w:rPr>
            </w:pPr>
            <w:r w:rsidRPr="006C1437">
              <w:t>The</w:t>
            </w:r>
            <w:r>
              <w:t xml:space="preserve"> </w:t>
            </w:r>
            <w:r w:rsidRPr="006C1437">
              <w:t>SGSN</w:t>
            </w:r>
            <w:r>
              <w:t xml:space="preserve"> </w:t>
            </w:r>
            <w:r w:rsidRPr="006C1437">
              <w:t>shall</w:t>
            </w:r>
            <w:r>
              <w:t xml:space="preserve"> </w:t>
            </w:r>
            <w:r w:rsidRPr="006C1437">
              <w:t>include</w:t>
            </w:r>
            <w:r>
              <w:t xml:space="preserve"> </w:t>
            </w:r>
            <w:r w:rsidRPr="006C1437">
              <w:t>the</w:t>
            </w:r>
            <w:r>
              <w:t xml:space="preserve"> </w:t>
            </w:r>
            <w:r w:rsidRPr="006C1437">
              <w:t>User</w:t>
            </w:r>
            <w:r>
              <w:t xml:space="preserve"> </w:t>
            </w:r>
            <w:r w:rsidRPr="006C1437">
              <w:t>Location</w:t>
            </w:r>
            <w:r>
              <w:t xml:space="preserve"> </w:t>
            </w:r>
            <w:r w:rsidRPr="006C1437">
              <w:t>Information</w:t>
            </w:r>
            <w:r>
              <w:t xml:space="preserve"> </w:t>
            </w:r>
            <w:r w:rsidRPr="006C1437">
              <w:t>IE</w:t>
            </w:r>
            <w:r>
              <w:t xml:space="preserve"> </w:t>
            </w:r>
            <w:r w:rsidRPr="006C1437">
              <w:t>if</w:t>
            </w:r>
            <w:r>
              <w:t xml:space="preserve"> </w:t>
            </w:r>
            <w:r w:rsidRPr="006C1437">
              <w:t>the</w:t>
            </w:r>
            <w:r>
              <w:t xml:space="preserve"> </w:t>
            </w:r>
            <w:r w:rsidRPr="006C1437">
              <w:t>MS</w:t>
            </w:r>
            <w:r>
              <w:t xml:space="preserve"> </w:t>
            </w:r>
            <w:proofErr w:type="gramStart"/>
            <w:r w:rsidRPr="006C1437">
              <w:t>is</w:t>
            </w:r>
            <w:r>
              <w:t xml:space="preserve"> </w:t>
            </w:r>
            <w:r w:rsidRPr="006C1437">
              <w:t>located</w:t>
            </w:r>
            <w:r>
              <w:t xml:space="preserve"> </w:t>
            </w:r>
            <w:r w:rsidRPr="006C1437">
              <w:t>in</w:t>
            </w:r>
            <w:proofErr w:type="gramEnd"/>
            <w:r>
              <w:t xml:space="preserve"> </w:t>
            </w:r>
            <w:r w:rsidRPr="006C1437">
              <w:t>a</w:t>
            </w:r>
            <w:r>
              <w:t xml:space="preserve"> </w:t>
            </w:r>
            <w:r w:rsidRPr="006C1437">
              <w:t>RAT</w:t>
            </w:r>
            <w:r>
              <w:t xml:space="preserve"> </w:t>
            </w:r>
            <w:r w:rsidRPr="006C1437">
              <w:t>Type</w:t>
            </w:r>
            <w:r>
              <w:t xml:space="preserve"> </w:t>
            </w:r>
            <w:r w:rsidRPr="006C1437">
              <w:t>of</w:t>
            </w:r>
            <w:r>
              <w:t xml:space="preserve"> </w:t>
            </w:r>
            <w:r w:rsidRPr="006C1437">
              <w:t>GERAN,</w:t>
            </w:r>
            <w:r>
              <w:t xml:space="preserve"> </w:t>
            </w:r>
            <w:r w:rsidRPr="006C1437">
              <w:t>UTRAN</w:t>
            </w:r>
            <w:r>
              <w:t xml:space="preserve"> </w:t>
            </w:r>
            <w:r w:rsidRPr="006C1437">
              <w:t>or</w:t>
            </w:r>
            <w:r>
              <w:t xml:space="preserve"> </w:t>
            </w:r>
            <w:r w:rsidRPr="006C1437">
              <w:t>GAN</w:t>
            </w:r>
            <w:r>
              <w:t xml:space="preserve"> </w:t>
            </w:r>
            <w:r w:rsidRPr="006C1437">
              <w:t>and</w:t>
            </w:r>
            <w:r>
              <w:t xml:space="preserve"> </w:t>
            </w:r>
            <w:r w:rsidRPr="006C1437">
              <w:t>shall</w:t>
            </w:r>
            <w:r>
              <w:t xml:space="preserve"> </w:t>
            </w:r>
            <w:r w:rsidRPr="006C1437">
              <w:t>include</w:t>
            </w:r>
            <w:r>
              <w:t xml:space="preserve"> </w:t>
            </w:r>
            <w:r w:rsidRPr="006C1437">
              <w:t>the</w:t>
            </w:r>
            <w:r>
              <w:t xml:space="preserve"> </w:t>
            </w:r>
            <w:r w:rsidRPr="006C1437">
              <w:t>CGI,</w:t>
            </w:r>
            <w:r>
              <w:t xml:space="preserve"> </w:t>
            </w:r>
            <w:r w:rsidRPr="006C1437">
              <w:t>SAI</w:t>
            </w:r>
            <w:r>
              <w:t xml:space="preserve"> </w:t>
            </w:r>
            <w:r w:rsidRPr="006C1437">
              <w:t>and/or</w:t>
            </w:r>
            <w:r>
              <w:t xml:space="preserve"> </w:t>
            </w:r>
            <w:r w:rsidRPr="006C1437">
              <w:t>RAI.</w:t>
            </w:r>
          </w:p>
        </w:tc>
        <w:tc>
          <w:tcPr>
            <w:tcW w:w="1530" w:type="dxa"/>
            <w:vMerge w:val="restart"/>
            <w:tcBorders>
              <w:top w:val="single" w:sz="4" w:space="0" w:color="auto"/>
              <w:left w:val="single" w:sz="4" w:space="0" w:color="auto"/>
              <w:right w:val="single" w:sz="4" w:space="0" w:color="auto"/>
            </w:tcBorders>
          </w:tcPr>
          <w:p w14:paraId="0B7BB723" w14:textId="77777777" w:rsidR="004B4420" w:rsidRPr="006C1437" w:rsidRDefault="004B4420" w:rsidP="004B4420">
            <w:pPr>
              <w:pStyle w:val="TAC"/>
            </w:pPr>
            <w:r w:rsidRPr="006C1437">
              <w:t>ULI</w:t>
            </w:r>
          </w:p>
          <w:p w14:paraId="242D6780" w14:textId="77777777" w:rsidR="004B4420" w:rsidRPr="006C1437" w:rsidRDefault="004B4420" w:rsidP="004B4420">
            <w:pPr>
              <w:pStyle w:val="TAC"/>
            </w:pPr>
            <w:r w:rsidRPr="006C1437">
              <w:t>(NOTE</w:t>
            </w:r>
            <w:r>
              <w:t xml:space="preserve"> </w:t>
            </w:r>
            <w:r w:rsidRPr="006C1437">
              <w:t>1)</w:t>
            </w:r>
          </w:p>
        </w:tc>
        <w:tc>
          <w:tcPr>
            <w:tcW w:w="482" w:type="dxa"/>
            <w:vMerge w:val="restart"/>
            <w:tcBorders>
              <w:top w:val="single" w:sz="4" w:space="0" w:color="auto"/>
              <w:left w:val="single" w:sz="4" w:space="0" w:color="auto"/>
              <w:right w:val="single" w:sz="4" w:space="0" w:color="auto"/>
            </w:tcBorders>
          </w:tcPr>
          <w:p w14:paraId="7CE84C4C" w14:textId="77777777" w:rsidR="004B4420" w:rsidRPr="006C1437" w:rsidRDefault="004B4420" w:rsidP="004B4420">
            <w:pPr>
              <w:pStyle w:val="TAC"/>
            </w:pPr>
            <w:r w:rsidRPr="006C1437">
              <w:t>0</w:t>
            </w:r>
          </w:p>
        </w:tc>
      </w:tr>
      <w:tr w:rsidR="004B4420" w:rsidRPr="006C1437" w14:paraId="7B39A9E1" w14:textId="77777777" w:rsidTr="004B4420">
        <w:trPr>
          <w:jc w:val="center"/>
        </w:trPr>
        <w:tc>
          <w:tcPr>
            <w:tcW w:w="1819" w:type="dxa"/>
            <w:vMerge/>
            <w:tcBorders>
              <w:left w:val="single" w:sz="4" w:space="0" w:color="auto"/>
              <w:right w:val="single" w:sz="4" w:space="0" w:color="auto"/>
            </w:tcBorders>
          </w:tcPr>
          <w:p w14:paraId="5919D638"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4F3C1A9A"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FD5743D" w14:textId="77777777" w:rsidR="004B4420" w:rsidRPr="006C1437" w:rsidRDefault="004B4420" w:rsidP="004B4420">
            <w:pPr>
              <w:pStyle w:val="TAL"/>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located</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of</w:t>
            </w:r>
            <w:r>
              <w:rPr>
                <w:lang w:eastAsia="zh-CN"/>
              </w:rPr>
              <w:t xml:space="preserve"> </w:t>
            </w:r>
            <w:r w:rsidRPr="006C1437">
              <w:rPr>
                <w:lang w:eastAsia="zh-CN"/>
              </w:rPr>
              <w:t>E-UTRAN</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and/or</w:t>
            </w:r>
            <w:r>
              <w:rPr>
                <w:lang w:eastAsia="zh-CN"/>
              </w:rPr>
              <w:t xml:space="preserve"> </w:t>
            </w:r>
            <w:r w:rsidRPr="006C1437">
              <w:rPr>
                <w:lang w:eastAsia="zh-CN"/>
              </w:rPr>
              <w:t>TAI,</w:t>
            </w:r>
            <w:r>
              <w:rPr>
                <w:lang w:eastAsia="zh-CN"/>
              </w:rPr>
              <w:t xml:space="preserve"> </w:t>
            </w:r>
            <w:r w:rsidRPr="006C1437">
              <w:rPr>
                <w:lang w:eastAsia="zh-CN"/>
              </w:rPr>
              <w:t>or</w:t>
            </w:r>
            <w:r>
              <w:rPr>
                <w:lang w:eastAsia="zh-CN"/>
              </w:rPr>
              <w:t xml:space="preserve"> </w:t>
            </w:r>
            <w:r w:rsidRPr="006C1437">
              <w:rPr>
                <w:lang w:eastAsia="zh-CN"/>
              </w:rPr>
              <w:t>TAI</w:t>
            </w:r>
            <w:r>
              <w:rPr>
                <w:lang w:eastAsia="zh-CN"/>
              </w:rPr>
              <w:t xml:space="preserve"> </w:t>
            </w:r>
            <w:r w:rsidRPr="006C1437">
              <w:rPr>
                <w:lang w:eastAsia="zh-CN"/>
              </w:rPr>
              <w:t>and</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or</w:t>
            </w:r>
            <w:r>
              <w:rPr>
                <w:lang w:eastAsia="zh-CN"/>
              </w:rPr>
              <w:t xml:space="preserve"> </w:t>
            </w:r>
            <w:r w:rsidRPr="006C1437">
              <w:rPr>
                <w:lang w:eastAsia="zh-CN"/>
              </w:rPr>
              <w:t>Macro</w:t>
            </w:r>
            <w:r>
              <w:rPr>
                <w:lang w:eastAsia="zh-CN"/>
              </w:rPr>
              <w:t xml:space="preserve"> </w:t>
            </w:r>
            <w:r w:rsidRPr="006C1437">
              <w:rPr>
                <w:lang w:eastAsia="zh-CN"/>
              </w:rPr>
              <w:t>eNB</w:t>
            </w:r>
            <w:r>
              <w:rPr>
                <w:lang w:eastAsia="zh-CN"/>
              </w:rPr>
              <w:t xml:space="preserve"> </w:t>
            </w:r>
            <w:r w:rsidRPr="006C1437">
              <w:rPr>
                <w:lang w:eastAsia="zh-CN"/>
              </w:rPr>
              <w:t>ID</w:t>
            </w:r>
            <w:r>
              <w:rPr>
                <w:lang w:eastAsia="zh-CN"/>
              </w:rPr>
              <w:t xml:space="preserve"> </w:t>
            </w:r>
            <w:r w:rsidRPr="006C1437">
              <w:rPr>
                <w:lang w:eastAsia="zh-CN"/>
              </w:rPr>
              <w:t>depending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Action</w:t>
            </w:r>
            <w:r>
              <w:rPr>
                <w:lang w:eastAsia="zh-CN"/>
              </w:rPr>
              <w:t xml:space="preserve"> </w:t>
            </w:r>
            <w:r w:rsidRPr="006C1437">
              <w:rPr>
                <w:lang w:eastAsia="zh-CN"/>
              </w:rPr>
              <w:t>provided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p>
        </w:tc>
        <w:tc>
          <w:tcPr>
            <w:tcW w:w="1530" w:type="dxa"/>
            <w:vMerge/>
            <w:tcBorders>
              <w:left w:val="single" w:sz="4" w:space="0" w:color="auto"/>
              <w:right w:val="single" w:sz="4" w:space="0" w:color="auto"/>
            </w:tcBorders>
          </w:tcPr>
          <w:p w14:paraId="4AD93063" w14:textId="77777777" w:rsidR="004B4420" w:rsidRPr="006C1437" w:rsidRDefault="004B4420" w:rsidP="004B4420">
            <w:pPr>
              <w:pStyle w:val="TAC"/>
            </w:pPr>
          </w:p>
        </w:tc>
        <w:tc>
          <w:tcPr>
            <w:tcW w:w="482" w:type="dxa"/>
            <w:vMerge/>
            <w:tcBorders>
              <w:left w:val="single" w:sz="4" w:space="0" w:color="auto"/>
              <w:right w:val="single" w:sz="4" w:space="0" w:color="auto"/>
            </w:tcBorders>
          </w:tcPr>
          <w:p w14:paraId="092212D8" w14:textId="77777777" w:rsidR="004B4420" w:rsidRPr="006C1437" w:rsidRDefault="004B4420" w:rsidP="004B4420">
            <w:pPr>
              <w:pStyle w:val="TAC"/>
            </w:pPr>
          </w:p>
        </w:tc>
      </w:tr>
      <w:tr w:rsidR="004B4420" w:rsidRPr="006C1437" w14:paraId="5041CFCF" w14:textId="77777777" w:rsidTr="004B4420">
        <w:trPr>
          <w:jc w:val="center"/>
        </w:trPr>
        <w:tc>
          <w:tcPr>
            <w:tcW w:w="1819" w:type="dxa"/>
            <w:vMerge/>
            <w:tcBorders>
              <w:left w:val="single" w:sz="4" w:space="0" w:color="auto"/>
              <w:bottom w:val="single" w:sz="4" w:space="0" w:color="auto"/>
              <w:right w:val="single" w:sz="4" w:space="0" w:color="auto"/>
            </w:tcBorders>
          </w:tcPr>
          <w:p w14:paraId="6E370C87"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50E8978B" w14:textId="77777777" w:rsidR="004B4420" w:rsidRPr="006C1437" w:rsidRDefault="004B4420" w:rsidP="004B4420">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60A9D1F"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this</w:t>
            </w:r>
            <w:r>
              <w:rPr>
                <w:lang w:eastAsia="zh-CN"/>
              </w:rPr>
              <w:t xml:space="preserve"> </w:t>
            </w:r>
            <w:r w:rsidRPr="006C1437">
              <w:rPr>
                <w:lang w:eastAsia="zh-CN"/>
              </w:rPr>
              <w:t>feature.</w:t>
            </w:r>
          </w:p>
        </w:tc>
        <w:tc>
          <w:tcPr>
            <w:tcW w:w="1530" w:type="dxa"/>
            <w:vMerge/>
            <w:tcBorders>
              <w:left w:val="single" w:sz="4" w:space="0" w:color="auto"/>
              <w:bottom w:val="single" w:sz="4" w:space="0" w:color="auto"/>
              <w:right w:val="single" w:sz="4" w:space="0" w:color="auto"/>
            </w:tcBorders>
          </w:tcPr>
          <w:p w14:paraId="603A57C5"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39461288" w14:textId="77777777" w:rsidR="004B4420" w:rsidRPr="006C1437" w:rsidRDefault="004B4420" w:rsidP="004B4420">
            <w:pPr>
              <w:pStyle w:val="TAC"/>
            </w:pPr>
          </w:p>
        </w:tc>
      </w:tr>
      <w:tr w:rsidR="004B4420" w:rsidRPr="006C1437" w14:paraId="4958EA9A"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07CE2154" w14:textId="77777777" w:rsidR="004B4420" w:rsidRPr="006C1437" w:rsidRDefault="004B4420" w:rsidP="004B4420">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09E140ED"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847A6C"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SGSN/MME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proofErr w:type="gramStart"/>
            <w:r w:rsidRPr="006C1437">
              <w:rPr>
                <w:lang w:eastAsia="zh-CN"/>
              </w:rPr>
              <w:t>is</w:t>
            </w:r>
            <w:r>
              <w:rPr>
                <w:lang w:eastAsia="zh-CN"/>
              </w:rPr>
              <w:t xml:space="preserve"> </w:t>
            </w:r>
            <w:r w:rsidRPr="006C1437">
              <w:rPr>
                <w:lang w:eastAsia="zh-CN"/>
              </w:rPr>
              <w:t>located</w:t>
            </w:r>
            <w:r>
              <w:rPr>
                <w:lang w:eastAsia="zh-CN"/>
              </w:rPr>
              <w:t xml:space="preserve"> </w:t>
            </w:r>
            <w:r w:rsidRPr="006C1437">
              <w:rPr>
                <w:lang w:eastAsia="zh-CN"/>
              </w:rPr>
              <w:t>in</w:t>
            </w:r>
            <w:proofErr w:type="gramEnd"/>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P-GW</w:t>
            </w:r>
            <w:r w:rsidRPr="006C1437">
              <w:rPr>
                <w:rFonts w:hint="eastAsia"/>
                <w:szCs w:val="18"/>
                <w:lang w:eastAsia="zh-CN"/>
              </w:rPr>
              <w:t>/PCRF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receive</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Information.</w:t>
            </w:r>
          </w:p>
          <w:p w14:paraId="72594F28"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this</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tcPr>
          <w:p w14:paraId="673EAE23" w14:textId="77777777" w:rsidR="004B4420" w:rsidRPr="006C1437" w:rsidRDefault="004B4420" w:rsidP="004B4420">
            <w:pPr>
              <w:pStyle w:val="TAC"/>
            </w:pPr>
            <w:r w:rsidRPr="006C1437">
              <w:rPr>
                <w:lang w:eastAsia="zh-CN"/>
              </w:rPr>
              <w:t>UCI</w:t>
            </w:r>
          </w:p>
        </w:tc>
        <w:tc>
          <w:tcPr>
            <w:tcW w:w="482" w:type="dxa"/>
            <w:tcBorders>
              <w:top w:val="single" w:sz="4" w:space="0" w:color="auto"/>
              <w:left w:val="single" w:sz="4" w:space="0" w:color="auto"/>
              <w:bottom w:val="single" w:sz="4" w:space="0" w:color="auto"/>
              <w:right w:val="single" w:sz="4" w:space="0" w:color="auto"/>
            </w:tcBorders>
          </w:tcPr>
          <w:p w14:paraId="6AAB5140" w14:textId="77777777" w:rsidR="004B4420" w:rsidRPr="006C1437" w:rsidRDefault="004B4420" w:rsidP="004B4420">
            <w:pPr>
              <w:pStyle w:val="TAC"/>
            </w:pPr>
            <w:r w:rsidRPr="006C1437">
              <w:rPr>
                <w:lang w:eastAsia="zh-CN"/>
              </w:rPr>
              <w:t>0</w:t>
            </w:r>
          </w:p>
        </w:tc>
      </w:tr>
      <w:tr w:rsidR="004B4420" w:rsidRPr="006C1437" w14:paraId="0A758208" w14:textId="77777777" w:rsidTr="004B4420">
        <w:trPr>
          <w:jc w:val="center"/>
        </w:trPr>
        <w:tc>
          <w:tcPr>
            <w:tcW w:w="1819" w:type="dxa"/>
            <w:vMerge w:val="restart"/>
            <w:tcBorders>
              <w:top w:val="single" w:sz="4" w:space="0" w:color="auto"/>
              <w:left w:val="single" w:sz="4" w:space="0" w:color="auto"/>
              <w:right w:val="single" w:sz="4" w:space="0" w:color="auto"/>
            </w:tcBorders>
          </w:tcPr>
          <w:p w14:paraId="732CF46D" w14:textId="77777777" w:rsidR="004B4420" w:rsidRPr="006C1437" w:rsidRDefault="004B4420" w:rsidP="004B4420">
            <w:pPr>
              <w:pStyle w:val="TAL"/>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GTP-C</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EA9FBAD" w14:textId="77777777" w:rsidR="004B4420" w:rsidRPr="006C1437" w:rsidRDefault="004B4420" w:rsidP="004B4420">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A28DBE8"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S4.</w:t>
            </w:r>
          </w:p>
        </w:tc>
        <w:tc>
          <w:tcPr>
            <w:tcW w:w="1530" w:type="dxa"/>
            <w:vMerge w:val="restart"/>
            <w:tcBorders>
              <w:top w:val="single" w:sz="4" w:space="0" w:color="auto"/>
              <w:left w:val="single" w:sz="4" w:space="0" w:color="auto"/>
              <w:right w:val="single" w:sz="4" w:space="0" w:color="auto"/>
            </w:tcBorders>
          </w:tcPr>
          <w:p w14:paraId="0C895F1A" w14:textId="77777777" w:rsidR="004B4420" w:rsidRPr="006C1437" w:rsidRDefault="004B4420" w:rsidP="004B4420">
            <w:pPr>
              <w:pStyle w:val="TAC"/>
              <w:rPr>
                <w:lang w:eastAsia="zh-CN"/>
              </w:rPr>
            </w:pPr>
            <w:r w:rsidRPr="006C1437">
              <w:t>IP</w:t>
            </w:r>
            <w:r>
              <w:t xml:space="preserve"> </w:t>
            </w:r>
            <w:r w:rsidRPr="006C1437">
              <w:t>Address</w:t>
            </w:r>
          </w:p>
        </w:tc>
        <w:tc>
          <w:tcPr>
            <w:tcW w:w="482" w:type="dxa"/>
            <w:vMerge w:val="restart"/>
            <w:tcBorders>
              <w:top w:val="single" w:sz="4" w:space="0" w:color="auto"/>
              <w:left w:val="single" w:sz="4" w:space="0" w:color="auto"/>
              <w:right w:val="single" w:sz="4" w:space="0" w:color="auto"/>
            </w:tcBorders>
          </w:tcPr>
          <w:p w14:paraId="0D1219D4" w14:textId="77777777" w:rsidR="004B4420" w:rsidRPr="006C1437" w:rsidRDefault="004B4420" w:rsidP="004B4420">
            <w:pPr>
              <w:pStyle w:val="TAC"/>
              <w:rPr>
                <w:lang w:eastAsia="zh-CN"/>
              </w:rPr>
            </w:pPr>
            <w:r w:rsidRPr="006C1437">
              <w:rPr>
                <w:lang w:eastAsia="zh-CN"/>
              </w:rPr>
              <w:t>0</w:t>
            </w:r>
          </w:p>
        </w:tc>
      </w:tr>
      <w:tr w:rsidR="004B4420" w:rsidRPr="006C1437" w14:paraId="7D9CABAD" w14:textId="77777777" w:rsidTr="004B4420">
        <w:trPr>
          <w:jc w:val="center"/>
        </w:trPr>
        <w:tc>
          <w:tcPr>
            <w:tcW w:w="1819" w:type="dxa"/>
            <w:vMerge/>
            <w:tcBorders>
              <w:left w:val="single" w:sz="4" w:space="0" w:color="auto"/>
              <w:bottom w:val="single" w:sz="4" w:space="0" w:color="auto"/>
              <w:right w:val="single" w:sz="4" w:space="0" w:color="auto"/>
            </w:tcBorders>
          </w:tcPr>
          <w:p w14:paraId="590A203B" w14:textId="77777777" w:rsidR="004B4420" w:rsidRPr="006C1437" w:rsidRDefault="004B4420" w:rsidP="004B442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4836187"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418009"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on</w:t>
            </w:r>
            <w:r>
              <w:rPr>
                <w:lang w:eastAsia="zh-CN"/>
              </w:rPr>
              <w:t xml:space="preserve"> </w:t>
            </w:r>
            <w:r w:rsidRPr="006C1437">
              <w:rPr>
                <w:lang w:eastAsia="zh-CN"/>
              </w:rPr>
              <w:t>S11.</w:t>
            </w:r>
          </w:p>
        </w:tc>
        <w:tc>
          <w:tcPr>
            <w:tcW w:w="1530" w:type="dxa"/>
            <w:vMerge/>
            <w:tcBorders>
              <w:left w:val="single" w:sz="4" w:space="0" w:color="auto"/>
              <w:bottom w:val="single" w:sz="4" w:space="0" w:color="auto"/>
              <w:right w:val="single" w:sz="4" w:space="0" w:color="auto"/>
            </w:tcBorders>
          </w:tcPr>
          <w:p w14:paraId="3ED9CD2F"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44A15DEA" w14:textId="77777777" w:rsidR="004B4420" w:rsidRPr="006C1437" w:rsidRDefault="004B4420" w:rsidP="004B4420">
            <w:pPr>
              <w:pStyle w:val="TAC"/>
              <w:rPr>
                <w:lang w:eastAsia="zh-CN"/>
              </w:rPr>
            </w:pPr>
          </w:p>
        </w:tc>
      </w:tr>
      <w:tr w:rsidR="004B4420" w:rsidRPr="006C1437" w14:paraId="0A255EDE" w14:textId="77777777" w:rsidTr="004B4420">
        <w:trPr>
          <w:jc w:val="center"/>
        </w:trPr>
        <w:tc>
          <w:tcPr>
            <w:tcW w:w="1819" w:type="dxa"/>
            <w:tcBorders>
              <w:top w:val="single" w:sz="4" w:space="0" w:color="auto"/>
              <w:left w:val="single" w:sz="4" w:space="0" w:color="auto"/>
              <w:bottom w:val="single" w:sz="4" w:space="0" w:color="auto"/>
              <w:right w:val="single" w:sz="4" w:space="0" w:color="auto"/>
            </w:tcBorders>
          </w:tcPr>
          <w:p w14:paraId="7E730B99" w14:textId="77777777" w:rsidR="004B4420" w:rsidRPr="006C1437" w:rsidRDefault="004B4420" w:rsidP="004B4420">
            <w:pPr>
              <w:pStyle w:val="TAL"/>
              <w:rPr>
                <w:lang w:eastAsia="zh-CN"/>
              </w:rPr>
            </w:pPr>
            <w:r w:rsidRPr="006C1437">
              <w:rPr>
                <w:lang w:eastAsia="zh-CN"/>
              </w:rPr>
              <w:t>LBI</w:t>
            </w:r>
          </w:p>
        </w:tc>
        <w:tc>
          <w:tcPr>
            <w:tcW w:w="360" w:type="dxa"/>
            <w:tcBorders>
              <w:top w:val="single" w:sz="4" w:space="0" w:color="auto"/>
              <w:left w:val="single" w:sz="4" w:space="0" w:color="auto"/>
              <w:bottom w:val="single" w:sz="4" w:space="0" w:color="auto"/>
              <w:right w:val="single" w:sz="4" w:space="0" w:color="auto"/>
            </w:tcBorders>
          </w:tcPr>
          <w:p w14:paraId="1E90E13F"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1E00AF" w14:textId="77777777" w:rsidR="004B4420" w:rsidRPr="006C1437" w:rsidRDefault="004B4420" w:rsidP="004B4420">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identifying</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S11/S4.</w:t>
            </w:r>
          </w:p>
          <w:p w14:paraId="150D0867" w14:textId="77777777" w:rsidR="004B4420" w:rsidRPr="006C1437" w:rsidRDefault="004B4420" w:rsidP="004B4420">
            <w:pPr>
              <w:pStyle w:val="TAL"/>
              <w:rPr>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S5/S8.</w:t>
            </w:r>
          </w:p>
        </w:tc>
        <w:tc>
          <w:tcPr>
            <w:tcW w:w="1530" w:type="dxa"/>
            <w:tcBorders>
              <w:top w:val="single" w:sz="4" w:space="0" w:color="auto"/>
              <w:left w:val="single" w:sz="4" w:space="0" w:color="auto"/>
              <w:bottom w:val="single" w:sz="4" w:space="0" w:color="auto"/>
              <w:right w:val="single" w:sz="4" w:space="0" w:color="auto"/>
            </w:tcBorders>
          </w:tcPr>
          <w:p w14:paraId="30080E31" w14:textId="77777777" w:rsidR="004B4420" w:rsidRPr="006C1437" w:rsidRDefault="004B4420" w:rsidP="004B4420">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40153F2C" w14:textId="77777777" w:rsidR="004B4420" w:rsidRPr="006C1437" w:rsidRDefault="004B4420" w:rsidP="004B4420">
            <w:pPr>
              <w:pStyle w:val="TAC"/>
              <w:rPr>
                <w:lang w:eastAsia="zh-CN"/>
              </w:rPr>
            </w:pPr>
            <w:r w:rsidRPr="006C1437">
              <w:rPr>
                <w:lang w:eastAsia="zh-CN"/>
              </w:rPr>
              <w:t>0</w:t>
            </w:r>
          </w:p>
        </w:tc>
      </w:tr>
      <w:tr w:rsidR="004B4420" w:rsidRPr="006C1437" w14:paraId="60E09538" w14:textId="77777777" w:rsidTr="004B4420">
        <w:trPr>
          <w:jc w:val="center"/>
        </w:trPr>
        <w:tc>
          <w:tcPr>
            <w:tcW w:w="1819" w:type="dxa"/>
            <w:vMerge w:val="restart"/>
            <w:tcBorders>
              <w:top w:val="single" w:sz="4" w:space="0" w:color="auto"/>
              <w:left w:val="single" w:sz="4" w:space="0" w:color="auto"/>
              <w:right w:val="single" w:sz="4" w:space="0" w:color="auto"/>
            </w:tcBorders>
          </w:tcPr>
          <w:p w14:paraId="56B522FE" w14:textId="77777777" w:rsidR="004B4420" w:rsidRPr="006C1437" w:rsidRDefault="004B4420" w:rsidP="004B4420">
            <w:pPr>
              <w:pStyle w:val="TAL"/>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7E0C5AE3"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07B6E4" w14:textId="77777777" w:rsidR="004B4420" w:rsidRPr="006C1437" w:rsidRDefault="004B4420" w:rsidP="004B4420">
            <w:pPr>
              <w:pStyle w:val="TAL"/>
              <w:rPr>
                <w:lang w:eastAsia="zh-CN"/>
              </w:rPr>
            </w:pP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p>
          <w:p w14:paraId="32002F8E" w14:textId="77777777" w:rsidR="004B4420" w:rsidRPr="006C1437" w:rsidRDefault="004B4420" w:rsidP="004B4420">
            <w:pPr>
              <w:pStyle w:val="TAL"/>
              <w:rPr>
                <w:lang w:eastAsia="zh-CN"/>
              </w:rPr>
            </w:pPr>
          </w:p>
          <w:p w14:paraId="4C2D358C"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sidRPr="006C1437">
              <w:rPr>
                <w:rFonts w:ascii="Arial" w:hAnsi="Arial" w:cs="Arial" w:hint="eastAsia"/>
                <w:sz w:val="18"/>
                <w:szCs w:val="18"/>
                <w:lang w:eastAsia="zh-CN"/>
              </w:rPr>
              <w:t>/PCRF</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just</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start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modify</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Area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then</w:t>
            </w:r>
            <w:r>
              <w:rPr>
                <w:rFonts w:ascii="Arial" w:hAnsi="Arial" w:cs="Arial"/>
                <w:sz w:val="18"/>
                <w:szCs w:val="18"/>
                <w:lang w:eastAsia="zh-CN"/>
              </w:rPr>
              <w:t xml:space="preserve"> </w:t>
            </w:r>
            <w:r w:rsidRPr="006C1437">
              <w:rPr>
                <w:rFonts w:ascii="Arial" w:hAnsi="Arial" w:cs="Arial"/>
                <w:sz w:val="18"/>
                <w:szCs w:val="18"/>
                <w:lang w:eastAsia="zh-CN"/>
              </w:rPr>
              <w:t>indicate</w:t>
            </w:r>
            <w:r>
              <w:rPr>
                <w:rFonts w:ascii="Arial" w:hAnsi="Arial" w:cs="Arial"/>
                <w:sz w:val="18"/>
                <w:szCs w:val="18"/>
                <w:lang w:eastAsia="zh-CN"/>
              </w:rPr>
              <w:t xml:space="preserve"> </w:t>
            </w:r>
            <w:r w:rsidRPr="006C1437">
              <w:rPr>
                <w:rFonts w:ascii="Arial" w:hAnsi="Arial" w:cs="Arial"/>
                <w:sz w:val="18"/>
                <w:szCs w:val="18"/>
                <w:lang w:eastAsia="zh-CN"/>
              </w:rPr>
              <w:t>whether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inside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outside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newly</w:t>
            </w:r>
            <w:r>
              <w:rPr>
                <w:rFonts w:ascii="Arial" w:hAnsi="Arial" w:cs="Arial"/>
                <w:sz w:val="18"/>
                <w:szCs w:val="18"/>
                <w:lang w:eastAsia="zh-CN"/>
              </w:rPr>
              <w:t xml:space="preserve"> </w:t>
            </w:r>
            <w:r w:rsidRPr="006C1437">
              <w:rPr>
                <w:rFonts w:ascii="Arial" w:hAnsi="Arial" w:cs="Arial"/>
                <w:sz w:val="18"/>
                <w:szCs w:val="18"/>
                <w:lang w:eastAsia="zh-CN"/>
              </w:rPr>
              <w:t>started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modified</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Area(s</w:t>
            </w:r>
            <w:proofErr w:type="gramStart"/>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proofErr w:type="gramEnd"/>
            <w:r>
              <w:rPr>
                <w:rFonts w:ascii="Arial" w:hAnsi="Arial" w:cs="Arial"/>
                <w:sz w:val="18"/>
                <w:szCs w:val="18"/>
                <w:lang w:eastAsia="zh-CN"/>
              </w:rPr>
              <w:t xml:space="preserve"> </w:t>
            </w:r>
            <w:r w:rsidRPr="006C1437">
              <w:rPr>
                <w:rFonts w:ascii="Arial" w:hAnsi="Arial" w:cs="Arial"/>
                <w:sz w:val="18"/>
                <w:szCs w:val="18"/>
                <w:lang w:eastAsia="zh-CN"/>
              </w:rPr>
              <w:t>indicate</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Area(s)</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inactive.</w:t>
            </w:r>
            <w:r>
              <w:rPr>
                <w:rFonts w:ascii="Arial" w:hAnsi="Arial" w:cs="Arial"/>
                <w:sz w:val="18"/>
                <w:szCs w:val="18"/>
                <w:lang w:eastAsia="zh-CN"/>
              </w:rPr>
              <w:t xml:space="preserve"> </w:t>
            </w:r>
            <w:r w:rsidRPr="006C1437">
              <w:rPr>
                <w:rFonts w:ascii="Arial" w:hAnsi="Arial" w:cs="Arial"/>
                <w:sz w:val="18"/>
                <w:szCs w:val="18"/>
                <w:lang w:eastAsia="zh-CN"/>
              </w:rPr>
              <w:t>Several</w:t>
            </w:r>
            <w:r>
              <w:rPr>
                <w:rFonts w:ascii="Arial" w:hAnsi="Arial" w:cs="Arial"/>
                <w:sz w:val="18"/>
                <w:szCs w:val="18"/>
                <w:lang w:eastAsia="zh-CN"/>
              </w:rPr>
              <w:t xml:space="preserve"> </w:t>
            </w:r>
            <w:r w:rsidRPr="006C1437">
              <w:rPr>
                <w:rFonts w:ascii="Arial" w:hAnsi="Arial" w:cs="Arial"/>
                <w:sz w:val="18"/>
                <w:szCs w:val="18"/>
                <w:lang w:eastAsia="zh-CN"/>
              </w:rPr>
              <w:t>IEs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instance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necessary</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represent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list</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Area</w:t>
            </w:r>
            <w:r>
              <w:rPr>
                <w:rFonts w:ascii="Arial" w:hAnsi="Arial" w:cs="Arial"/>
                <w:sz w:val="18"/>
                <w:szCs w:val="18"/>
                <w:lang w:eastAsia="zh-CN"/>
              </w:rPr>
              <w:t xml:space="preserve"> </w:t>
            </w:r>
            <w:r w:rsidRPr="006C1437">
              <w:rPr>
                <w:rFonts w:ascii="Arial" w:hAnsi="Arial" w:cs="Arial"/>
                <w:sz w:val="18"/>
                <w:szCs w:val="18"/>
                <w:lang w:eastAsia="zh-CN"/>
              </w:rPr>
              <w:t>Actions.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included</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each</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Area</w:t>
            </w:r>
            <w:r>
              <w:rPr>
                <w:rFonts w:ascii="Arial" w:hAnsi="Arial" w:cs="Arial"/>
                <w:sz w:val="18"/>
                <w:szCs w:val="18"/>
                <w:lang w:eastAsia="zh-CN"/>
              </w:rPr>
              <w:t xml:space="preserve"> </w:t>
            </w:r>
            <w:r w:rsidRPr="006C1437">
              <w:rPr>
                <w:rFonts w:ascii="Arial" w:hAnsi="Arial" w:cs="Arial"/>
                <w:sz w:val="18"/>
                <w:szCs w:val="18"/>
                <w:lang w:eastAsia="zh-CN"/>
              </w:rPr>
              <w:t>newly</w:t>
            </w:r>
            <w:r>
              <w:rPr>
                <w:rFonts w:ascii="Arial" w:hAnsi="Arial" w:cs="Arial"/>
                <w:sz w:val="18"/>
                <w:szCs w:val="18"/>
                <w:lang w:eastAsia="zh-CN"/>
              </w:rPr>
              <w:t xml:space="preserve"> </w:t>
            </w:r>
            <w:r w:rsidRPr="006C1437">
              <w:rPr>
                <w:rFonts w:ascii="Arial" w:hAnsi="Arial" w:cs="Arial"/>
                <w:sz w:val="18"/>
                <w:szCs w:val="18"/>
                <w:lang w:eastAsia="zh-CN"/>
              </w:rPr>
              <w:t>started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modified.</w:t>
            </w:r>
          </w:p>
          <w:p w14:paraId="7D6C2954" w14:textId="77777777" w:rsidR="004B4420" w:rsidRPr="006C1437" w:rsidRDefault="004B4420" w:rsidP="004B4420">
            <w:pPr>
              <w:pStyle w:val="B1"/>
              <w:numPr>
                <w:ilvl w:val="0"/>
                <w:numId w:val="19"/>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PGW/PCRF/OCS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report</w:t>
            </w:r>
            <w:r>
              <w:rPr>
                <w:rFonts w:ascii="Arial" w:hAnsi="Arial" w:cs="Arial"/>
                <w:sz w:val="18"/>
                <w:szCs w:val="18"/>
                <w:lang w:eastAsia="zh-CN"/>
              </w:rPr>
              <w:t xml:space="preserve"> </w:t>
            </w:r>
            <w:r w:rsidRPr="006C1437">
              <w:rPr>
                <w:rFonts w:ascii="Arial" w:hAnsi="Arial" w:cs="Arial"/>
                <w:sz w:val="18"/>
                <w:szCs w:val="18"/>
                <w:lang w:eastAsia="zh-CN"/>
              </w:rPr>
              <w:t>changes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Area,</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enters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leaves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Presence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Area(s).</w:t>
            </w:r>
            <w:r>
              <w:rPr>
                <w:rFonts w:ascii="Arial" w:hAnsi="Arial"/>
                <w:sz w:val="18"/>
              </w:rPr>
              <w:t xml:space="preserve"> </w:t>
            </w:r>
            <w:r w:rsidRPr="006C1437">
              <w:rPr>
                <w:rFonts w:ascii="Arial" w:hAnsi="Arial"/>
                <w:sz w:val="18"/>
              </w:rPr>
              <w:t>Several</w:t>
            </w:r>
            <w:r>
              <w:rPr>
                <w:rFonts w:ascii="Arial" w:hAnsi="Arial"/>
                <w:sz w:val="18"/>
              </w:rPr>
              <w:t xml:space="preserve"> </w:t>
            </w:r>
            <w:r w:rsidRPr="006C1437">
              <w:rPr>
                <w:rFonts w:ascii="Arial" w:hAnsi="Arial"/>
                <w:sz w:val="18"/>
              </w:rPr>
              <w:t>IEs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type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instance</w:t>
            </w:r>
            <w:r>
              <w:rPr>
                <w:rFonts w:ascii="Arial" w:hAnsi="Arial"/>
                <w:sz w:val="18"/>
              </w:rPr>
              <w:t xml:space="preserve"> </w:t>
            </w:r>
            <w:r w:rsidRPr="006C1437">
              <w:rPr>
                <w:rFonts w:ascii="Arial" w:hAnsi="Arial"/>
                <w:sz w:val="18"/>
              </w:rPr>
              <w:t>value</w:t>
            </w:r>
            <w:r>
              <w:rPr>
                <w:rFonts w:ascii="Arial" w:hAnsi="Arial"/>
                <w:sz w:val="18"/>
              </w:rPr>
              <w:t xml:space="preserve"> </w:t>
            </w:r>
            <w:r w:rsidRPr="006C1437">
              <w:rPr>
                <w:rFonts w:ascii="Arial" w:hAnsi="Arial"/>
                <w:sz w:val="18"/>
              </w:rPr>
              <w:t>may</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necessary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represent</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list</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Information.</w:t>
            </w:r>
            <w:r>
              <w:rPr>
                <w:rFonts w:ascii="Arial" w:hAnsi="Arial"/>
                <w:sz w:val="18"/>
              </w:rPr>
              <w:t xml:space="preserve"> </w:t>
            </w:r>
            <w:r w:rsidRPr="006C1437">
              <w:rPr>
                <w:rFonts w:ascii="Arial" w:hAnsi="Arial"/>
                <w:sz w:val="18"/>
              </w:rPr>
              <w:t>One</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tc>
        <w:tc>
          <w:tcPr>
            <w:tcW w:w="1530" w:type="dxa"/>
            <w:vMerge w:val="restart"/>
            <w:tcBorders>
              <w:top w:val="single" w:sz="4" w:space="0" w:color="auto"/>
              <w:left w:val="single" w:sz="4" w:space="0" w:color="auto"/>
              <w:right w:val="single" w:sz="4" w:space="0" w:color="auto"/>
            </w:tcBorders>
          </w:tcPr>
          <w:p w14:paraId="397A63D1" w14:textId="77777777" w:rsidR="004B4420" w:rsidRPr="006C1437" w:rsidRDefault="004B4420" w:rsidP="004B4420">
            <w:pPr>
              <w:pStyle w:val="TAC"/>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vMerge w:val="restart"/>
            <w:tcBorders>
              <w:top w:val="single" w:sz="4" w:space="0" w:color="auto"/>
              <w:left w:val="single" w:sz="4" w:space="0" w:color="auto"/>
              <w:right w:val="single" w:sz="4" w:space="0" w:color="auto"/>
            </w:tcBorders>
          </w:tcPr>
          <w:p w14:paraId="27541CC6" w14:textId="77777777" w:rsidR="004B4420" w:rsidRPr="006C1437" w:rsidRDefault="004B4420" w:rsidP="004B4420">
            <w:pPr>
              <w:pStyle w:val="TAC"/>
            </w:pPr>
            <w:r w:rsidRPr="006C1437">
              <w:rPr>
                <w:lang w:eastAsia="zh-CN"/>
              </w:rPr>
              <w:t>0</w:t>
            </w:r>
          </w:p>
        </w:tc>
      </w:tr>
      <w:tr w:rsidR="004B4420" w:rsidRPr="006C1437" w14:paraId="5BAB79A2" w14:textId="77777777" w:rsidTr="004B4420">
        <w:trPr>
          <w:jc w:val="center"/>
        </w:trPr>
        <w:tc>
          <w:tcPr>
            <w:tcW w:w="1819" w:type="dxa"/>
            <w:vMerge/>
            <w:tcBorders>
              <w:left w:val="single" w:sz="4" w:space="0" w:color="auto"/>
              <w:bottom w:val="single" w:sz="4" w:space="0" w:color="auto"/>
              <w:right w:val="single" w:sz="4" w:space="0" w:color="auto"/>
            </w:tcBorders>
          </w:tcPr>
          <w:p w14:paraId="22C97583"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25ADF935"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3E3F32" w14:textId="77777777" w:rsidR="004B4420" w:rsidRPr="006C1437" w:rsidRDefault="004B4420" w:rsidP="004B4420">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Presence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Area</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tcPr>
          <w:p w14:paraId="550B2BF1" w14:textId="77777777" w:rsidR="004B4420" w:rsidRPr="006C1437" w:rsidRDefault="004B4420" w:rsidP="004B4420">
            <w:pPr>
              <w:pStyle w:val="TAC"/>
            </w:pPr>
          </w:p>
        </w:tc>
        <w:tc>
          <w:tcPr>
            <w:tcW w:w="482" w:type="dxa"/>
            <w:vMerge/>
            <w:tcBorders>
              <w:left w:val="single" w:sz="4" w:space="0" w:color="auto"/>
              <w:bottom w:val="single" w:sz="4" w:space="0" w:color="auto"/>
              <w:right w:val="single" w:sz="4" w:space="0" w:color="auto"/>
            </w:tcBorders>
          </w:tcPr>
          <w:p w14:paraId="28A1A108" w14:textId="77777777" w:rsidR="004B4420" w:rsidRPr="006C1437" w:rsidRDefault="004B4420" w:rsidP="004B4420">
            <w:pPr>
              <w:pStyle w:val="TAC"/>
            </w:pPr>
          </w:p>
        </w:tc>
      </w:tr>
      <w:tr w:rsidR="004B4420" w:rsidRPr="006C1437" w14:paraId="654C4AB0" w14:textId="77777777" w:rsidTr="004B4420">
        <w:trPr>
          <w:jc w:val="center"/>
        </w:trPr>
        <w:tc>
          <w:tcPr>
            <w:tcW w:w="1819" w:type="dxa"/>
            <w:vMerge w:val="restart"/>
            <w:tcBorders>
              <w:top w:val="single" w:sz="4" w:space="0" w:color="auto"/>
              <w:left w:val="single" w:sz="4" w:space="0" w:color="auto"/>
              <w:right w:val="single" w:sz="4" w:space="0" w:color="auto"/>
            </w:tcBorders>
          </w:tcPr>
          <w:p w14:paraId="5C6631DD" w14:textId="77777777" w:rsidR="004B4420" w:rsidRPr="006C1437" w:rsidRDefault="004B4420" w:rsidP="004B4420">
            <w:pPr>
              <w:pStyle w:val="TAL"/>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5793C858" w14:textId="77777777" w:rsidR="004B4420" w:rsidRPr="006C1437" w:rsidRDefault="004B4420" w:rsidP="004B4420">
            <w:pPr>
              <w:pStyle w:val="TAC"/>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B79C8BC" w14:textId="77777777" w:rsidR="004B4420" w:rsidRPr="006C1437" w:rsidRDefault="004B4420" w:rsidP="004B4420">
            <w:pPr>
              <w:pStyle w:val="TAL"/>
              <w:rPr>
                <w:szCs w:val="18"/>
                <w:lang w:eastAsia="zh-CN"/>
              </w:rPr>
            </w:pP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when</w:t>
            </w:r>
            <w:r>
              <w:rPr>
                <w:lang w:eastAsia="zh-CN"/>
              </w:rPr>
              <w:t xml:space="preserve"> </w:t>
            </w:r>
            <w:r w:rsidRPr="006C1437">
              <w:rPr>
                <w:lang w:eastAsia="zh-CN"/>
              </w:rPr>
              <w:t>it</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non-zero</w:t>
            </w:r>
            <w:r>
              <w:rPr>
                <w:lang w:eastAsia="zh-CN"/>
              </w:rPr>
              <w:t xml:space="preserve"> </w:t>
            </w:r>
            <w:r w:rsidRPr="006C1437">
              <w:rPr>
                <w:szCs w:val="18"/>
                <w:lang w:eastAsia="zh-CN"/>
              </w:rPr>
              <w:t>counter</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for</w:t>
            </w:r>
            <w:r>
              <w:t xml:space="preserve"> </w:t>
            </w:r>
            <w:r w:rsidRPr="006C1437">
              <w:t>the</w:t>
            </w:r>
            <w:r>
              <w:t xml:space="preserve"> </w:t>
            </w:r>
            <w:r w:rsidRPr="006C1437">
              <w:t>MO</w:t>
            </w:r>
            <w:r>
              <w:t xml:space="preserve"> </w:t>
            </w:r>
            <w:r w:rsidRPr="006C1437">
              <w:t>Exception</w:t>
            </w:r>
            <w:r>
              <w:t xml:space="preserve"> </w:t>
            </w:r>
            <w:r w:rsidRPr="006C1437">
              <w:t>Data</w:t>
            </w:r>
            <w:r>
              <w:t xml:space="preserve"> </w:t>
            </w:r>
            <w:r w:rsidRPr="006C1437">
              <w:t>Counter</w:t>
            </w:r>
            <w:r w:rsidRPr="006C1437">
              <w:rPr>
                <w:szCs w:val="18"/>
                <w:lang w:eastAsia="zh-CN"/>
              </w:rPr>
              <w:t>.</w:t>
            </w:r>
            <w:r>
              <w:rPr>
                <w:szCs w:val="18"/>
                <w:lang w:eastAsia="zh-CN"/>
              </w:rP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vMerge w:val="restart"/>
            <w:tcBorders>
              <w:top w:val="single" w:sz="4" w:space="0" w:color="auto"/>
              <w:left w:val="single" w:sz="4" w:space="0" w:color="auto"/>
              <w:right w:val="single" w:sz="4" w:space="0" w:color="auto"/>
            </w:tcBorders>
          </w:tcPr>
          <w:p w14:paraId="6A16BC4C" w14:textId="77777777" w:rsidR="004B4420" w:rsidRPr="006C1437" w:rsidRDefault="004B4420" w:rsidP="004B4420">
            <w:pPr>
              <w:pStyle w:val="TAC"/>
            </w:pPr>
            <w:r w:rsidRPr="006C1437">
              <w:t>Counter</w:t>
            </w:r>
          </w:p>
        </w:tc>
        <w:tc>
          <w:tcPr>
            <w:tcW w:w="482" w:type="dxa"/>
            <w:vMerge w:val="restart"/>
            <w:tcBorders>
              <w:top w:val="single" w:sz="4" w:space="0" w:color="auto"/>
              <w:left w:val="single" w:sz="4" w:space="0" w:color="auto"/>
              <w:right w:val="single" w:sz="4" w:space="0" w:color="auto"/>
            </w:tcBorders>
          </w:tcPr>
          <w:p w14:paraId="05428DF3" w14:textId="77777777" w:rsidR="004B4420" w:rsidRPr="006C1437" w:rsidRDefault="004B4420" w:rsidP="004B4420">
            <w:pPr>
              <w:pStyle w:val="TAC"/>
            </w:pPr>
            <w:r w:rsidRPr="006C1437">
              <w:rPr>
                <w:lang w:eastAsia="zh-CN"/>
              </w:rPr>
              <w:t>0</w:t>
            </w:r>
          </w:p>
        </w:tc>
      </w:tr>
      <w:tr w:rsidR="004B4420" w:rsidRPr="006C1437" w14:paraId="0D0237F8" w14:textId="77777777" w:rsidTr="004B4420">
        <w:trPr>
          <w:jc w:val="center"/>
        </w:trPr>
        <w:tc>
          <w:tcPr>
            <w:tcW w:w="1819" w:type="dxa"/>
            <w:vMerge/>
            <w:tcBorders>
              <w:left w:val="single" w:sz="4" w:space="0" w:color="auto"/>
              <w:right w:val="single" w:sz="4" w:space="0" w:color="auto"/>
            </w:tcBorders>
          </w:tcPr>
          <w:p w14:paraId="3ADA309B"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5F878F03"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E8644B9" w14:textId="77777777" w:rsidR="004B4420" w:rsidRPr="006C1437" w:rsidRDefault="004B4420" w:rsidP="004B4420">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t>MO</w:t>
            </w:r>
            <w:r>
              <w:t xml:space="preserve"> </w:t>
            </w:r>
            <w:r w:rsidRPr="006C1437">
              <w:t>Exception</w:t>
            </w:r>
            <w:r>
              <w:t xml:space="preserve"> </w:t>
            </w:r>
            <w:r w:rsidRPr="006C1437">
              <w:t>Data</w:t>
            </w:r>
            <w:r>
              <w:t xml:space="preserve"> </w:t>
            </w:r>
            <w:r w:rsidRPr="006C1437">
              <w:t>Counter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p>
        </w:tc>
        <w:tc>
          <w:tcPr>
            <w:tcW w:w="1530" w:type="dxa"/>
            <w:vMerge/>
            <w:tcBorders>
              <w:left w:val="single" w:sz="4" w:space="0" w:color="auto"/>
              <w:right w:val="single" w:sz="4" w:space="0" w:color="auto"/>
            </w:tcBorders>
          </w:tcPr>
          <w:p w14:paraId="300756DB" w14:textId="77777777" w:rsidR="004B4420" w:rsidRPr="006C1437" w:rsidRDefault="004B4420" w:rsidP="004B4420">
            <w:pPr>
              <w:pStyle w:val="TAC"/>
            </w:pPr>
          </w:p>
        </w:tc>
        <w:tc>
          <w:tcPr>
            <w:tcW w:w="482" w:type="dxa"/>
            <w:vMerge/>
            <w:tcBorders>
              <w:left w:val="single" w:sz="4" w:space="0" w:color="auto"/>
              <w:right w:val="single" w:sz="4" w:space="0" w:color="auto"/>
            </w:tcBorders>
          </w:tcPr>
          <w:p w14:paraId="249BEDE5" w14:textId="77777777" w:rsidR="004B4420" w:rsidRPr="006C1437" w:rsidRDefault="004B4420" w:rsidP="004B4420">
            <w:pPr>
              <w:pStyle w:val="TAC"/>
              <w:rPr>
                <w:lang w:eastAsia="zh-CN"/>
              </w:rPr>
            </w:pPr>
          </w:p>
        </w:tc>
      </w:tr>
      <w:tr w:rsidR="004B4420" w:rsidRPr="006C1437" w14:paraId="4E99D021" w14:textId="77777777" w:rsidTr="004B4420">
        <w:trPr>
          <w:jc w:val="center"/>
        </w:trPr>
        <w:tc>
          <w:tcPr>
            <w:tcW w:w="1819" w:type="dxa"/>
            <w:vMerge w:val="restart"/>
            <w:tcBorders>
              <w:left w:val="single" w:sz="4" w:space="0" w:color="auto"/>
              <w:right w:val="single" w:sz="4" w:space="0" w:color="auto"/>
            </w:tcBorders>
          </w:tcPr>
          <w:p w14:paraId="2929ED67" w14:textId="77777777" w:rsidR="004B4420" w:rsidRPr="006C1437" w:rsidRDefault="004B4420" w:rsidP="004B4420">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488546C2" w14:textId="77777777" w:rsidR="004B4420" w:rsidRPr="006C1437" w:rsidRDefault="004B4420" w:rsidP="004B4420">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F85F1D" w14:textId="77777777" w:rsidR="004B4420" w:rsidRPr="006C1437" w:rsidRDefault="004B4420" w:rsidP="004B4420">
            <w:pPr>
              <w:pStyle w:val="TAL"/>
              <w:rPr>
                <w:rFonts w:eastAsia="Batang" w:cs="Arial"/>
                <w:szCs w:val="18"/>
              </w:rPr>
            </w:pPr>
            <w:r w:rsidRPr="006C1437">
              <w:rPr>
                <w:rFonts w:eastAsia="Batang" w:cs="Arial"/>
                <w:szCs w:val="18"/>
              </w:rPr>
              <w:t>If</w:t>
            </w:r>
            <w:r>
              <w:rPr>
                <w:rFonts w:eastAsia="Batang" w:cs="Arial"/>
                <w:szCs w:val="18"/>
              </w:rPr>
              <w:t xml:space="preserve"> </w:t>
            </w:r>
            <w:r w:rsidRPr="006C1437">
              <w:rPr>
                <w:rFonts w:eastAsia="Batang" w:cs="Arial"/>
                <w:szCs w:val="18"/>
              </w:rPr>
              <w:t>PDN</w:t>
            </w:r>
            <w:r>
              <w:rPr>
                <w:rFonts w:eastAsia="Batang" w:cs="Arial"/>
                <w:szCs w:val="18"/>
              </w:rPr>
              <w:t xml:space="preserve"> </w:t>
            </w:r>
            <w:r w:rsidRPr="006C1437">
              <w:rPr>
                <w:rFonts w:eastAsia="Batang" w:cs="Arial"/>
                <w:szCs w:val="18"/>
              </w:rPr>
              <w:t>GW</w:t>
            </w:r>
            <w:r>
              <w:rPr>
                <w:rFonts w:eastAsia="Batang" w:cs="Arial"/>
                <w:szCs w:val="18"/>
              </w:rPr>
              <w:t xml:space="preserve"> </w:t>
            </w:r>
            <w:r w:rsidRPr="006C1437">
              <w:rPr>
                <w:rFonts w:eastAsia="Batang" w:cs="Arial"/>
                <w:szCs w:val="18"/>
              </w:rPr>
              <w:t>Secondary</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reporting</w:t>
            </w:r>
            <w:r>
              <w:rPr>
                <w:rFonts w:eastAsia="Batang" w:cs="Arial"/>
                <w:szCs w:val="18"/>
              </w:rPr>
              <w:t xml:space="preserve"> </w:t>
            </w:r>
            <w:r w:rsidRPr="006C1437">
              <w:rPr>
                <w:rFonts w:eastAsia="Batang" w:cs="Arial"/>
                <w:szCs w:val="18"/>
              </w:rPr>
              <w:t>is</w:t>
            </w:r>
            <w:r>
              <w:rPr>
                <w:rFonts w:eastAsia="Batang" w:cs="Arial"/>
                <w:szCs w:val="18"/>
              </w:rPr>
              <w:t xml:space="preserve"> </w:t>
            </w:r>
            <w:r w:rsidRPr="006C1437">
              <w:rPr>
                <w:rFonts w:eastAsia="Batang" w:cs="Arial"/>
                <w:szCs w:val="18"/>
              </w:rPr>
              <w:t>active,</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has</w:t>
            </w:r>
            <w:r>
              <w:rPr>
                <w:rFonts w:eastAsia="Batang" w:cs="Arial"/>
                <w:szCs w:val="18"/>
              </w:rPr>
              <w:t xml:space="preserve"> </w:t>
            </w:r>
            <w:r w:rsidRPr="006C1437">
              <w:rPr>
                <w:rFonts w:eastAsia="Batang" w:cs="Arial"/>
                <w:szCs w:val="18"/>
              </w:rPr>
              <w:t>received</w:t>
            </w:r>
            <w:r>
              <w:rPr>
                <w:rFonts w:eastAsia="Batang" w:cs="Arial"/>
                <w:szCs w:val="18"/>
              </w:rP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Connection</w:t>
            </w:r>
            <w:r>
              <w:rPr>
                <w:rFonts w:eastAsia="Batang" w:cs="Arial"/>
                <w:szCs w:val="18"/>
              </w:rPr>
              <w:t xml:space="preserve"> </w:t>
            </w:r>
            <w:r w:rsidRPr="006C1437">
              <w:rPr>
                <w:rFonts w:eastAsia="Batang" w:cs="Arial"/>
                <w:szCs w:val="18"/>
              </w:rPr>
              <w:t>Suspend,</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eNodeB</w:t>
            </w:r>
            <w:r>
              <w:rPr>
                <w:rFonts w:eastAsia="Batang" w:cs="Arial"/>
                <w:szCs w:val="18"/>
              </w:rPr>
              <w:t xml:space="preserve"> </w:t>
            </w:r>
            <w:r w:rsidRPr="006C1437">
              <w:rPr>
                <w:rFonts w:eastAsia="Batang" w:cs="Arial"/>
                <w:szCs w:val="18"/>
              </w:rPr>
              <w:t>initiated</w:t>
            </w:r>
            <w:r>
              <w:rPr>
                <w:rFonts w:eastAsia="Batang" w:cs="Arial"/>
                <w:szCs w:val="18"/>
              </w:rPr>
              <w:t xml:space="preserve"> </w:t>
            </w:r>
            <w:r w:rsidRPr="006C1437">
              <w:rPr>
                <w:rFonts w:eastAsia="Batang" w:cs="Arial"/>
                <w:szCs w:val="18"/>
              </w:rPr>
              <w:t>S1</w:t>
            </w:r>
            <w:r>
              <w:rPr>
                <w:rFonts w:eastAsia="Batang" w:cs="Arial"/>
                <w:szCs w:val="18"/>
              </w:rPr>
              <w:t xml:space="preserve"> </w:t>
            </w:r>
            <w:r w:rsidRPr="006C1437">
              <w:rPr>
                <w:rFonts w:eastAsia="Batang" w:cs="Arial"/>
                <w:szCs w:val="18"/>
              </w:rPr>
              <w:t>release</w:t>
            </w:r>
            <w:r>
              <w:rPr>
                <w:rFonts w:eastAsia="Batang" w:cs="Arial"/>
                <w:szCs w:val="18"/>
              </w:rPr>
              <w:t xml:space="preserve"> </w:t>
            </w:r>
            <w:r w:rsidRPr="006C1437">
              <w:rPr>
                <w:rFonts w:eastAsia="Batang" w:cs="Arial"/>
                <w:szCs w:val="18"/>
              </w:rPr>
              <w:t>procedure,</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an</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triggered</w:t>
            </w:r>
            <w:r>
              <w:rPr>
                <w:rFonts w:eastAsia="Batang" w:cs="Arial"/>
                <w:szCs w:val="18"/>
              </w:rPr>
              <w:t xml:space="preserve"> </w:t>
            </w:r>
            <w:r w:rsidRPr="006C1437">
              <w:rPr>
                <w:rFonts w:eastAsia="Batang" w:cs="Arial"/>
                <w:szCs w:val="18"/>
              </w:rPr>
              <w:t>Serving</w:t>
            </w:r>
            <w:r>
              <w:rPr>
                <w:rFonts w:eastAsia="Batang" w:cs="Arial"/>
                <w:szCs w:val="18"/>
              </w:rPr>
              <w:t xml:space="preserve"> </w:t>
            </w:r>
            <w:r w:rsidRPr="006C1437">
              <w:rPr>
                <w:rFonts w:eastAsia="Batang" w:cs="Arial"/>
                <w:szCs w:val="18"/>
              </w:rPr>
              <w:t>GW</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an</w:t>
            </w:r>
            <w:r>
              <w:rPr>
                <w:rFonts w:eastAsia="Batang" w:cs="Arial"/>
                <w:szCs w:val="18"/>
              </w:rPr>
              <w:t xml:space="preserve"> </w:t>
            </w:r>
            <w:r w:rsidRPr="006C1437">
              <w:rPr>
                <w:rFonts w:eastAsia="Batang" w:cs="Arial"/>
                <w:szCs w:val="18"/>
              </w:rPr>
              <w:t>E-UTRAN</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GERAN</w:t>
            </w:r>
            <w:r>
              <w:rPr>
                <w:rFonts w:eastAsia="Batang" w:cs="Arial"/>
                <w:szCs w:val="18"/>
              </w:rPr>
              <w:t xml:space="preserve"> </w:t>
            </w:r>
            <w:r w:rsidRPr="006C1437">
              <w:rPr>
                <w:rFonts w:eastAsia="Batang" w:cs="Arial"/>
                <w:szCs w:val="18"/>
              </w:rPr>
              <w:t>A/Gb</w:t>
            </w:r>
            <w:r>
              <w:rPr>
                <w:rFonts w:eastAsia="Batang" w:cs="Arial"/>
                <w:szCs w:val="18"/>
              </w:rPr>
              <w:t xml:space="preserve"> </w:t>
            </w:r>
            <w:r w:rsidRPr="006C1437">
              <w:rPr>
                <w:rFonts w:eastAsia="Batang" w:cs="Arial"/>
                <w:szCs w:val="18"/>
              </w:rPr>
              <w:t>mode</w:t>
            </w:r>
            <w:r>
              <w:rPr>
                <w:rFonts w:eastAsia="Batang" w:cs="Arial"/>
                <w:szCs w:val="18"/>
              </w:rPr>
              <w:t xml:space="preserve"> </w:t>
            </w:r>
            <w:r w:rsidRPr="006C1437">
              <w:rPr>
                <w:rFonts w:eastAsia="Batang" w:cs="Arial"/>
                <w:szCs w:val="18"/>
              </w:rPr>
              <w:t>Inter</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E-UTRAN</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UTRAN</w:t>
            </w:r>
            <w:r>
              <w:rPr>
                <w:rFonts w:eastAsia="Batang" w:cs="Arial"/>
                <w:szCs w:val="18"/>
              </w:rPr>
              <w:t xml:space="preserve"> </w:t>
            </w:r>
            <w:r w:rsidRPr="006C1437">
              <w:rPr>
                <w:rFonts w:eastAsia="Batang" w:cs="Arial"/>
                <w:szCs w:val="18"/>
              </w:rPr>
              <w:t>Iu</w:t>
            </w:r>
            <w:r>
              <w:rPr>
                <w:rFonts w:eastAsia="Batang" w:cs="Arial"/>
                <w:szCs w:val="18"/>
              </w:rPr>
              <w:t xml:space="preserve"> </w:t>
            </w:r>
            <w:r w:rsidRPr="006C1437">
              <w:rPr>
                <w:rFonts w:eastAsia="Batang" w:cs="Arial"/>
                <w:szCs w:val="18"/>
              </w:rPr>
              <w:t>mode</w:t>
            </w:r>
            <w:r>
              <w:rPr>
                <w:rFonts w:eastAsia="Batang" w:cs="Arial"/>
                <w:szCs w:val="18"/>
              </w:rPr>
              <w:t xml:space="preserve"> </w:t>
            </w:r>
            <w:r w:rsidRPr="006C1437">
              <w:rPr>
                <w:rFonts w:eastAsia="Batang" w:cs="Arial"/>
                <w:szCs w:val="18"/>
              </w:rPr>
              <w:t>Inter</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3G</w:t>
            </w:r>
            <w:r>
              <w:rPr>
                <w:rFonts w:eastAsia="Batang" w:cs="Arial"/>
                <w:szCs w:val="18"/>
              </w:rPr>
              <w:t xml:space="preserve"> </w:t>
            </w:r>
            <w:r w:rsidRPr="006C1437">
              <w:rPr>
                <w:rFonts w:eastAsia="Batang" w:cs="Arial"/>
                <w:szCs w:val="18"/>
              </w:rPr>
              <w:t>SGSN</w:t>
            </w:r>
            <w:r>
              <w:rPr>
                <w:rFonts w:eastAsia="Batang" w:cs="Arial"/>
                <w:szCs w:val="18"/>
              </w:rPr>
              <w:t xml:space="preserve"> </w:t>
            </w:r>
            <w:r w:rsidRPr="006C1437">
              <w:rPr>
                <w:rFonts w:eastAsia="Batang" w:cs="Arial"/>
                <w:szCs w:val="18"/>
              </w:rPr>
              <w:t>combined</w:t>
            </w:r>
            <w:r>
              <w:rPr>
                <w:rFonts w:eastAsia="Batang" w:cs="Arial"/>
                <w:szCs w:val="18"/>
              </w:rPr>
              <w:t xml:space="preserve"> </w:t>
            </w:r>
            <w:r w:rsidRPr="006C1437">
              <w:rPr>
                <w:rFonts w:eastAsia="Batang" w:cs="Arial"/>
                <w:szCs w:val="18"/>
              </w:rPr>
              <w:t>hard</w:t>
            </w:r>
            <w:r>
              <w:rPr>
                <w:rFonts w:eastAsia="Batang" w:cs="Arial"/>
                <w:szCs w:val="18"/>
              </w:rPr>
              <w:t xml:space="preserve"> </w:t>
            </w:r>
            <w:r w:rsidRPr="006C1437">
              <w:rPr>
                <w:rFonts w:eastAsia="Batang" w:cs="Arial"/>
                <w:szCs w:val="18"/>
              </w:rPr>
              <w:t>handover</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SRNS</w:t>
            </w:r>
            <w:r>
              <w:rPr>
                <w:rFonts w:eastAsia="Batang" w:cs="Arial"/>
                <w:szCs w:val="18"/>
              </w:rPr>
              <w:t xml:space="preserve"> </w:t>
            </w:r>
            <w:r w:rsidRPr="006C1437">
              <w:rPr>
                <w:rFonts w:eastAsia="Batang" w:cs="Arial"/>
                <w:szCs w:val="18"/>
              </w:rPr>
              <w:t>relocation,</w:t>
            </w:r>
            <w:r>
              <w:rPr>
                <w:rFonts w:eastAsia="Batang" w:cs="Arial"/>
                <w:szCs w:val="18"/>
              </w:rPr>
              <w:t xml:space="preserve"> </w:t>
            </w:r>
            <w:r w:rsidRPr="006C1437">
              <w:rPr>
                <w:rFonts w:eastAsia="Batang" w:cs="Arial"/>
                <w:szCs w:val="18"/>
              </w:rPr>
              <w:t>or</w:t>
            </w:r>
            <w:r>
              <w:rPr>
                <w:rFonts w:eastAsia="Batang" w:cs="Arial"/>
                <w:szCs w:val="18"/>
              </w:rPr>
              <w:t xml:space="preserve"> </w:t>
            </w:r>
            <w:r w:rsidRPr="006C1437">
              <w:rPr>
                <w:rFonts w:eastAsia="Batang" w:cs="Arial"/>
                <w:szCs w:val="18"/>
              </w:rPr>
              <w:t>Routing</w:t>
            </w:r>
            <w:r>
              <w:rPr>
                <w:rFonts w:eastAsia="Batang" w:cs="Arial"/>
                <w:szCs w:val="18"/>
              </w:rPr>
              <w:t xml:space="preserve"> </w:t>
            </w:r>
            <w:r w:rsidRPr="006C1437">
              <w:rPr>
                <w:rFonts w:eastAsia="Batang" w:cs="Arial"/>
                <w:szCs w:val="18"/>
              </w:rPr>
              <w:t>Area</w:t>
            </w:r>
            <w:r>
              <w:rPr>
                <w:rFonts w:eastAsia="Batang" w:cs="Arial"/>
                <w:szCs w:val="18"/>
              </w:rPr>
              <w:t xml:space="preserve"> </w:t>
            </w:r>
            <w:r w:rsidRPr="006C1437">
              <w:rPr>
                <w:rFonts w:eastAsia="Batang" w:cs="Arial"/>
                <w:szCs w:val="18"/>
              </w:rPr>
              <w:t>Update</w:t>
            </w:r>
            <w:r>
              <w:rPr>
                <w:rFonts w:eastAsia="Batang" w:cs="Arial"/>
                <w:szCs w:val="18"/>
              </w:rPr>
              <w:t xml:space="preserve"> </w:t>
            </w:r>
            <w:r w:rsidRPr="006C1437">
              <w:rPr>
                <w:rFonts w:eastAsia="Batang" w:cs="Arial"/>
                <w:szCs w:val="18"/>
              </w:rPr>
              <w:t>procedures.</w:t>
            </w:r>
            <w:r>
              <w:rPr>
                <w:rFonts w:eastAsia="Batang" w:cs="Arial"/>
                <w:szCs w:val="18"/>
              </w:rPr>
              <w:t xml:space="preserve"> </w:t>
            </w:r>
            <w:r w:rsidRPr="006C1437">
              <w:rPr>
                <w:rFonts w:eastAsia="Batang" w:cs="Arial"/>
                <w:szCs w:val="18"/>
              </w:rPr>
              <w:t>In</w:t>
            </w:r>
            <w:r>
              <w:rPr>
                <w:rFonts w:eastAsia="Batang" w:cs="Arial"/>
                <w:szCs w:val="18"/>
              </w:rPr>
              <w:t xml:space="preserve"> </w:t>
            </w:r>
            <w:r w:rsidRPr="006C1437">
              <w:rPr>
                <w:rFonts w:eastAsia="Batang" w:cs="Arial"/>
                <w:szCs w:val="18"/>
              </w:rPr>
              <w:t>these</w:t>
            </w:r>
            <w:r>
              <w:rPr>
                <w:rFonts w:eastAsia="Batang" w:cs="Arial"/>
                <w:szCs w:val="18"/>
              </w:rPr>
              <w:t xml:space="preserve"> </w:t>
            </w:r>
            <w:r w:rsidRPr="006C1437">
              <w:rPr>
                <w:rFonts w:eastAsia="Batang" w:cs="Arial"/>
                <w:szCs w:val="18"/>
              </w:rPr>
              <w:t>cases,</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also</w:t>
            </w:r>
            <w:r>
              <w:rPr>
                <w:rFonts w:eastAsia="Batang" w:cs="Arial"/>
                <w:szCs w:val="18"/>
              </w:rPr>
              <w:t xml:space="preserve"> </w:t>
            </w:r>
            <w:r w:rsidRPr="006C1437">
              <w:rPr>
                <w:rFonts w:eastAsia="Batang" w:cs="Arial"/>
                <w:szCs w:val="18"/>
              </w:rPr>
              <w:t>set</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IRSGW</w:t>
            </w:r>
            <w:r>
              <w:rPr>
                <w:rFonts w:eastAsia="Batang" w:cs="Arial"/>
                <w:szCs w:val="18"/>
              </w:rPr>
              <w:t xml:space="preserve"> </w:t>
            </w:r>
            <w:r w:rsidRPr="006C1437">
              <w:rPr>
                <w:rFonts w:eastAsia="Batang" w:cs="Arial"/>
                <w:szCs w:val="18"/>
              </w:rPr>
              <w:t>flag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"0"</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IRPGW</w:t>
            </w:r>
            <w:r>
              <w:rPr>
                <w:rFonts w:eastAsia="Batang" w:cs="Arial"/>
                <w:szCs w:val="18"/>
              </w:rPr>
              <w:t xml:space="preserve"> </w:t>
            </w:r>
            <w:r w:rsidRPr="006C1437">
              <w:rPr>
                <w:rFonts w:eastAsia="Batang" w:cs="Arial"/>
                <w:szCs w:val="18"/>
              </w:rPr>
              <w:t>flag</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"1".</w:t>
            </w:r>
          </w:p>
          <w:p w14:paraId="42659ED2" w14:textId="77777777" w:rsidR="004B4420" w:rsidRPr="006C1437" w:rsidRDefault="004B4420" w:rsidP="004B4420">
            <w:pPr>
              <w:pStyle w:val="TAL"/>
              <w:rPr>
                <w:rFonts w:cs="Arial"/>
                <w:szCs w:val="18"/>
                <w:lang w:eastAsia="zh-CN"/>
              </w:rPr>
            </w:pPr>
          </w:p>
          <w:p w14:paraId="4F8ABC79" w14:textId="77777777" w:rsidR="004B4420" w:rsidRPr="006C1437" w:rsidRDefault="004B4420" w:rsidP="004B4420">
            <w:pPr>
              <w:pStyle w:val="TAL"/>
              <w:rPr>
                <w:rFonts w:eastAsia="Batang" w:cs="Arial"/>
                <w:szCs w:val="18"/>
              </w:rPr>
            </w:pPr>
            <w:r w:rsidRPr="006C1437">
              <w:rPr>
                <w:rFonts w:eastAsia="Batang" w:cs="Arial"/>
                <w:szCs w:val="18"/>
              </w:rPr>
              <w:t>The</w:t>
            </w:r>
            <w:r>
              <w:rPr>
                <w:rFonts w:eastAsia="Batang" w:cs="Arial"/>
                <w:szCs w:val="18"/>
              </w:rPr>
              <w:t xml:space="preserve"> </w:t>
            </w:r>
            <w:r w:rsidRPr="006C1437">
              <w:rPr>
                <w:rFonts w:eastAsia="Batang" w:cs="Arial"/>
                <w:szCs w:val="18"/>
              </w:rPr>
              <w:t>MME</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also</w:t>
            </w:r>
            <w:r>
              <w:rPr>
                <w:rFonts w:eastAsia="Batang" w:cs="Arial"/>
                <w:szCs w:val="18"/>
              </w:rPr>
              <w:t xml:space="preserve"> </w:t>
            </w:r>
            <w:r w:rsidRPr="006C1437">
              <w:rPr>
                <w:rFonts w:eastAsia="Batang" w:cs="Arial"/>
                <w:szCs w:val="18"/>
              </w:rPr>
              <w:t>include</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S11</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t>when</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e.g.</w:t>
            </w:r>
            <w:r>
              <w:t xml:space="preserve"> </w:t>
            </w:r>
            <w:r w:rsidRPr="006C1437">
              <w:t>as</w:t>
            </w:r>
            <w:r>
              <w:t xml:space="preserve"> </w:t>
            </w:r>
            <w:r w:rsidRPr="006C1437">
              <w:t>periodic</w:t>
            </w:r>
            <w:r>
              <w:t xml:space="preserve"> </w:t>
            </w:r>
            <w:r w:rsidRPr="006C1437">
              <w:t>reporting</w:t>
            </w:r>
            <w:r>
              <w:t xml:space="preserve"> </w:t>
            </w:r>
            <w:r w:rsidRPr="006C1437">
              <w:t>or</w:t>
            </w:r>
            <w:r>
              <w:t xml:space="preserve"> </w:t>
            </w:r>
            <w:r w:rsidRPr="006C1437">
              <w:t>in</w:t>
            </w:r>
            <w:r>
              <w:t xml:space="preserve"> </w:t>
            </w:r>
            <w:r w:rsidRPr="006C1437">
              <w:t>an</w:t>
            </w:r>
            <w: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initiated</w:t>
            </w:r>
            <w:r>
              <w:rPr>
                <w:rFonts w:cs="Arial"/>
                <w:szCs w:val="18"/>
                <w:lang w:eastAsia="zh-CN"/>
              </w:rPr>
              <w:t xml:space="preserve"> </w:t>
            </w:r>
            <w:r w:rsidRPr="006C1437">
              <w:rPr>
                <w:rFonts w:cs="Arial"/>
                <w:szCs w:val="18"/>
                <w:lang w:eastAsia="zh-CN"/>
              </w:rPr>
              <w:t>S1</w:t>
            </w:r>
            <w:r>
              <w:rPr>
                <w:rFonts w:cs="Arial"/>
                <w:szCs w:val="18"/>
                <w:lang w:eastAsia="zh-CN"/>
              </w:rPr>
              <w:t xml:space="preserve"> </w:t>
            </w:r>
            <w:r w:rsidRPr="006C1437">
              <w:rPr>
                <w:rFonts w:cs="Arial"/>
                <w:szCs w:val="18"/>
                <w:lang w:eastAsia="zh-CN"/>
              </w:rPr>
              <w:t>release</w:t>
            </w:r>
            <w:r>
              <w:rPr>
                <w:rFonts w:cs="Arial"/>
                <w:szCs w:val="18"/>
                <w:lang w:eastAsia="zh-CN"/>
              </w:rPr>
              <w:t xml:space="preserve"> </w:t>
            </w:r>
            <w:r w:rsidRPr="006C1437">
              <w:rPr>
                <w:rFonts w:cs="Arial"/>
                <w:szCs w:val="18"/>
                <w:lang w:eastAsia="zh-CN"/>
              </w:rPr>
              <w:t>procedure</w:t>
            </w:r>
            <w:r w:rsidRPr="006C1437">
              <w:t>.</w:t>
            </w:r>
            <w:r>
              <w:t xml:space="preserve"> </w:t>
            </w:r>
            <w:r w:rsidRPr="006C1437">
              <w:t>In</w:t>
            </w:r>
            <w:r>
              <w:t xml:space="preserve"> </w:t>
            </w:r>
            <w:r w:rsidRPr="006C1437">
              <w:t>these</w:t>
            </w:r>
            <w:r>
              <w:t xml:space="preserve"> </w:t>
            </w:r>
            <w:r w:rsidRPr="006C1437">
              <w:t>cases,</w:t>
            </w:r>
            <w:r>
              <w:t xml:space="preserve"> </w:t>
            </w:r>
            <w:r w:rsidRPr="006C1437">
              <w:t>the</w:t>
            </w:r>
            <w:r>
              <w:t xml:space="preserve"> </w:t>
            </w:r>
            <w:r w:rsidRPr="006C1437">
              <w:t>MME</w:t>
            </w:r>
            <w: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IRSGW</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cs="Arial"/>
                <w:szCs w:val="18"/>
              </w:rPr>
              <w:t>PDN</w:t>
            </w:r>
            <w:r>
              <w:rPr>
                <w:rFonts w:eastAsia="Batang" w:cs="Arial"/>
                <w:szCs w:val="18"/>
              </w:rPr>
              <w:t xml:space="preserve"> </w:t>
            </w:r>
            <w:r w:rsidRPr="006C1437">
              <w:rPr>
                <w:rFonts w:eastAsia="Batang" w:cs="Arial"/>
                <w:szCs w:val="18"/>
              </w:rPr>
              <w:t>GW</w:t>
            </w:r>
            <w:r>
              <w:rPr>
                <w:rFonts w:eastAsia="Batang" w:cs="Arial"/>
                <w:szCs w:val="18"/>
              </w:rPr>
              <w:t xml:space="preserve"> </w:t>
            </w:r>
            <w:r w:rsidRPr="006C1437">
              <w:rPr>
                <w:rFonts w:eastAsia="Batang" w:cs="Arial"/>
                <w:szCs w:val="18"/>
              </w:rPr>
              <w:t>Secondary</w:t>
            </w:r>
            <w:r>
              <w:rPr>
                <w:rFonts w:eastAsia="Batang" w:cs="Arial"/>
                <w:szCs w:val="18"/>
              </w:rPr>
              <w:t xml:space="preserve"> </w:t>
            </w:r>
            <w:r w:rsidRPr="006C1437">
              <w:rPr>
                <w:rFonts w:eastAsia="Batang" w:cs="Arial"/>
                <w:szCs w:val="18"/>
              </w:rPr>
              <w:t>RAT</w:t>
            </w:r>
            <w:r>
              <w:rPr>
                <w:rFonts w:eastAsia="Batang" w:cs="Arial"/>
                <w:szCs w:val="18"/>
              </w:rPr>
              <w:t xml:space="preserve"> </w:t>
            </w:r>
            <w:r w:rsidRPr="006C1437">
              <w:rPr>
                <w:rFonts w:eastAsia="Batang" w:cs="Arial"/>
                <w:szCs w:val="18"/>
              </w:rPr>
              <w:t>reporting</w:t>
            </w:r>
            <w:r>
              <w:rPr>
                <w:rFonts w:eastAsia="Batang" w:cs="Arial"/>
                <w:szCs w:val="18"/>
              </w:rPr>
              <w:t xml:space="preserve"> </w:t>
            </w:r>
            <w:r w:rsidRPr="006C1437">
              <w:rPr>
                <w:rFonts w:eastAsia="Batang" w:cs="Arial"/>
                <w:szCs w:val="18"/>
              </w:rPr>
              <w:t>is</w:t>
            </w:r>
            <w:r>
              <w:rPr>
                <w:rFonts w:eastAsia="Batang" w:cs="Arial"/>
                <w:szCs w:val="18"/>
              </w:rPr>
              <w:t xml:space="preserve"> </w:t>
            </w:r>
            <w:r w:rsidRPr="006C1437">
              <w:rPr>
                <w:rFonts w:eastAsia="Batang" w:cs="Arial"/>
                <w:szCs w:val="18"/>
              </w:rPr>
              <w:t>active,</w:t>
            </w:r>
            <w:r>
              <w:rPr>
                <w:rFonts w:eastAsia="Batang" w:cs="Arial"/>
                <w:szCs w:val="18"/>
              </w:rPr>
              <w:t xml:space="preserve"> </w:t>
            </w:r>
            <w:r w:rsidRPr="006C1437">
              <w:rPr>
                <w:rFonts w:eastAsia="Batang" w:cs="Arial"/>
                <w:szCs w:val="18"/>
              </w:rPr>
              <w:t>the</w:t>
            </w:r>
            <w:r>
              <w:rPr>
                <w:rFonts w:cs="Arial"/>
                <w:szCs w:val="18"/>
                <w:lang w:eastAsia="zh-CN"/>
              </w:rPr>
              <w:t xml:space="preserve"> </w:t>
            </w:r>
            <w:r w:rsidRPr="006C1437">
              <w:rPr>
                <w:rFonts w:cs="Arial"/>
                <w:szCs w:val="18"/>
                <w:lang w:eastAsia="zh-CN"/>
              </w:rPr>
              <w:t>IRPGW</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eastAsia="Batang" w:cs="Arial"/>
                <w:szCs w:val="18"/>
              </w:rPr>
              <w:t>"1".</w:t>
            </w:r>
          </w:p>
          <w:p w14:paraId="186D5429" w14:textId="77777777" w:rsidR="004B4420" w:rsidRPr="006C1437" w:rsidRDefault="004B4420" w:rsidP="004B4420">
            <w:pPr>
              <w:pStyle w:val="TAL"/>
              <w:rPr>
                <w:rFonts w:eastAsia="Batang" w:cs="Arial"/>
                <w:szCs w:val="18"/>
              </w:rPr>
            </w:pPr>
          </w:p>
          <w:p w14:paraId="35427972" w14:textId="77777777" w:rsidR="004B4420" w:rsidRPr="006C1437" w:rsidRDefault="004B4420" w:rsidP="004B4420">
            <w:pPr>
              <w:pStyle w:val="TAL"/>
              <w:rPr>
                <w:szCs w:val="18"/>
                <w:lang w:eastAsia="zh-CN"/>
              </w:rPr>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vMerge w:val="restart"/>
            <w:tcBorders>
              <w:left w:val="single" w:sz="4" w:space="0" w:color="auto"/>
              <w:right w:val="single" w:sz="4" w:space="0" w:color="auto"/>
            </w:tcBorders>
          </w:tcPr>
          <w:p w14:paraId="5239C801" w14:textId="77777777" w:rsidR="004B4420" w:rsidRPr="006C1437" w:rsidRDefault="004B4420" w:rsidP="004B4420">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2" w:type="dxa"/>
            <w:vMerge w:val="restart"/>
            <w:tcBorders>
              <w:left w:val="single" w:sz="4" w:space="0" w:color="auto"/>
              <w:right w:val="single" w:sz="4" w:space="0" w:color="auto"/>
            </w:tcBorders>
          </w:tcPr>
          <w:p w14:paraId="0DBAB40B" w14:textId="77777777" w:rsidR="004B4420" w:rsidRPr="006C1437" w:rsidRDefault="004B4420" w:rsidP="004B4420">
            <w:pPr>
              <w:pStyle w:val="TAC"/>
              <w:rPr>
                <w:lang w:eastAsia="zh-CN"/>
              </w:rPr>
            </w:pPr>
            <w:r w:rsidRPr="006C1437">
              <w:rPr>
                <w:lang w:eastAsia="zh-CN"/>
              </w:rPr>
              <w:t>0</w:t>
            </w:r>
          </w:p>
        </w:tc>
      </w:tr>
      <w:tr w:rsidR="004B4420" w:rsidRPr="006C1437" w14:paraId="6B05EFEC" w14:textId="77777777" w:rsidTr="004B4420">
        <w:trPr>
          <w:jc w:val="center"/>
        </w:trPr>
        <w:tc>
          <w:tcPr>
            <w:tcW w:w="1819" w:type="dxa"/>
            <w:vMerge/>
            <w:tcBorders>
              <w:left w:val="single" w:sz="4" w:space="0" w:color="auto"/>
              <w:right w:val="single" w:sz="4" w:space="0" w:color="auto"/>
            </w:tcBorders>
          </w:tcPr>
          <w:p w14:paraId="7DD25C6C" w14:textId="77777777" w:rsidR="004B4420" w:rsidRPr="006C1437" w:rsidRDefault="004B4420" w:rsidP="004B4420">
            <w:pPr>
              <w:pStyle w:val="TAL"/>
            </w:pPr>
          </w:p>
        </w:tc>
        <w:tc>
          <w:tcPr>
            <w:tcW w:w="360" w:type="dxa"/>
            <w:tcBorders>
              <w:top w:val="single" w:sz="4" w:space="0" w:color="auto"/>
              <w:left w:val="single" w:sz="4" w:space="0" w:color="auto"/>
              <w:bottom w:val="single" w:sz="4" w:space="0" w:color="auto"/>
              <w:right w:val="single" w:sz="4" w:space="0" w:color="auto"/>
            </w:tcBorders>
          </w:tcPr>
          <w:p w14:paraId="0A30A4A8" w14:textId="77777777" w:rsidR="004B4420" w:rsidRPr="006C1437" w:rsidRDefault="004B4420" w:rsidP="004B4420">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0729799B" w14:textId="77777777" w:rsidR="004B4420" w:rsidRPr="006C1437" w:rsidRDefault="004B4420" w:rsidP="004B4420">
            <w:pPr>
              <w:pStyle w:val="TAL"/>
              <w:rPr>
                <w:rFonts w:eastAsia="Batang" w:cs="Arial"/>
                <w:szCs w:val="18"/>
              </w:rPr>
            </w:pPr>
            <w:r w:rsidRPr="006C1437">
              <w:rPr>
                <w:rFonts w:eastAsia="Batang" w:cs="Arial"/>
                <w:szCs w:val="18"/>
              </w:rPr>
              <w:t>The</w:t>
            </w:r>
            <w:r>
              <w:rPr>
                <w:rFonts w:eastAsia="Batang" w:cs="Arial"/>
                <w:szCs w:val="18"/>
              </w:rPr>
              <w:t xml:space="preserve"> </w:t>
            </w:r>
            <w:r w:rsidRPr="006C1437">
              <w:rPr>
                <w:rFonts w:eastAsia="Batang" w:cs="Arial"/>
                <w:szCs w:val="18"/>
              </w:rPr>
              <w:t>SGW</w:t>
            </w:r>
            <w:r>
              <w:rPr>
                <w:rFonts w:eastAsia="Batang" w:cs="Arial"/>
                <w:szCs w:val="18"/>
              </w:rPr>
              <w:t xml:space="preserve"> </w:t>
            </w:r>
            <w:r w:rsidRPr="006C1437">
              <w:rPr>
                <w:rFonts w:eastAsia="Batang" w:cs="Arial"/>
                <w:szCs w:val="18"/>
              </w:rPr>
              <w:t>shall</w:t>
            </w:r>
            <w:r>
              <w:rPr>
                <w:rFonts w:eastAsia="Batang" w:cs="Arial"/>
                <w:szCs w:val="18"/>
              </w:rPr>
              <w:t xml:space="preserve"> </w:t>
            </w:r>
            <w:r w:rsidRPr="006C1437">
              <w:rPr>
                <w:rFonts w:eastAsia="Batang" w:cs="Arial"/>
                <w:szCs w:val="18"/>
              </w:rPr>
              <w:t>forward</w:t>
            </w:r>
            <w:r>
              <w:rPr>
                <w:rFonts w:eastAsia="Batang" w:cs="Arial"/>
                <w:szCs w:val="18"/>
              </w:rPr>
              <w:t xml:space="preserve"> </w:t>
            </w:r>
            <w:r w:rsidRPr="006C1437">
              <w:rPr>
                <w:rFonts w:eastAsia="Batang" w:cs="Arial"/>
                <w:szCs w:val="18"/>
              </w:rPr>
              <w:t>this</w:t>
            </w:r>
            <w:r>
              <w:rPr>
                <w:rFonts w:eastAsia="Batang" w:cs="Arial"/>
                <w:szCs w:val="18"/>
              </w:rPr>
              <w:t xml:space="preserve"> </w:t>
            </w:r>
            <w:r w:rsidRPr="006C1437">
              <w:rPr>
                <w:rFonts w:eastAsia="Batang" w:cs="Arial"/>
                <w:szCs w:val="18"/>
              </w:rPr>
              <w:t>IE</w:t>
            </w:r>
            <w:r>
              <w:rPr>
                <w:rFonts w:eastAsia="Batang" w:cs="Arial"/>
                <w:szCs w:val="18"/>
              </w:rPr>
              <w:t xml:space="preserve"> </w:t>
            </w:r>
            <w:r w:rsidRPr="006C1437">
              <w:rPr>
                <w:rFonts w:eastAsia="Batang" w:cs="Arial"/>
                <w:szCs w:val="18"/>
              </w:rPr>
              <w:t>on</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S5/S8</w:t>
            </w:r>
            <w:r>
              <w:rPr>
                <w:rFonts w:eastAsia="Batang" w:cs="Arial"/>
                <w:szCs w:val="18"/>
              </w:rPr>
              <w:t xml:space="preserve"> </w:t>
            </w:r>
            <w:r w:rsidRPr="006C1437">
              <w:rPr>
                <w:rFonts w:eastAsia="Batang" w:cs="Arial"/>
                <w:szCs w:val="18"/>
              </w:rPr>
              <w:t>interface</w:t>
            </w:r>
            <w:r>
              <w:rPr>
                <w:rFonts w:eastAsia="Batang" w:cs="Arial"/>
                <w:szCs w:val="18"/>
              </w:rPr>
              <w:t xml:space="preserve"> </w:t>
            </w:r>
            <w:r w:rsidRPr="006C1437">
              <w:rPr>
                <w:rFonts w:eastAsia="Batang" w:cs="Arial"/>
                <w:szCs w:val="18"/>
              </w:rPr>
              <w:t>if</w:t>
            </w:r>
            <w:r>
              <w:rPr>
                <w:rFonts w:eastAsia="Batang" w:cs="Arial"/>
                <w:szCs w:val="18"/>
              </w:rPr>
              <w:t xml:space="preserve"> </w:t>
            </w:r>
            <w:r w:rsidRPr="006C1437">
              <w:rPr>
                <w:rFonts w:eastAsia="Batang" w:cs="Arial"/>
                <w:szCs w:val="18"/>
              </w:rPr>
              <w:t>it</w:t>
            </w:r>
            <w:r>
              <w:rPr>
                <w:rFonts w:eastAsia="Batang" w:cs="Arial"/>
                <w:szCs w:val="18"/>
              </w:rPr>
              <w:t xml:space="preserve"> </w:t>
            </w:r>
            <w:r w:rsidRPr="006C1437">
              <w:rPr>
                <w:rFonts w:eastAsia="Batang" w:cs="Arial"/>
                <w:szCs w:val="18"/>
              </w:rPr>
              <w:t>receives</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the</w:t>
            </w:r>
            <w:r>
              <w:rPr>
                <w:rFonts w:eastAsia="Batang" w:cs="Arial"/>
                <w:szCs w:val="18"/>
              </w:rPr>
              <w:t xml:space="preserve"> </w:t>
            </w:r>
            <w:r w:rsidRPr="006C1437">
              <w:rPr>
                <w:rFonts w:eastAsia="Batang" w:cs="Arial"/>
                <w:szCs w:val="18"/>
              </w:rPr>
              <w:t>IRPGW</w:t>
            </w:r>
            <w:r>
              <w:rPr>
                <w:rFonts w:eastAsia="Batang" w:cs="Arial"/>
                <w:szCs w:val="18"/>
              </w:rPr>
              <w:t xml:space="preserve"> </w:t>
            </w:r>
            <w:r w:rsidRPr="006C1437">
              <w:rPr>
                <w:rFonts w:eastAsia="Batang" w:cs="Arial"/>
                <w:szCs w:val="18"/>
              </w:rPr>
              <w:t>flag</w:t>
            </w:r>
            <w:r>
              <w:rPr>
                <w:rFonts w:eastAsia="Batang" w:cs="Arial"/>
                <w:szCs w:val="18"/>
              </w:rPr>
              <w:t xml:space="preserve"> </w:t>
            </w:r>
            <w:r w:rsidRPr="006C1437">
              <w:rPr>
                <w:rFonts w:eastAsia="Batang" w:cs="Arial"/>
                <w:szCs w:val="18"/>
              </w:rPr>
              <w:t>set</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"1"</w:t>
            </w:r>
            <w:r>
              <w:rPr>
                <w:rFonts w:eastAsia="Batang" w:cs="Arial"/>
                <w:szCs w:val="18"/>
              </w:rPr>
              <w:t xml:space="preserve"> </w:t>
            </w:r>
            <w:r w:rsidRPr="006C1437">
              <w:rPr>
                <w:rFonts w:eastAsia="Batang" w:cs="Arial"/>
                <w:szCs w:val="18"/>
              </w:rPr>
              <w:t>from</w:t>
            </w:r>
            <w:r>
              <w:rPr>
                <w:rFonts w:eastAsia="Batang" w:cs="Arial"/>
                <w:szCs w:val="18"/>
              </w:rPr>
              <w:t xml:space="preserve"> </w:t>
            </w:r>
            <w:r w:rsidRPr="006C1437">
              <w:rPr>
                <w:rFonts w:eastAsia="Batang" w:cs="Arial"/>
                <w:szCs w:val="18"/>
              </w:rPr>
              <w:t>MME.</w:t>
            </w:r>
          </w:p>
          <w:p w14:paraId="5D2AE81A" w14:textId="77777777" w:rsidR="004B4420" w:rsidRPr="006C1437" w:rsidRDefault="004B4420" w:rsidP="004B4420">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multiple</w:t>
            </w:r>
            <w:r>
              <w:rPr>
                <w:rFonts w:eastAsia="Batang" w:cs="Arial"/>
                <w:szCs w:val="18"/>
              </w:rPr>
              <w:t xml:space="preserve"> </w:t>
            </w:r>
            <w:r w:rsidRPr="006C1437">
              <w:rPr>
                <w:rFonts w:eastAsia="Batang" w:cs="Arial"/>
                <w:szCs w:val="18"/>
              </w:rPr>
              <w:t>usage</w:t>
            </w:r>
            <w:r>
              <w:rPr>
                <w:rFonts w:eastAsia="Batang" w:cs="Arial"/>
                <w:szCs w:val="18"/>
              </w:rPr>
              <w:t xml:space="preserve"> </w:t>
            </w:r>
            <w:r w:rsidRPr="006C1437">
              <w:rPr>
                <w:rFonts w:eastAsia="Batang" w:cs="Arial"/>
                <w:szCs w:val="18"/>
              </w:rPr>
              <w:t>data</w:t>
            </w:r>
            <w:r>
              <w:rPr>
                <w:rFonts w:eastAsia="Batang" w:cs="Arial"/>
                <w:szCs w:val="18"/>
              </w:rPr>
              <w:t xml:space="preserve"> </w:t>
            </w:r>
            <w:r w:rsidRPr="006C1437">
              <w:rPr>
                <w:rFonts w:eastAsia="Batang" w:cs="Arial"/>
                <w:szCs w:val="18"/>
              </w:rPr>
              <w:t>reports.</w:t>
            </w:r>
          </w:p>
        </w:tc>
        <w:tc>
          <w:tcPr>
            <w:tcW w:w="1530" w:type="dxa"/>
            <w:vMerge/>
            <w:tcBorders>
              <w:left w:val="single" w:sz="4" w:space="0" w:color="auto"/>
              <w:right w:val="single" w:sz="4" w:space="0" w:color="auto"/>
            </w:tcBorders>
          </w:tcPr>
          <w:p w14:paraId="52172182" w14:textId="77777777" w:rsidR="004B4420" w:rsidRPr="006C1437" w:rsidRDefault="004B4420" w:rsidP="004B4420">
            <w:pPr>
              <w:pStyle w:val="TAC"/>
            </w:pPr>
          </w:p>
        </w:tc>
        <w:tc>
          <w:tcPr>
            <w:tcW w:w="482" w:type="dxa"/>
            <w:vMerge/>
            <w:tcBorders>
              <w:left w:val="single" w:sz="4" w:space="0" w:color="auto"/>
              <w:right w:val="single" w:sz="4" w:space="0" w:color="auto"/>
            </w:tcBorders>
          </w:tcPr>
          <w:p w14:paraId="5C6D5FED" w14:textId="77777777" w:rsidR="004B4420" w:rsidRPr="006C1437" w:rsidRDefault="004B4420" w:rsidP="004B4420">
            <w:pPr>
              <w:pStyle w:val="TAC"/>
              <w:rPr>
                <w:lang w:eastAsia="zh-CN"/>
              </w:rPr>
            </w:pPr>
          </w:p>
        </w:tc>
      </w:tr>
      <w:tr w:rsidR="00874051" w:rsidRPr="006C1437" w14:paraId="579569B4" w14:textId="77777777" w:rsidTr="004B4420">
        <w:trPr>
          <w:jc w:val="center"/>
          <w:ins w:id="235" w:author="Bruno Landais" w:date="2021-08-04T17:06:00Z"/>
        </w:trPr>
        <w:tc>
          <w:tcPr>
            <w:tcW w:w="1819" w:type="dxa"/>
            <w:tcBorders>
              <w:left w:val="single" w:sz="4" w:space="0" w:color="auto"/>
              <w:bottom w:val="single" w:sz="4" w:space="0" w:color="auto"/>
              <w:right w:val="single" w:sz="4" w:space="0" w:color="auto"/>
            </w:tcBorders>
          </w:tcPr>
          <w:p w14:paraId="086460C0" w14:textId="1572C7D0" w:rsidR="00874051" w:rsidRPr="006C1437" w:rsidRDefault="00874051" w:rsidP="00874051">
            <w:pPr>
              <w:pStyle w:val="TAL"/>
              <w:rPr>
                <w:ins w:id="236" w:author="Bruno Landais" w:date="2021-08-04T17:06:00Z"/>
              </w:rPr>
            </w:pPr>
            <w:ins w:id="237" w:author="Bruno Landais" w:date="2021-08-04T17:06:00Z">
              <w:r>
                <w:t>PSCell ID</w:t>
              </w:r>
            </w:ins>
          </w:p>
        </w:tc>
        <w:tc>
          <w:tcPr>
            <w:tcW w:w="360" w:type="dxa"/>
            <w:tcBorders>
              <w:left w:val="single" w:sz="4" w:space="0" w:color="auto"/>
              <w:bottom w:val="single" w:sz="4" w:space="0" w:color="auto"/>
              <w:right w:val="single" w:sz="4" w:space="0" w:color="auto"/>
            </w:tcBorders>
          </w:tcPr>
          <w:p w14:paraId="0DE0631F" w14:textId="6F684383" w:rsidR="00874051" w:rsidRPr="006C1437" w:rsidRDefault="00874051" w:rsidP="00874051">
            <w:pPr>
              <w:pStyle w:val="TAC"/>
              <w:rPr>
                <w:ins w:id="238" w:author="Bruno Landais" w:date="2021-08-04T17:06:00Z"/>
              </w:rPr>
            </w:pPr>
            <w:ins w:id="239" w:author="Bruno Landais" w:date="2021-08-04T17:06:00Z">
              <w:r>
                <w:t>CO</w:t>
              </w:r>
            </w:ins>
          </w:p>
        </w:tc>
        <w:tc>
          <w:tcPr>
            <w:tcW w:w="4772" w:type="dxa"/>
            <w:tcBorders>
              <w:top w:val="single" w:sz="4" w:space="0" w:color="auto"/>
              <w:left w:val="single" w:sz="4" w:space="0" w:color="auto"/>
              <w:bottom w:val="single" w:sz="4" w:space="0" w:color="auto"/>
              <w:right w:val="single" w:sz="4" w:space="0" w:color="auto"/>
            </w:tcBorders>
          </w:tcPr>
          <w:p w14:paraId="744746AB" w14:textId="0DF2E756" w:rsidR="00874051" w:rsidRPr="006C1437" w:rsidRDefault="00874051" w:rsidP="00874051">
            <w:pPr>
              <w:pStyle w:val="TAL"/>
              <w:rPr>
                <w:ins w:id="240" w:author="Bruno Landais" w:date="2021-08-04T17:06:00Z"/>
              </w:rPr>
            </w:pPr>
            <w:ins w:id="241" w:author="Bruno Landais" w:date="2021-08-04T17:06:00Z">
              <w:r>
                <w:t>The MME shall include this IE on the S11 interface, if it has received this information from the eNodeB.</w:t>
              </w:r>
            </w:ins>
          </w:p>
        </w:tc>
        <w:tc>
          <w:tcPr>
            <w:tcW w:w="1530" w:type="dxa"/>
            <w:tcBorders>
              <w:left w:val="single" w:sz="4" w:space="0" w:color="auto"/>
              <w:bottom w:val="single" w:sz="4" w:space="0" w:color="auto"/>
              <w:right w:val="single" w:sz="4" w:space="0" w:color="auto"/>
            </w:tcBorders>
          </w:tcPr>
          <w:p w14:paraId="6D6F06FA" w14:textId="3AA193B4" w:rsidR="00874051" w:rsidRPr="006C1437" w:rsidRDefault="00874051" w:rsidP="00874051">
            <w:pPr>
              <w:pStyle w:val="TAC"/>
              <w:rPr>
                <w:ins w:id="242" w:author="Bruno Landais" w:date="2021-08-04T17:06:00Z"/>
              </w:rPr>
            </w:pPr>
            <w:ins w:id="243" w:author="Bruno Landais" w:date="2021-08-04T17:06:00Z">
              <w:r>
                <w:t>PSCell ID</w:t>
              </w:r>
            </w:ins>
          </w:p>
        </w:tc>
        <w:tc>
          <w:tcPr>
            <w:tcW w:w="482" w:type="dxa"/>
            <w:tcBorders>
              <w:left w:val="single" w:sz="4" w:space="0" w:color="auto"/>
              <w:bottom w:val="single" w:sz="4" w:space="0" w:color="auto"/>
              <w:right w:val="single" w:sz="4" w:space="0" w:color="auto"/>
            </w:tcBorders>
          </w:tcPr>
          <w:p w14:paraId="576BA492" w14:textId="63AC227A" w:rsidR="00874051" w:rsidRPr="006C1437" w:rsidRDefault="00874051" w:rsidP="00874051">
            <w:pPr>
              <w:pStyle w:val="TAC"/>
              <w:rPr>
                <w:ins w:id="244" w:author="Bruno Landais" w:date="2021-08-04T17:06:00Z"/>
              </w:rPr>
            </w:pPr>
            <w:ins w:id="245" w:author="Bruno Landais" w:date="2021-08-04T17:06:00Z">
              <w:r>
                <w:t>0</w:t>
              </w:r>
            </w:ins>
          </w:p>
        </w:tc>
      </w:tr>
      <w:tr w:rsidR="004B4420" w:rsidRPr="006C1437" w14:paraId="3850CD50" w14:textId="77777777" w:rsidTr="004B4420">
        <w:trPr>
          <w:jc w:val="center"/>
        </w:trPr>
        <w:tc>
          <w:tcPr>
            <w:tcW w:w="1819" w:type="dxa"/>
            <w:tcBorders>
              <w:left w:val="single" w:sz="4" w:space="0" w:color="auto"/>
              <w:bottom w:val="single" w:sz="4" w:space="0" w:color="auto"/>
              <w:right w:val="single" w:sz="4" w:space="0" w:color="auto"/>
            </w:tcBorders>
          </w:tcPr>
          <w:p w14:paraId="5DD20EFE" w14:textId="77777777" w:rsidR="004B4420" w:rsidRPr="006C1437" w:rsidRDefault="004B4420" w:rsidP="004B4420">
            <w:pPr>
              <w:pStyle w:val="TAL"/>
            </w:pPr>
            <w:r w:rsidRPr="006C1437">
              <w:t>Private</w:t>
            </w:r>
            <w:r>
              <w:t xml:space="preserve"> </w:t>
            </w:r>
            <w:r w:rsidRPr="006C1437">
              <w:t>Extension</w:t>
            </w:r>
          </w:p>
        </w:tc>
        <w:tc>
          <w:tcPr>
            <w:tcW w:w="360" w:type="dxa"/>
            <w:tcBorders>
              <w:left w:val="single" w:sz="4" w:space="0" w:color="auto"/>
              <w:bottom w:val="single" w:sz="4" w:space="0" w:color="auto"/>
              <w:right w:val="single" w:sz="4" w:space="0" w:color="auto"/>
            </w:tcBorders>
          </w:tcPr>
          <w:p w14:paraId="5E961398" w14:textId="77777777" w:rsidR="004B4420" w:rsidRPr="006C1437" w:rsidRDefault="004B4420" w:rsidP="004B4420">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E7A8895" w14:textId="77777777" w:rsidR="004B4420" w:rsidRPr="006C1437" w:rsidRDefault="004B4420" w:rsidP="004B4420">
            <w:pPr>
              <w:pStyle w:val="TAL"/>
            </w:pPr>
            <w:r w:rsidRPr="006C1437">
              <w:t>Vendor</w:t>
            </w:r>
            <w:r>
              <w:t xml:space="preserve"> </w:t>
            </w:r>
            <w:r w:rsidRPr="006C1437">
              <w:t>or</w:t>
            </w:r>
            <w:r>
              <w:t xml:space="preserve"> </w:t>
            </w:r>
            <w:r w:rsidRPr="006C1437">
              <w:t>operator</w:t>
            </w:r>
            <w:r>
              <w:t xml:space="preserve"> </w:t>
            </w:r>
            <w:r w:rsidRPr="006C1437">
              <w:t>specific</w:t>
            </w:r>
            <w:r>
              <w:t xml:space="preserve"> </w:t>
            </w:r>
            <w:r w:rsidRPr="006C1437">
              <w:t>information</w:t>
            </w:r>
          </w:p>
        </w:tc>
        <w:tc>
          <w:tcPr>
            <w:tcW w:w="1530" w:type="dxa"/>
            <w:tcBorders>
              <w:left w:val="single" w:sz="4" w:space="0" w:color="auto"/>
              <w:bottom w:val="single" w:sz="4" w:space="0" w:color="auto"/>
              <w:right w:val="single" w:sz="4" w:space="0" w:color="auto"/>
            </w:tcBorders>
          </w:tcPr>
          <w:p w14:paraId="7DD69836" w14:textId="77777777" w:rsidR="004B4420" w:rsidRPr="006C1437" w:rsidRDefault="004B4420" w:rsidP="004B4420">
            <w:pPr>
              <w:pStyle w:val="TAC"/>
            </w:pPr>
            <w:r w:rsidRPr="006C1437">
              <w:t>Private</w:t>
            </w:r>
            <w:r>
              <w:t xml:space="preserve"> </w:t>
            </w:r>
            <w:r w:rsidRPr="006C1437">
              <w:t>Extension</w:t>
            </w:r>
          </w:p>
        </w:tc>
        <w:tc>
          <w:tcPr>
            <w:tcW w:w="482" w:type="dxa"/>
            <w:tcBorders>
              <w:left w:val="single" w:sz="4" w:space="0" w:color="auto"/>
              <w:bottom w:val="single" w:sz="4" w:space="0" w:color="auto"/>
              <w:right w:val="single" w:sz="4" w:space="0" w:color="auto"/>
            </w:tcBorders>
          </w:tcPr>
          <w:p w14:paraId="2C9A58E3" w14:textId="77777777" w:rsidR="004B4420" w:rsidRPr="006C1437" w:rsidRDefault="004B4420" w:rsidP="004B4420">
            <w:pPr>
              <w:pStyle w:val="TAC"/>
            </w:pPr>
            <w:r w:rsidRPr="006C1437">
              <w:t>VS</w:t>
            </w:r>
          </w:p>
        </w:tc>
      </w:tr>
      <w:tr w:rsidR="004B4420" w:rsidRPr="006C1437" w14:paraId="55B2C2CA" w14:textId="77777777" w:rsidTr="004B4420">
        <w:trPr>
          <w:jc w:val="center"/>
        </w:trPr>
        <w:tc>
          <w:tcPr>
            <w:tcW w:w="8963" w:type="dxa"/>
            <w:gridSpan w:val="5"/>
            <w:tcBorders>
              <w:top w:val="nil"/>
              <w:left w:val="single" w:sz="4" w:space="0" w:color="auto"/>
              <w:bottom w:val="single" w:sz="4" w:space="0" w:color="auto"/>
              <w:right w:val="single" w:sz="4" w:space="0" w:color="auto"/>
            </w:tcBorders>
          </w:tcPr>
          <w:p w14:paraId="0EE14F88" w14:textId="77777777" w:rsidR="004B4420" w:rsidRPr="006C1437" w:rsidRDefault="004B4420" w:rsidP="004B4420">
            <w:pPr>
              <w:pStyle w:val="TAN"/>
              <w:rPr>
                <w:szCs w:val="18"/>
              </w:rPr>
            </w:pPr>
            <w:r w:rsidRPr="006C1437">
              <w:t>NOTE</w:t>
            </w:r>
            <w:r>
              <w:rPr>
                <w:rFonts w:hint="eastAsia"/>
                <w:lang w:eastAsia="zh-CN"/>
              </w:rPr>
              <w:t xml:space="preserve"> </w:t>
            </w:r>
            <w:r w:rsidRPr="006C1437">
              <w:rPr>
                <w:lang w:eastAsia="zh-CN"/>
              </w:rPr>
              <w:t>1</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w:t>
            </w:r>
            <w:r w:rsidRPr="006C1437">
              <w:rPr>
                <w:szCs w:val="18"/>
              </w:rPr>
              <w:t>23.251</w:t>
            </w:r>
            <w:r>
              <w:rPr>
                <w:szCs w:val="18"/>
              </w:rPr>
              <w:t> </w:t>
            </w:r>
            <w:r w:rsidRPr="006C1437">
              <w:rPr>
                <w:szCs w:val="18"/>
              </w:rPr>
              <w:t>[55].</w:t>
            </w:r>
          </w:p>
          <w:p w14:paraId="74B4C33C" w14:textId="77777777" w:rsidR="004B4420" w:rsidRPr="006C1437" w:rsidRDefault="004B4420" w:rsidP="004B4420">
            <w:pPr>
              <w:pStyle w:val="TAN"/>
              <w:rPr>
                <w:szCs w:val="18"/>
              </w:rPr>
            </w:pPr>
            <w:r w:rsidRPr="006C1437">
              <w:rPr>
                <w:szCs w:val="18"/>
              </w:rPr>
              <w:t>NOTE</w:t>
            </w:r>
            <w:r>
              <w:rPr>
                <w:szCs w:val="18"/>
              </w:rPr>
              <w:t xml:space="preserve"> </w:t>
            </w:r>
            <w:r w:rsidRPr="006C1437">
              <w:rPr>
                <w:szCs w:val="18"/>
              </w:rPr>
              <w:t>2:</w:t>
            </w:r>
            <w:r w:rsidRPr="006C1437">
              <w:tab/>
              <w:t>The</w:t>
            </w:r>
            <w:r>
              <w:t xml:space="preserve"> </w:t>
            </w:r>
            <w:r w:rsidRPr="006C1437">
              <w:t>PGW</w:t>
            </w:r>
            <w:r>
              <w:t xml:space="preserve"> </w:t>
            </w:r>
            <w:r w:rsidRPr="006C1437">
              <w:t>may</w:t>
            </w:r>
            <w:r>
              <w:t xml:space="preserve"> </w:t>
            </w:r>
            <w:r w:rsidRPr="006C1437">
              <w:t>ignore</w:t>
            </w:r>
            <w:r>
              <w:t xml:space="preserve"> </w:t>
            </w:r>
            <w:r w:rsidRPr="006C1437">
              <w:t>RAT</w:t>
            </w:r>
            <w:r>
              <w:t xml:space="preserve"> </w:t>
            </w:r>
            <w:r w:rsidRPr="006C1437">
              <w:t>Type</w:t>
            </w:r>
            <w:r>
              <w:t xml:space="preserve"> </w:t>
            </w:r>
            <w:r w:rsidRPr="006C1437">
              <w:t>as</w:t>
            </w:r>
            <w:r>
              <w:t xml:space="preserve"> </w:t>
            </w:r>
            <w:r w:rsidRPr="006C1437">
              <w:t>the</w:t>
            </w:r>
            <w:r>
              <w:t xml:space="preserve"> </w:t>
            </w:r>
            <w:r w:rsidRPr="006C1437">
              <w:t>MME/SGSN</w:t>
            </w:r>
            <w:r>
              <w:t xml:space="preserve"> </w:t>
            </w:r>
            <w:r w:rsidRPr="006C1437">
              <w:t>always</w:t>
            </w:r>
            <w:r>
              <w:t xml:space="preserve"> </w:t>
            </w:r>
            <w:r w:rsidRPr="006C1437">
              <w:t>informs</w:t>
            </w:r>
            <w:r>
              <w:t xml:space="preserve"> </w:t>
            </w:r>
            <w:r w:rsidRPr="006C1437">
              <w:t>the</w:t>
            </w:r>
            <w:r>
              <w:t xml:space="preserve"> </w:t>
            </w:r>
            <w:r w:rsidRPr="006C1437">
              <w:t>PGW</w:t>
            </w:r>
            <w:r>
              <w:t xml:space="preserve"> </w:t>
            </w:r>
            <w:r w:rsidRPr="006C1437">
              <w:t>about</w:t>
            </w:r>
            <w:r>
              <w:t xml:space="preserve"> </w:t>
            </w:r>
            <w:r w:rsidRPr="006C1437">
              <w:t>RAT</w:t>
            </w:r>
            <w:r>
              <w:t xml:space="preserve"> </w:t>
            </w:r>
            <w:r w:rsidRPr="006C1437">
              <w:t>Type</w:t>
            </w:r>
            <w:r>
              <w:t xml:space="preserve"> </w:t>
            </w:r>
            <w:r w:rsidRPr="006C1437">
              <w:t>change</w:t>
            </w:r>
            <w:r>
              <w:t xml:space="preserve"> </w:t>
            </w:r>
            <w:r w:rsidRPr="006C1437">
              <w:t>with</w:t>
            </w:r>
            <w:r>
              <w:t xml:space="preserve"> </w:t>
            </w:r>
            <w:r w:rsidRPr="006C1437">
              <w:t>the</w:t>
            </w:r>
            <w:r>
              <w:t xml:space="preserve"> </w:t>
            </w:r>
            <w:r w:rsidRPr="006C1437">
              <w:t>Modify</w:t>
            </w:r>
            <w:r>
              <w:t xml:space="preserve"> </w:t>
            </w:r>
            <w:r w:rsidRPr="006C1437">
              <w:t>Bearer</w:t>
            </w:r>
            <w:r>
              <w:t xml:space="preserve"> </w:t>
            </w:r>
            <w:r w:rsidRPr="006C1437">
              <w:t>Request</w:t>
            </w:r>
            <w:r>
              <w:t xml:space="preserve"> </w:t>
            </w:r>
            <w:r w:rsidRPr="006C1437">
              <w:t>message.</w:t>
            </w:r>
          </w:p>
        </w:tc>
      </w:tr>
    </w:tbl>
    <w:p w14:paraId="45E7B219" w14:textId="468B36D6" w:rsidR="004B4420" w:rsidRDefault="004B4420" w:rsidP="004B4420">
      <w:pPr>
        <w:rPr>
          <w:lang w:eastAsia="zh-CN"/>
        </w:rPr>
      </w:pPr>
    </w:p>
    <w:p w14:paraId="65C38948" w14:textId="16BBC22C" w:rsidR="00FF0AB9" w:rsidRDefault="00FF0AB9" w:rsidP="004B4420">
      <w:pPr>
        <w:rPr>
          <w:lang w:eastAsia="zh-CN"/>
        </w:rPr>
      </w:pPr>
    </w:p>
    <w:p w14:paraId="0C787916" w14:textId="77777777" w:rsidR="00983899" w:rsidRPr="006B5418" w:rsidRDefault="00983899" w:rsidP="009838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9CB60F" w14:textId="77777777" w:rsidR="00983899" w:rsidRPr="006C1437" w:rsidRDefault="00983899" w:rsidP="00983899">
      <w:pPr>
        <w:pStyle w:val="Heading2"/>
      </w:pPr>
      <w:bookmarkStart w:id="246" w:name="_Toc19777607"/>
      <w:bookmarkStart w:id="247" w:name="_Toc27740904"/>
      <w:bookmarkStart w:id="248" w:name="_Toc36054283"/>
      <w:bookmarkStart w:id="249" w:name="_Toc44874159"/>
      <w:bookmarkStart w:id="250" w:name="_Toc51863137"/>
      <w:bookmarkStart w:id="251" w:name="_Toc57980566"/>
      <w:bookmarkStart w:id="252" w:name="_Toc74127204"/>
      <w:r w:rsidRPr="006C1437">
        <w:t>8.1</w:t>
      </w:r>
      <w:r w:rsidRPr="006C1437">
        <w:tab/>
        <w:t>Information Element Types</w:t>
      </w:r>
      <w:bookmarkEnd w:id="246"/>
      <w:bookmarkEnd w:id="247"/>
      <w:bookmarkEnd w:id="248"/>
      <w:bookmarkEnd w:id="249"/>
      <w:bookmarkEnd w:id="250"/>
      <w:bookmarkEnd w:id="251"/>
      <w:bookmarkEnd w:id="252"/>
    </w:p>
    <w:p w14:paraId="360130B2" w14:textId="77777777" w:rsidR="00983899" w:rsidRPr="006C1437" w:rsidRDefault="00983899" w:rsidP="00983899">
      <w:pPr>
        <w:rPr>
          <w:lang w:eastAsia="zh-CN"/>
        </w:rPr>
      </w:pPr>
      <w:r w:rsidRPr="006C1437">
        <w:t xml:space="preserve">A GTP control plane (signalling) message may contain several information elements. </w:t>
      </w:r>
      <w:proofErr w:type="gramStart"/>
      <w:r w:rsidRPr="006C1437">
        <w:t>In order to</w:t>
      </w:r>
      <w:proofErr w:type="gramEnd"/>
      <w:r w:rsidRPr="006C1437">
        <w:t xml:space="preserve">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66B5EEEF" w14:textId="77777777" w:rsidR="00983899" w:rsidRPr="006C1437" w:rsidRDefault="00983899" w:rsidP="00983899">
      <w:pPr>
        <w:pStyle w:val="B1"/>
        <w:rPr>
          <w:lang w:eastAsia="zh-CN"/>
        </w:rPr>
      </w:pPr>
      <w:r w:rsidRPr="006C1437">
        <w:rPr>
          <w:lang w:eastAsia="zh-CN"/>
        </w:rPr>
        <w:t>-</w:t>
      </w:r>
      <w:r w:rsidRPr="006C1437">
        <w:rPr>
          <w:lang w:eastAsia="zh-CN"/>
        </w:rPr>
        <w:tab/>
        <w:t>Fixed Length: the IE has a fixed set of fields, and a fixed number of octets.</w:t>
      </w:r>
    </w:p>
    <w:p w14:paraId="6C9C3198" w14:textId="77777777" w:rsidR="00983899" w:rsidRPr="006C1437" w:rsidRDefault="00983899" w:rsidP="00983899">
      <w:pPr>
        <w:pStyle w:val="B1"/>
        <w:rPr>
          <w:lang w:eastAsia="zh-CN"/>
        </w:rPr>
      </w:pPr>
      <w:r w:rsidRPr="006C1437">
        <w:rPr>
          <w:lang w:eastAsia="zh-CN"/>
        </w:rPr>
        <w:t>-</w:t>
      </w:r>
      <w:r w:rsidRPr="006C1437">
        <w:rPr>
          <w:lang w:eastAsia="zh-CN"/>
        </w:rPr>
        <w:tab/>
        <w:t xml:space="preserve">Variable Length: the IE has a fixed set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For example, the last octets may be numbered similar to "5 to (n+4)". In this example, if the value of the length field, n, is 0, then the last field is not present.</w:t>
      </w:r>
    </w:p>
    <w:p w14:paraId="3F278E34" w14:textId="77777777" w:rsidR="00983899" w:rsidRPr="006C1437" w:rsidRDefault="00983899" w:rsidP="00983899">
      <w:pPr>
        <w:pStyle w:val="B1"/>
        <w:rPr>
          <w:lang w:eastAsia="zh-CN"/>
        </w:rPr>
      </w:pPr>
      <w:r w:rsidRPr="006C1437">
        <w:rPr>
          <w:lang w:eastAsia="zh-CN"/>
        </w:rPr>
        <w:t>-</w:t>
      </w:r>
      <w:r w:rsidRPr="006C1437">
        <w:rPr>
          <w:lang w:eastAsia="zh-CN"/>
        </w:rPr>
        <w:tab/>
        <w:t xml:space="preserve">Extendable: the IE has a variable number of </w:t>
      </w:r>
      <w:proofErr w:type="gramStart"/>
      <w:r w:rsidRPr="006C1437">
        <w:rPr>
          <w:lang w:eastAsia="zh-CN"/>
        </w:rPr>
        <w:t>fields, and</w:t>
      </w:r>
      <w:proofErr w:type="gramEnd"/>
      <w:r w:rsidRPr="006C1437">
        <w:rPr>
          <w:lang w:eastAsia="zh-CN"/>
        </w:rPr>
        <w:t xml:space="preserve">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6B872FA3" w14:textId="77777777" w:rsidR="00983899" w:rsidRPr="006C1437" w:rsidRDefault="00983899" w:rsidP="00983899">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C3B7CBF" w14:textId="77777777" w:rsidR="00983899" w:rsidRPr="006C1437" w:rsidRDefault="00983899" w:rsidP="00983899">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12D8107" w14:textId="77777777" w:rsidR="00983899" w:rsidRPr="006C1437" w:rsidRDefault="00983899" w:rsidP="00983899">
      <w:pPr>
        <w:pStyle w:val="TH"/>
      </w:pPr>
      <w:r w:rsidRPr="006C1437">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983899" w:rsidRPr="006C1437" w14:paraId="181C226A" w14:textId="77777777" w:rsidTr="00983899">
        <w:trPr>
          <w:tblHeader/>
          <w:jc w:val="center"/>
        </w:trPr>
        <w:tc>
          <w:tcPr>
            <w:tcW w:w="519" w:type="pct"/>
            <w:shd w:val="clear" w:color="auto" w:fill="E0E0E0"/>
          </w:tcPr>
          <w:p w14:paraId="59BBDAFC" w14:textId="77777777" w:rsidR="00983899" w:rsidRPr="006C1437" w:rsidRDefault="00983899" w:rsidP="00983899">
            <w:pPr>
              <w:pStyle w:val="TAH"/>
            </w:pPr>
            <w:r w:rsidRPr="006C1437">
              <w:t>IE</w:t>
            </w:r>
            <w:r>
              <w:t xml:space="preserve"> </w:t>
            </w:r>
            <w:r w:rsidRPr="006C1437">
              <w:t>Type</w:t>
            </w:r>
            <w:r>
              <w:t xml:space="preserve"> </w:t>
            </w:r>
            <w:r w:rsidRPr="006C1437">
              <w:t>value</w:t>
            </w:r>
          </w:p>
          <w:p w14:paraId="16CCCF8A" w14:textId="77777777" w:rsidR="00983899" w:rsidRPr="006C1437" w:rsidRDefault="00983899" w:rsidP="00983899">
            <w:pPr>
              <w:pStyle w:val="TAH"/>
            </w:pPr>
            <w:r w:rsidRPr="006C1437">
              <w:t>(Decimal)</w:t>
            </w:r>
          </w:p>
        </w:tc>
        <w:tc>
          <w:tcPr>
            <w:tcW w:w="2037" w:type="pct"/>
            <w:shd w:val="clear" w:color="auto" w:fill="E0E0E0"/>
          </w:tcPr>
          <w:p w14:paraId="4A429A61" w14:textId="77777777" w:rsidR="00983899" w:rsidRPr="006C1437" w:rsidRDefault="00983899" w:rsidP="00983899">
            <w:pPr>
              <w:pStyle w:val="TAH"/>
            </w:pPr>
            <w:r w:rsidRPr="006C1437">
              <w:t>Information</w:t>
            </w:r>
            <w:r>
              <w:t xml:space="preserve"> </w:t>
            </w:r>
            <w:r w:rsidRPr="006C1437">
              <w:t>elements</w:t>
            </w:r>
          </w:p>
        </w:tc>
        <w:tc>
          <w:tcPr>
            <w:tcW w:w="1222" w:type="pct"/>
            <w:shd w:val="clear" w:color="auto" w:fill="E0E0E0"/>
          </w:tcPr>
          <w:p w14:paraId="78294C62" w14:textId="77777777" w:rsidR="00983899" w:rsidRPr="006C1437" w:rsidRDefault="00983899" w:rsidP="00983899">
            <w:pPr>
              <w:pStyle w:val="TAH"/>
            </w:pPr>
            <w:r w:rsidRPr="006C1437">
              <w:t>Comment</w:t>
            </w:r>
            <w:r>
              <w:t xml:space="preserve"> </w:t>
            </w:r>
            <w:r w:rsidRPr="006C1437">
              <w:t>/</w:t>
            </w:r>
            <w:r>
              <w:t xml:space="preserve"> </w:t>
            </w:r>
            <w:r w:rsidRPr="006C1437">
              <w:t>Reference</w:t>
            </w:r>
          </w:p>
        </w:tc>
        <w:tc>
          <w:tcPr>
            <w:tcW w:w="1222" w:type="pct"/>
            <w:shd w:val="clear" w:color="auto" w:fill="E0E0E0"/>
          </w:tcPr>
          <w:p w14:paraId="636440F0" w14:textId="77777777" w:rsidR="00983899" w:rsidRPr="006C1437" w:rsidRDefault="00983899" w:rsidP="00983899">
            <w:pPr>
              <w:pStyle w:val="TAH"/>
            </w:pPr>
            <w:r w:rsidRPr="006C1437">
              <w:t>Number</w:t>
            </w:r>
            <w:r>
              <w:t xml:space="preserve"> </w:t>
            </w:r>
            <w:r w:rsidRPr="006C1437">
              <w:t>of</w:t>
            </w:r>
            <w:r>
              <w:t xml:space="preserve"> </w:t>
            </w:r>
            <w:r w:rsidRPr="006C1437">
              <w:t>Fixed</w:t>
            </w:r>
            <w:r>
              <w:t xml:space="preserve"> </w:t>
            </w:r>
            <w:r w:rsidRPr="006C1437">
              <w:t>Octets</w:t>
            </w:r>
          </w:p>
        </w:tc>
      </w:tr>
      <w:tr w:rsidR="00983899" w:rsidRPr="006C1437" w14:paraId="42477EC8" w14:textId="77777777" w:rsidTr="00983899">
        <w:trPr>
          <w:jc w:val="center"/>
        </w:trPr>
        <w:tc>
          <w:tcPr>
            <w:tcW w:w="519" w:type="pct"/>
          </w:tcPr>
          <w:p w14:paraId="0A60ED37" w14:textId="77777777" w:rsidR="00983899" w:rsidRPr="006C1437" w:rsidRDefault="00983899" w:rsidP="00983899">
            <w:pPr>
              <w:pStyle w:val="TAL"/>
              <w:jc w:val="center"/>
              <w:rPr>
                <w:sz w:val="16"/>
                <w:szCs w:val="16"/>
              </w:rPr>
            </w:pPr>
            <w:r w:rsidRPr="006C1437">
              <w:rPr>
                <w:sz w:val="16"/>
                <w:szCs w:val="16"/>
              </w:rPr>
              <w:t>0</w:t>
            </w:r>
          </w:p>
        </w:tc>
        <w:tc>
          <w:tcPr>
            <w:tcW w:w="2037" w:type="pct"/>
          </w:tcPr>
          <w:p w14:paraId="43790D01" w14:textId="77777777" w:rsidR="00983899" w:rsidRPr="006C1437" w:rsidRDefault="00983899" w:rsidP="00983899">
            <w:pPr>
              <w:pStyle w:val="TAL"/>
              <w:rPr>
                <w:sz w:val="16"/>
                <w:szCs w:val="16"/>
              </w:rPr>
            </w:pPr>
            <w:r w:rsidRPr="006C1437">
              <w:rPr>
                <w:sz w:val="16"/>
                <w:szCs w:val="16"/>
              </w:rPr>
              <w:t>Reserved</w:t>
            </w:r>
          </w:p>
        </w:tc>
        <w:tc>
          <w:tcPr>
            <w:tcW w:w="1222" w:type="pct"/>
          </w:tcPr>
          <w:p w14:paraId="15F4B7C8" w14:textId="77777777" w:rsidR="00983899" w:rsidRPr="006C1437" w:rsidRDefault="00983899" w:rsidP="00983899">
            <w:pPr>
              <w:pStyle w:val="TAL"/>
              <w:rPr>
                <w:sz w:val="16"/>
                <w:szCs w:val="16"/>
              </w:rPr>
            </w:pPr>
          </w:p>
        </w:tc>
        <w:tc>
          <w:tcPr>
            <w:tcW w:w="1222" w:type="pct"/>
          </w:tcPr>
          <w:p w14:paraId="683B3404" w14:textId="77777777" w:rsidR="00983899" w:rsidRPr="006C1437" w:rsidRDefault="00983899" w:rsidP="00983899">
            <w:pPr>
              <w:pStyle w:val="TAL"/>
              <w:jc w:val="center"/>
              <w:rPr>
                <w:sz w:val="16"/>
                <w:szCs w:val="16"/>
              </w:rPr>
            </w:pPr>
          </w:p>
        </w:tc>
      </w:tr>
      <w:tr w:rsidR="00983899" w:rsidRPr="006C1437" w14:paraId="08009523" w14:textId="77777777" w:rsidTr="00983899">
        <w:trPr>
          <w:jc w:val="center"/>
        </w:trPr>
        <w:tc>
          <w:tcPr>
            <w:tcW w:w="519" w:type="pct"/>
          </w:tcPr>
          <w:p w14:paraId="4BD785C3" w14:textId="77777777" w:rsidR="00983899" w:rsidRPr="006C1437" w:rsidRDefault="00983899" w:rsidP="00983899">
            <w:pPr>
              <w:pStyle w:val="TAL"/>
              <w:jc w:val="center"/>
              <w:rPr>
                <w:sz w:val="16"/>
                <w:szCs w:val="16"/>
              </w:rPr>
            </w:pPr>
            <w:r w:rsidRPr="006C1437">
              <w:rPr>
                <w:sz w:val="16"/>
                <w:szCs w:val="16"/>
              </w:rPr>
              <w:t>1</w:t>
            </w:r>
          </w:p>
        </w:tc>
        <w:tc>
          <w:tcPr>
            <w:tcW w:w="2037" w:type="pct"/>
          </w:tcPr>
          <w:p w14:paraId="26337224" w14:textId="77777777" w:rsidR="00983899" w:rsidRPr="006C1437" w:rsidRDefault="00983899" w:rsidP="00983899">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1EAEA2ED"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2CAD1B64"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68044393" w14:textId="77777777" w:rsidTr="00983899">
        <w:trPr>
          <w:jc w:val="center"/>
        </w:trPr>
        <w:tc>
          <w:tcPr>
            <w:tcW w:w="519" w:type="pct"/>
          </w:tcPr>
          <w:p w14:paraId="19660FF9" w14:textId="77777777" w:rsidR="00983899" w:rsidRPr="006C1437" w:rsidRDefault="00983899" w:rsidP="00983899">
            <w:pPr>
              <w:pStyle w:val="TAL"/>
              <w:jc w:val="center"/>
              <w:rPr>
                <w:sz w:val="16"/>
                <w:szCs w:val="16"/>
              </w:rPr>
            </w:pPr>
            <w:r w:rsidRPr="006C1437">
              <w:rPr>
                <w:sz w:val="16"/>
                <w:szCs w:val="16"/>
              </w:rPr>
              <w:t>2</w:t>
            </w:r>
          </w:p>
        </w:tc>
        <w:tc>
          <w:tcPr>
            <w:tcW w:w="2037" w:type="pct"/>
          </w:tcPr>
          <w:p w14:paraId="7B7F7608" w14:textId="77777777" w:rsidR="00983899" w:rsidRPr="006C1437" w:rsidRDefault="00983899" w:rsidP="00983899">
            <w:pPr>
              <w:pStyle w:val="TAL"/>
              <w:rPr>
                <w:sz w:val="16"/>
                <w:szCs w:val="16"/>
              </w:rPr>
            </w:pPr>
            <w:r w:rsidRPr="006C1437">
              <w:rPr>
                <w:sz w:val="16"/>
                <w:szCs w:val="16"/>
              </w:rPr>
              <w:t>Cause</w:t>
            </w:r>
          </w:p>
        </w:tc>
        <w:tc>
          <w:tcPr>
            <w:tcW w:w="1222" w:type="pct"/>
          </w:tcPr>
          <w:p w14:paraId="63E0020C"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23BB6AFD"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4176D357" w14:textId="77777777" w:rsidTr="00983899">
        <w:trPr>
          <w:jc w:val="center"/>
        </w:trPr>
        <w:tc>
          <w:tcPr>
            <w:tcW w:w="519" w:type="pct"/>
          </w:tcPr>
          <w:p w14:paraId="06A14C2D" w14:textId="77777777" w:rsidR="00983899" w:rsidRPr="006C1437" w:rsidRDefault="00983899" w:rsidP="00983899">
            <w:pPr>
              <w:pStyle w:val="TAL"/>
              <w:jc w:val="center"/>
              <w:rPr>
                <w:sz w:val="16"/>
                <w:szCs w:val="16"/>
              </w:rPr>
            </w:pPr>
            <w:r w:rsidRPr="006C1437">
              <w:rPr>
                <w:sz w:val="16"/>
                <w:szCs w:val="16"/>
              </w:rPr>
              <w:t>3</w:t>
            </w:r>
          </w:p>
        </w:tc>
        <w:tc>
          <w:tcPr>
            <w:tcW w:w="2037" w:type="pct"/>
          </w:tcPr>
          <w:p w14:paraId="74F411CB" w14:textId="77777777" w:rsidR="00983899" w:rsidRPr="006C1437" w:rsidRDefault="00983899" w:rsidP="00983899">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525B8278"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1BA91AD3"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48DCD190" w14:textId="77777777" w:rsidTr="00983899">
        <w:trPr>
          <w:jc w:val="center"/>
        </w:trPr>
        <w:tc>
          <w:tcPr>
            <w:tcW w:w="519" w:type="pct"/>
          </w:tcPr>
          <w:p w14:paraId="06967D69" w14:textId="77777777" w:rsidR="00983899" w:rsidRPr="006C1437" w:rsidRDefault="00983899" w:rsidP="00983899">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5655DF96" w14:textId="77777777" w:rsidR="00983899" w:rsidRPr="006C1437" w:rsidRDefault="00983899" w:rsidP="0098389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376F7168" w14:textId="77777777" w:rsidR="00983899" w:rsidRPr="006C1437" w:rsidRDefault="00983899" w:rsidP="0098389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495E7C8C" w14:textId="77777777" w:rsidR="00983899" w:rsidRPr="006C1437" w:rsidRDefault="00983899" w:rsidP="0098389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983899" w:rsidRPr="006C1437" w14:paraId="12D4A39F" w14:textId="77777777" w:rsidTr="00983899">
        <w:trPr>
          <w:jc w:val="center"/>
        </w:trPr>
        <w:tc>
          <w:tcPr>
            <w:tcW w:w="519" w:type="pct"/>
          </w:tcPr>
          <w:p w14:paraId="5A605ED2" w14:textId="77777777" w:rsidR="00983899" w:rsidRPr="006C1437" w:rsidRDefault="00983899" w:rsidP="00983899">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3E229281" w14:textId="77777777" w:rsidR="00983899" w:rsidRPr="006C1437" w:rsidRDefault="00983899" w:rsidP="0098389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4F5B2E23" w14:textId="77777777" w:rsidR="00983899" w:rsidRPr="006C1437" w:rsidRDefault="00983899" w:rsidP="0098389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14:paraId="7805D54B" w14:textId="77777777" w:rsidR="00983899" w:rsidRPr="006C1437" w:rsidRDefault="00983899" w:rsidP="0098389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983899" w:rsidRPr="006C1437" w14:paraId="5CBB9A4F" w14:textId="77777777" w:rsidTr="00983899">
        <w:trPr>
          <w:jc w:val="center"/>
        </w:trPr>
        <w:tc>
          <w:tcPr>
            <w:tcW w:w="519" w:type="pct"/>
          </w:tcPr>
          <w:p w14:paraId="0295CA88" w14:textId="77777777" w:rsidR="00983899" w:rsidRPr="006C1437" w:rsidRDefault="00983899" w:rsidP="00983899">
            <w:pPr>
              <w:pStyle w:val="TAL"/>
              <w:jc w:val="center"/>
              <w:rPr>
                <w:sz w:val="16"/>
                <w:szCs w:val="16"/>
              </w:rPr>
            </w:pPr>
            <w:r w:rsidRPr="006C1437">
              <w:rPr>
                <w:rFonts w:hint="eastAsia"/>
                <w:sz w:val="16"/>
                <w:szCs w:val="16"/>
                <w:lang w:eastAsia="ja-JP"/>
              </w:rPr>
              <w:t>51</w:t>
            </w:r>
          </w:p>
        </w:tc>
        <w:tc>
          <w:tcPr>
            <w:tcW w:w="2037" w:type="pct"/>
          </w:tcPr>
          <w:p w14:paraId="4787669F" w14:textId="77777777" w:rsidR="00983899" w:rsidRPr="006C1437" w:rsidRDefault="00983899" w:rsidP="00983899">
            <w:pPr>
              <w:pStyle w:val="TAL"/>
              <w:rPr>
                <w:sz w:val="16"/>
                <w:szCs w:val="16"/>
              </w:rPr>
            </w:pPr>
            <w:r w:rsidRPr="006C1437">
              <w:rPr>
                <w:sz w:val="16"/>
                <w:szCs w:val="16"/>
              </w:rPr>
              <w:t>STN-SR</w:t>
            </w:r>
          </w:p>
        </w:tc>
        <w:tc>
          <w:tcPr>
            <w:tcW w:w="1222" w:type="pct"/>
          </w:tcPr>
          <w:p w14:paraId="3078C9D7" w14:textId="77777777" w:rsidR="00983899" w:rsidRPr="006C1437" w:rsidRDefault="00983899" w:rsidP="0098389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24E4130D" w14:textId="77777777" w:rsidR="00983899" w:rsidRPr="006C1437" w:rsidRDefault="00983899" w:rsidP="0098389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983899" w:rsidRPr="006C1437" w14:paraId="5C40DDD8" w14:textId="77777777" w:rsidTr="00983899">
        <w:trPr>
          <w:jc w:val="center"/>
        </w:trPr>
        <w:tc>
          <w:tcPr>
            <w:tcW w:w="519" w:type="pct"/>
          </w:tcPr>
          <w:p w14:paraId="241BB892" w14:textId="77777777" w:rsidR="00983899" w:rsidRPr="006C1437" w:rsidRDefault="00983899" w:rsidP="00983899">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568473C8" w14:textId="77777777" w:rsidR="00983899" w:rsidRPr="006C1437" w:rsidRDefault="00983899" w:rsidP="00983899">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Sv</w:t>
            </w:r>
            <w:r>
              <w:rPr>
                <w:sz w:val="16"/>
                <w:szCs w:val="16"/>
              </w:rPr>
              <w:t xml:space="preserve"> </w:t>
            </w:r>
            <w:r w:rsidRPr="006C1437">
              <w:rPr>
                <w:sz w:val="16"/>
                <w:szCs w:val="16"/>
              </w:rPr>
              <w:t>interface</w:t>
            </w:r>
          </w:p>
        </w:tc>
        <w:tc>
          <w:tcPr>
            <w:tcW w:w="1222" w:type="pct"/>
          </w:tcPr>
          <w:p w14:paraId="325AA915" w14:textId="77777777" w:rsidR="00983899" w:rsidRPr="006C1437" w:rsidRDefault="00983899" w:rsidP="00983899">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5B1553E8" w14:textId="77777777" w:rsidR="00983899" w:rsidRPr="006C1437" w:rsidRDefault="00983899" w:rsidP="00983899">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983899" w:rsidRPr="006C1437" w14:paraId="03F975D5" w14:textId="77777777" w:rsidTr="00983899">
        <w:trPr>
          <w:jc w:val="center"/>
        </w:trPr>
        <w:tc>
          <w:tcPr>
            <w:tcW w:w="519" w:type="pct"/>
          </w:tcPr>
          <w:p w14:paraId="3F8B9D42" w14:textId="77777777" w:rsidR="00983899" w:rsidRPr="006C1437" w:rsidRDefault="00983899" w:rsidP="00983899">
            <w:pPr>
              <w:pStyle w:val="TAL"/>
              <w:jc w:val="center"/>
              <w:rPr>
                <w:sz w:val="16"/>
                <w:szCs w:val="16"/>
              </w:rPr>
            </w:pPr>
            <w:r w:rsidRPr="006C1437">
              <w:rPr>
                <w:sz w:val="16"/>
                <w:szCs w:val="16"/>
              </w:rPr>
              <w:t>71</w:t>
            </w:r>
          </w:p>
        </w:tc>
        <w:tc>
          <w:tcPr>
            <w:tcW w:w="2037" w:type="pct"/>
          </w:tcPr>
          <w:p w14:paraId="6A1CB521" w14:textId="77777777" w:rsidR="00983899" w:rsidRPr="006C1437" w:rsidRDefault="00983899" w:rsidP="00983899">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6A5DB01E"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273A55C7"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69E94D93" w14:textId="77777777" w:rsidTr="00983899">
        <w:trPr>
          <w:jc w:val="center"/>
        </w:trPr>
        <w:tc>
          <w:tcPr>
            <w:tcW w:w="519" w:type="pct"/>
          </w:tcPr>
          <w:p w14:paraId="142A2B3F" w14:textId="77777777" w:rsidR="00983899" w:rsidRPr="006C1437" w:rsidRDefault="00983899" w:rsidP="00983899">
            <w:pPr>
              <w:pStyle w:val="TAL"/>
              <w:jc w:val="center"/>
              <w:rPr>
                <w:sz w:val="16"/>
                <w:szCs w:val="16"/>
              </w:rPr>
            </w:pPr>
            <w:r w:rsidRPr="006C1437">
              <w:rPr>
                <w:sz w:val="16"/>
                <w:szCs w:val="16"/>
              </w:rPr>
              <w:t>72</w:t>
            </w:r>
          </w:p>
        </w:tc>
        <w:tc>
          <w:tcPr>
            <w:tcW w:w="2037" w:type="pct"/>
          </w:tcPr>
          <w:p w14:paraId="30C9D293" w14:textId="77777777" w:rsidR="00983899" w:rsidRPr="006C1437" w:rsidRDefault="00983899" w:rsidP="00983899">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49A01E34" w14:textId="77777777" w:rsidR="00983899" w:rsidRPr="006C1437" w:rsidRDefault="00983899" w:rsidP="00983899">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EB391B3" w14:textId="77777777" w:rsidR="00983899" w:rsidRPr="006C1437" w:rsidRDefault="00983899" w:rsidP="00983899">
            <w:pPr>
              <w:pStyle w:val="TAL"/>
              <w:jc w:val="center"/>
              <w:rPr>
                <w:sz w:val="16"/>
                <w:szCs w:val="16"/>
              </w:rPr>
            </w:pPr>
            <w:r w:rsidRPr="006C1437">
              <w:rPr>
                <w:sz w:val="16"/>
                <w:szCs w:val="16"/>
              </w:rPr>
              <w:t>8</w:t>
            </w:r>
          </w:p>
        </w:tc>
      </w:tr>
      <w:tr w:rsidR="00983899" w:rsidRPr="006C1437" w14:paraId="59C469E0" w14:textId="77777777" w:rsidTr="00983899">
        <w:tblPrEx>
          <w:tblLook w:val="0000" w:firstRow="0" w:lastRow="0" w:firstColumn="0" w:lastColumn="0" w:noHBand="0" w:noVBand="0"/>
        </w:tblPrEx>
        <w:trPr>
          <w:jc w:val="center"/>
        </w:trPr>
        <w:tc>
          <w:tcPr>
            <w:tcW w:w="519" w:type="pct"/>
          </w:tcPr>
          <w:p w14:paraId="36520088" w14:textId="77777777" w:rsidR="00983899" w:rsidRPr="006C1437" w:rsidRDefault="00983899" w:rsidP="00983899">
            <w:pPr>
              <w:pStyle w:val="TAL"/>
              <w:jc w:val="center"/>
              <w:rPr>
                <w:sz w:val="16"/>
                <w:szCs w:val="16"/>
              </w:rPr>
            </w:pPr>
            <w:r w:rsidRPr="006C1437">
              <w:rPr>
                <w:sz w:val="16"/>
                <w:szCs w:val="16"/>
              </w:rPr>
              <w:t>73</w:t>
            </w:r>
          </w:p>
        </w:tc>
        <w:tc>
          <w:tcPr>
            <w:tcW w:w="2037" w:type="pct"/>
          </w:tcPr>
          <w:p w14:paraId="02EB2C1D" w14:textId="77777777" w:rsidR="00983899" w:rsidRPr="006C1437" w:rsidRDefault="00983899" w:rsidP="00983899">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13080BAF"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6B5066E"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1134182A" w14:textId="77777777" w:rsidTr="00983899">
        <w:tblPrEx>
          <w:tblLook w:val="0000" w:firstRow="0" w:lastRow="0" w:firstColumn="0" w:lastColumn="0" w:noHBand="0" w:noVBand="0"/>
        </w:tblPrEx>
        <w:trPr>
          <w:jc w:val="center"/>
        </w:trPr>
        <w:tc>
          <w:tcPr>
            <w:tcW w:w="519" w:type="pct"/>
          </w:tcPr>
          <w:p w14:paraId="5F1E8DE4" w14:textId="77777777" w:rsidR="00983899" w:rsidRPr="006C1437" w:rsidRDefault="00983899" w:rsidP="00983899">
            <w:pPr>
              <w:pStyle w:val="TAL"/>
              <w:jc w:val="center"/>
              <w:rPr>
                <w:sz w:val="16"/>
                <w:szCs w:val="16"/>
              </w:rPr>
            </w:pPr>
            <w:r w:rsidRPr="006C1437">
              <w:rPr>
                <w:sz w:val="16"/>
                <w:szCs w:val="16"/>
              </w:rPr>
              <w:t>74</w:t>
            </w:r>
          </w:p>
        </w:tc>
        <w:tc>
          <w:tcPr>
            <w:tcW w:w="2037" w:type="pct"/>
          </w:tcPr>
          <w:p w14:paraId="323643AA" w14:textId="77777777" w:rsidR="00983899" w:rsidRPr="006C1437" w:rsidRDefault="00983899" w:rsidP="00983899">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66CE9072"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1D884E64"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08AAA4CC" w14:textId="77777777" w:rsidTr="00983899">
        <w:tblPrEx>
          <w:tblLook w:val="0000" w:firstRow="0" w:lastRow="0" w:firstColumn="0" w:lastColumn="0" w:noHBand="0" w:noVBand="0"/>
        </w:tblPrEx>
        <w:trPr>
          <w:jc w:val="center"/>
        </w:trPr>
        <w:tc>
          <w:tcPr>
            <w:tcW w:w="519" w:type="pct"/>
          </w:tcPr>
          <w:p w14:paraId="168FC1D3" w14:textId="77777777" w:rsidR="00983899" w:rsidRPr="006C1437" w:rsidRDefault="00983899" w:rsidP="00983899">
            <w:pPr>
              <w:pStyle w:val="TAL"/>
              <w:jc w:val="center"/>
              <w:rPr>
                <w:sz w:val="16"/>
                <w:szCs w:val="16"/>
              </w:rPr>
            </w:pPr>
            <w:r w:rsidRPr="006C1437">
              <w:rPr>
                <w:sz w:val="16"/>
                <w:szCs w:val="16"/>
              </w:rPr>
              <w:t>75</w:t>
            </w:r>
          </w:p>
        </w:tc>
        <w:tc>
          <w:tcPr>
            <w:tcW w:w="2037" w:type="pct"/>
          </w:tcPr>
          <w:p w14:paraId="240B88D5" w14:textId="77777777" w:rsidR="00983899" w:rsidRPr="006C1437" w:rsidRDefault="00983899" w:rsidP="00983899">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98D0A4D"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62D10B48"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04F064EA" w14:textId="77777777" w:rsidTr="00983899">
        <w:tblPrEx>
          <w:tblLook w:val="0000" w:firstRow="0" w:lastRow="0" w:firstColumn="0" w:lastColumn="0" w:noHBand="0" w:noVBand="0"/>
        </w:tblPrEx>
        <w:trPr>
          <w:jc w:val="center"/>
        </w:trPr>
        <w:tc>
          <w:tcPr>
            <w:tcW w:w="519" w:type="pct"/>
          </w:tcPr>
          <w:p w14:paraId="1580DF35" w14:textId="77777777" w:rsidR="00983899" w:rsidRPr="006C1437" w:rsidRDefault="00983899" w:rsidP="00983899">
            <w:pPr>
              <w:pStyle w:val="TAL"/>
              <w:jc w:val="center"/>
              <w:rPr>
                <w:sz w:val="16"/>
                <w:szCs w:val="16"/>
              </w:rPr>
            </w:pPr>
            <w:r w:rsidRPr="006C1437">
              <w:rPr>
                <w:sz w:val="16"/>
                <w:szCs w:val="16"/>
              </w:rPr>
              <w:t>76</w:t>
            </w:r>
          </w:p>
        </w:tc>
        <w:tc>
          <w:tcPr>
            <w:tcW w:w="2037" w:type="pct"/>
          </w:tcPr>
          <w:p w14:paraId="0BFFB778" w14:textId="77777777" w:rsidR="00983899" w:rsidRPr="006C1437" w:rsidRDefault="00983899" w:rsidP="00983899">
            <w:pPr>
              <w:pStyle w:val="TAL"/>
              <w:rPr>
                <w:sz w:val="16"/>
                <w:szCs w:val="16"/>
              </w:rPr>
            </w:pPr>
            <w:r w:rsidRPr="006C1437">
              <w:rPr>
                <w:sz w:val="16"/>
                <w:szCs w:val="16"/>
              </w:rPr>
              <w:t>MSISDN</w:t>
            </w:r>
          </w:p>
        </w:tc>
        <w:tc>
          <w:tcPr>
            <w:tcW w:w="1222" w:type="pct"/>
          </w:tcPr>
          <w:p w14:paraId="6C2E2772"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41AC2ABD"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68F6CD7A" w14:textId="77777777" w:rsidTr="00983899">
        <w:tblPrEx>
          <w:tblLook w:val="0000" w:firstRow="0" w:lastRow="0" w:firstColumn="0" w:lastColumn="0" w:noHBand="0" w:noVBand="0"/>
        </w:tblPrEx>
        <w:trPr>
          <w:jc w:val="center"/>
        </w:trPr>
        <w:tc>
          <w:tcPr>
            <w:tcW w:w="519" w:type="pct"/>
          </w:tcPr>
          <w:p w14:paraId="155C06BA" w14:textId="77777777" w:rsidR="00983899" w:rsidRPr="006C1437" w:rsidRDefault="00983899" w:rsidP="00983899">
            <w:pPr>
              <w:pStyle w:val="TAL"/>
              <w:jc w:val="center"/>
              <w:rPr>
                <w:sz w:val="16"/>
                <w:szCs w:val="16"/>
              </w:rPr>
            </w:pPr>
            <w:r w:rsidRPr="006C1437">
              <w:rPr>
                <w:sz w:val="16"/>
                <w:szCs w:val="16"/>
              </w:rPr>
              <w:t>77</w:t>
            </w:r>
          </w:p>
        </w:tc>
        <w:tc>
          <w:tcPr>
            <w:tcW w:w="2037" w:type="pct"/>
          </w:tcPr>
          <w:p w14:paraId="067ADD5F" w14:textId="77777777" w:rsidR="00983899" w:rsidRPr="006C1437" w:rsidRDefault="00983899" w:rsidP="00983899">
            <w:pPr>
              <w:pStyle w:val="TAL"/>
              <w:rPr>
                <w:sz w:val="16"/>
                <w:szCs w:val="16"/>
              </w:rPr>
            </w:pPr>
            <w:r w:rsidRPr="006C1437">
              <w:rPr>
                <w:sz w:val="16"/>
                <w:szCs w:val="16"/>
              </w:rPr>
              <w:t>Indication</w:t>
            </w:r>
          </w:p>
        </w:tc>
        <w:tc>
          <w:tcPr>
            <w:tcW w:w="1222" w:type="pct"/>
          </w:tcPr>
          <w:p w14:paraId="328B4A26"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24A855F8" w14:textId="77777777" w:rsidR="00983899" w:rsidRPr="006C1437" w:rsidRDefault="00983899" w:rsidP="00983899">
            <w:pPr>
              <w:pStyle w:val="TAL"/>
              <w:jc w:val="center"/>
              <w:rPr>
                <w:sz w:val="16"/>
                <w:szCs w:val="16"/>
              </w:rPr>
            </w:pPr>
            <w:r w:rsidRPr="006C1437">
              <w:rPr>
                <w:sz w:val="16"/>
                <w:szCs w:val="16"/>
              </w:rPr>
              <w:t>2</w:t>
            </w:r>
          </w:p>
        </w:tc>
      </w:tr>
      <w:tr w:rsidR="00983899" w:rsidRPr="006C1437" w14:paraId="1E779C8E" w14:textId="77777777" w:rsidTr="00983899">
        <w:tblPrEx>
          <w:tblLook w:val="0000" w:firstRow="0" w:lastRow="0" w:firstColumn="0" w:lastColumn="0" w:noHBand="0" w:noVBand="0"/>
        </w:tblPrEx>
        <w:trPr>
          <w:jc w:val="center"/>
        </w:trPr>
        <w:tc>
          <w:tcPr>
            <w:tcW w:w="519" w:type="pct"/>
          </w:tcPr>
          <w:p w14:paraId="5F35BEF9" w14:textId="77777777" w:rsidR="00983899" w:rsidRPr="006C1437" w:rsidRDefault="00983899" w:rsidP="00983899">
            <w:pPr>
              <w:pStyle w:val="TAL"/>
              <w:jc w:val="center"/>
              <w:rPr>
                <w:sz w:val="16"/>
                <w:szCs w:val="16"/>
              </w:rPr>
            </w:pPr>
            <w:r w:rsidRPr="006C1437">
              <w:rPr>
                <w:sz w:val="16"/>
                <w:szCs w:val="16"/>
              </w:rPr>
              <w:t>78</w:t>
            </w:r>
          </w:p>
        </w:tc>
        <w:tc>
          <w:tcPr>
            <w:tcW w:w="2037" w:type="pct"/>
          </w:tcPr>
          <w:p w14:paraId="2BEC47C0" w14:textId="77777777" w:rsidR="00983899" w:rsidRPr="006C1437" w:rsidRDefault="00983899" w:rsidP="00983899">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22895CCE"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0ABA0C54"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0C9CA4D6" w14:textId="77777777" w:rsidTr="00983899">
        <w:trPr>
          <w:jc w:val="center"/>
        </w:trPr>
        <w:tc>
          <w:tcPr>
            <w:tcW w:w="519" w:type="pct"/>
          </w:tcPr>
          <w:p w14:paraId="6DBDA33D" w14:textId="77777777" w:rsidR="00983899" w:rsidRPr="006C1437" w:rsidRDefault="00983899" w:rsidP="00983899">
            <w:pPr>
              <w:pStyle w:val="TAL"/>
              <w:jc w:val="center"/>
              <w:rPr>
                <w:sz w:val="16"/>
                <w:szCs w:val="16"/>
              </w:rPr>
            </w:pPr>
            <w:r w:rsidRPr="006C1437">
              <w:rPr>
                <w:sz w:val="16"/>
                <w:szCs w:val="16"/>
              </w:rPr>
              <w:t>79</w:t>
            </w:r>
          </w:p>
        </w:tc>
        <w:tc>
          <w:tcPr>
            <w:tcW w:w="2037" w:type="pct"/>
          </w:tcPr>
          <w:p w14:paraId="1F2C4915" w14:textId="77777777" w:rsidR="00983899" w:rsidRPr="006C1437" w:rsidRDefault="00983899" w:rsidP="00983899">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00FC7017"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6F64E471"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6ECF9223" w14:textId="77777777" w:rsidTr="00983899">
        <w:trPr>
          <w:jc w:val="center"/>
        </w:trPr>
        <w:tc>
          <w:tcPr>
            <w:tcW w:w="519" w:type="pct"/>
          </w:tcPr>
          <w:p w14:paraId="706C6667" w14:textId="77777777" w:rsidR="00983899" w:rsidRPr="006C1437" w:rsidRDefault="00983899" w:rsidP="00983899">
            <w:pPr>
              <w:pStyle w:val="TAL"/>
              <w:jc w:val="center"/>
              <w:rPr>
                <w:sz w:val="16"/>
                <w:szCs w:val="16"/>
              </w:rPr>
            </w:pPr>
            <w:r w:rsidRPr="006C1437">
              <w:rPr>
                <w:sz w:val="16"/>
                <w:szCs w:val="16"/>
              </w:rPr>
              <w:t>80</w:t>
            </w:r>
          </w:p>
        </w:tc>
        <w:tc>
          <w:tcPr>
            <w:tcW w:w="2037" w:type="pct"/>
          </w:tcPr>
          <w:p w14:paraId="09A17442" w14:textId="77777777" w:rsidR="00983899" w:rsidRPr="006C1437" w:rsidRDefault="00983899" w:rsidP="00983899">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11F5BEC1"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1BA39D20" w14:textId="77777777" w:rsidR="00983899" w:rsidRPr="006C1437" w:rsidRDefault="00983899" w:rsidP="00983899">
            <w:pPr>
              <w:pStyle w:val="TAL"/>
              <w:jc w:val="center"/>
              <w:rPr>
                <w:sz w:val="16"/>
                <w:szCs w:val="16"/>
              </w:rPr>
            </w:pPr>
            <w:r w:rsidRPr="006C1437">
              <w:rPr>
                <w:sz w:val="16"/>
                <w:szCs w:val="16"/>
              </w:rPr>
              <w:t>22</w:t>
            </w:r>
          </w:p>
        </w:tc>
      </w:tr>
      <w:tr w:rsidR="00983899" w:rsidRPr="006C1437" w14:paraId="5CA31289" w14:textId="77777777" w:rsidTr="00983899">
        <w:trPr>
          <w:jc w:val="center"/>
        </w:trPr>
        <w:tc>
          <w:tcPr>
            <w:tcW w:w="519" w:type="pct"/>
          </w:tcPr>
          <w:p w14:paraId="2C264DCA" w14:textId="77777777" w:rsidR="00983899" w:rsidRPr="006C1437" w:rsidRDefault="00983899" w:rsidP="00983899">
            <w:pPr>
              <w:pStyle w:val="TAL"/>
              <w:jc w:val="center"/>
              <w:rPr>
                <w:sz w:val="16"/>
                <w:szCs w:val="16"/>
              </w:rPr>
            </w:pPr>
            <w:r w:rsidRPr="006C1437">
              <w:rPr>
                <w:sz w:val="16"/>
                <w:szCs w:val="16"/>
              </w:rPr>
              <w:t>81</w:t>
            </w:r>
          </w:p>
        </w:tc>
        <w:tc>
          <w:tcPr>
            <w:tcW w:w="2037" w:type="pct"/>
          </w:tcPr>
          <w:p w14:paraId="548308A3" w14:textId="77777777" w:rsidR="00983899" w:rsidRPr="006C1437" w:rsidRDefault="00983899" w:rsidP="00983899">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41EF2F47"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0FF59D60" w14:textId="77777777" w:rsidR="00983899" w:rsidRPr="006C1437" w:rsidRDefault="00983899" w:rsidP="00983899">
            <w:pPr>
              <w:pStyle w:val="TAL"/>
              <w:jc w:val="center"/>
              <w:rPr>
                <w:sz w:val="16"/>
                <w:szCs w:val="16"/>
              </w:rPr>
            </w:pPr>
            <w:r w:rsidRPr="006C1437">
              <w:rPr>
                <w:sz w:val="16"/>
                <w:szCs w:val="16"/>
              </w:rPr>
              <w:t>21</w:t>
            </w:r>
          </w:p>
        </w:tc>
      </w:tr>
      <w:tr w:rsidR="00983899" w:rsidRPr="006C1437" w14:paraId="14D3160E" w14:textId="77777777" w:rsidTr="00983899">
        <w:trPr>
          <w:jc w:val="center"/>
        </w:trPr>
        <w:tc>
          <w:tcPr>
            <w:tcW w:w="519" w:type="pct"/>
          </w:tcPr>
          <w:p w14:paraId="770B077B" w14:textId="77777777" w:rsidR="00983899" w:rsidRPr="006C1437" w:rsidRDefault="00983899" w:rsidP="00983899">
            <w:pPr>
              <w:pStyle w:val="TAL"/>
              <w:jc w:val="center"/>
              <w:rPr>
                <w:sz w:val="16"/>
                <w:szCs w:val="16"/>
              </w:rPr>
            </w:pPr>
            <w:r w:rsidRPr="006C1437">
              <w:rPr>
                <w:sz w:val="16"/>
                <w:szCs w:val="16"/>
              </w:rPr>
              <w:t>82</w:t>
            </w:r>
          </w:p>
        </w:tc>
        <w:tc>
          <w:tcPr>
            <w:tcW w:w="2037" w:type="pct"/>
          </w:tcPr>
          <w:p w14:paraId="7D2AE13B" w14:textId="77777777" w:rsidR="00983899" w:rsidRPr="006C1437" w:rsidRDefault="00983899" w:rsidP="00983899">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710F95D5"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7DF400E4"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58642130" w14:textId="77777777" w:rsidTr="00983899">
        <w:trPr>
          <w:jc w:val="center"/>
        </w:trPr>
        <w:tc>
          <w:tcPr>
            <w:tcW w:w="519" w:type="pct"/>
          </w:tcPr>
          <w:p w14:paraId="0101C7DE" w14:textId="77777777" w:rsidR="00983899" w:rsidRPr="006C1437" w:rsidRDefault="00983899" w:rsidP="00983899">
            <w:pPr>
              <w:pStyle w:val="TAL"/>
              <w:jc w:val="center"/>
              <w:rPr>
                <w:sz w:val="16"/>
                <w:szCs w:val="16"/>
              </w:rPr>
            </w:pPr>
            <w:r w:rsidRPr="006C1437">
              <w:rPr>
                <w:sz w:val="16"/>
                <w:szCs w:val="16"/>
              </w:rPr>
              <w:t>83</w:t>
            </w:r>
          </w:p>
        </w:tc>
        <w:tc>
          <w:tcPr>
            <w:tcW w:w="2037" w:type="pct"/>
          </w:tcPr>
          <w:p w14:paraId="3C5D4CA4" w14:textId="77777777" w:rsidR="00983899" w:rsidRPr="006C1437" w:rsidRDefault="00983899" w:rsidP="00983899">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625203DF"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7F6B7493" w14:textId="77777777" w:rsidR="00983899" w:rsidRPr="006C1437" w:rsidRDefault="00983899" w:rsidP="00983899">
            <w:pPr>
              <w:pStyle w:val="TAL"/>
              <w:jc w:val="center"/>
              <w:rPr>
                <w:sz w:val="16"/>
                <w:szCs w:val="16"/>
              </w:rPr>
            </w:pPr>
            <w:r w:rsidRPr="006C1437">
              <w:rPr>
                <w:sz w:val="16"/>
                <w:szCs w:val="16"/>
              </w:rPr>
              <w:t>3</w:t>
            </w:r>
          </w:p>
        </w:tc>
      </w:tr>
      <w:tr w:rsidR="00983899" w:rsidRPr="006C1437" w14:paraId="70F1D381" w14:textId="77777777" w:rsidTr="00983899">
        <w:trPr>
          <w:jc w:val="center"/>
        </w:trPr>
        <w:tc>
          <w:tcPr>
            <w:tcW w:w="519" w:type="pct"/>
          </w:tcPr>
          <w:p w14:paraId="145A1CF6" w14:textId="77777777" w:rsidR="00983899" w:rsidRPr="006C1437" w:rsidRDefault="00983899" w:rsidP="00983899">
            <w:pPr>
              <w:pStyle w:val="TAL"/>
              <w:jc w:val="center"/>
              <w:rPr>
                <w:sz w:val="16"/>
                <w:szCs w:val="16"/>
              </w:rPr>
            </w:pPr>
            <w:r w:rsidRPr="006C1437">
              <w:rPr>
                <w:sz w:val="16"/>
                <w:szCs w:val="16"/>
              </w:rPr>
              <w:t>84</w:t>
            </w:r>
          </w:p>
        </w:tc>
        <w:tc>
          <w:tcPr>
            <w:tcW w:w="2037" w:type="pct"/>
          </w:tcPr>
          <w:p w14:paraId="6015B9C5" w14:textId="77777777" w:rsidR="00983899" w:rsidRPr="006C1437" w:rsidRDefault="00983899" w:rsidP="00983899">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C84A172"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473254F3"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21DC9AF7" w14:textId="77777777" w:rsidTr="00983899">
        <w:trPr>
          <w:jc w:val="center"/>
        </w:trPr>
        <w:tc>
          <w:tcPr>
            <w:tcW w:w="519" w:type="pct"/>
          </w:tcPr>
          <w:p w14:paraId="084BE4EB" w14:textId="77777777" w:rsidR="00983899" w:rsidRPr="006C1437" w:rsidRDefault="00983899" w:rsidP="00983899">
            <w:pPr>
              <w:pStyle w:val="TAL"/>
              <w:jc w:val="center"/>
              <w:rPr>
                <w:sz w:val="16"/>
                <w:szCs w:val="16"/>
              </w:rPr>
            </w:pPr>
            <w:r w:rsidRPr="006C1437">
              <w:rPr>
                <w:sz w:val="16"/>
                <w:szCs w:val="16"/>
              </w:rPr>
              <w:t>85</w:t>
            </w:r>
          </w:p>
        </w:tc>
        <w:tc>
          <w:tcPr>
            <w:tcW w:w="2037" w:type="pct"/>
          </w:tcPr>
          <w:p w14:paraId="6299B1F5" w14:textId="77777777" w:rsidR="00983899" w:rsidRPr="006C1437" w:rsidRDefault="00983899" w:rsidP="00983899">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D4CF2C0"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4C09750F"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6BC97DAB" w14:textId="77777777" w:rsidTr="00983899">
        <w:trPr>
          <w:jc w:val="center"/>
        </w:trPr>
        <w:tc>
          <w:tcPr>
            <w:tcW w:w="519" w:type="pct"/>
          </w:tcPr>
          <w:p w14:paraId="2731B964" w14:textId="77777777" w:rsidR="00983899" w:rsidRPr="006C1437" w:rsidRDefault="00983899" w:rsidP="00983899">
            <w:pPr>
              <w:pStyle w:val="TAL"/>
              <w:jc w:val="center"/>
              <w:rPr>
                <w:sz w:val="16"/>
                <w:szCs w:val="16"/>
              </w:rPr>
            </w:pPr>
            <w:r w:rsidRPr="006C1437">
              <w:rPr>
                <w:sz w:val="16"/>
                <w:szCs w:val="16"/>
              </w:rPr>
              <w:t>86</w:t>
            </w:r>
          </w:p>
        </w:tc>
        <w:tc>
          <w:tcPr>
            <w:tcW w:w="2037" w:type="pct"/>
          </w:tcPr>
          <w:p w14:paraId="39A20BFE" w14:textId="77777777" w:rsidR="00983899" w:rsidRPr="006C1437" w:rsidRDefault="00983899" w:rsidP="00983899">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18B2E0E0"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1699D6F" w14:textId="77777777" w:rsidR="00983899" w:rsidRPr="006C1437" w:rsidRDefault="00983899" w:rsidP="00983899">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983899" w:rsidRPr="006C1437" w14:paraId="0FE992A7" w14:textId="77777777" w:rsidTr="00983899">
        <w:trPr>
          <w:jc w:val="center"/>
        </w:trPr>
        <w:tc>
          <w:tcPr>
            <w:tcW w:w="519" w:type="pct"/>
          </w:tcPr>
          <w:p w14:paraId="2BE6FADD" w14:textId="77777777" w:rsidR="00983899" w:rsidRPr="006C1437" w:rsidRDefault="00983899" w:rsidP="00983899">
            <w:pPr>
              <w:pStyle w:val="TAL"/>
              <w:jc w:val="center"/>
              <w:rPr>
                <w:sz w:val="16"/>
                <w:szCs w:val="16"/>
                <w:lang w:eastAsia="zh-CN"/>
              </w:rPr>
            </w:pPr>
            <w:r w:rsidRPr="006C1437">
              <w:rPr>
                <w:sz w:val="16"/>
                <w:szCs w:val="16"/>
                <w:lang w:eastAsia="zh-CN"/>
              </w:rPr>
              <w:t>87</w:t>
            </w:r>
          </w:p>
        </w:tc>
        <w:tc>
          <w:tcPr>
            <w:tcW w:w="2037" w:type="pct"/>
          </w:tcPr>
          <w:p w14:paraId="5732BFEF" w14:textId="77777777" w:rsidR="00983899" w:rsidRPr="006C1437" w:rsidRDefault="00983899" w:rsidP="00983899">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50FA10E2" w14:textId="77777777" w:rsidR="00983899" w:rsidRPr="006C1437" w:rsidRDefault="00983899" w:rsidP="0098389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24669EDF" w14:textId="77777777" w:rsidR="00983899" w:rsidRPr="006C1437" w:rsidRDefault="00983899" w:rsidP="00983899">
            <w:pPr>
              <w:pStyle w:val="TAL"/>
              <w:jc w:val="center"/>
              <w:rPr>
                <w:sz w:val="16"/>
                <w:szCs w:val="16"/>
              </w:rPr>
            </w:pPr>
            <w:r w:rsidRPr="006C1437">
              <w:rPr>
                <w:sz w:val="16"/>
                <w:szCs w:val="16"/>
              </w:rPr>
              <w:t>9/21/25</w:t>
            </w:r>
          </w:p>
        </w:tc>
      </w:tr>
      <w:tr w:rsidR="00983899" w:rsidRPr="006C1437" w14:paraId="534FADEA" w14:textId="77777777" w:rsidTr="00983899">
        <w:trPr>
          <w:jc w:val="center"/>
        </w:trPr>
        <w:tc>
          <w:tcPr>
            <w:tcW w:w="519" w:type="pct"/>
          </w:tcPr>
          <w:p w14:paraId="0EABC8A5" w14:textId="77777777" w:rsidR="00983899" w:rsidRPr="006C1437" w:rsidRDefault="00983899" w:rsidP="00983899">
            <w:pPr>
              <w:pStyle w:val="TAL"/>
              <w:jc w:val="center"/>
              <w:rPr>
                <w:sz w:val="16"/>
                <w:szCs w:val="16"/>
                <w:lang w:eastAsia="zh-CN"/>
              </w:rPr>
            </w:pPr>
            <w:r w:rsidRPr="006C1437">
              <w:rPr>
                <w:sz w:val="16"/>
                <w:szCs w:val="16"/>
                <w:lang w:eastAsia="zh-CN"/>
              </w:rPr>
              <w:t>88</w:t>
            </w:r>
          </w:p>
        </w:tc>
        <w:tc>
          <w:tcPr>
            <w:tcW w:w="2037" w:type="pct"/>
          </w:tcPr>
          <w:p w14:paraId="6F3D095A" w14:textId="77777777" w:rsidR="00983899" w:rsidRPr="006C1437" w:rsidRDefault="00983899" w:rsidP="00983899">
            <w:pPr>
              <w:pStyle w:val="TAL"/>
              <w:rPr>
                <w:sz w:val="16"/>
                <w:szCs w:val="16"/>
              </w:rPr>
            </w:pPr>
            <w:r w:rsidRPr="006C1437">
              <w:rPr>
                <w:sz w:val="16"/>
                <w:szCs w:val="16"/>
                <w:lang w:eastAsia="zh-CN"/>
              </w:rPr>
              <w:t>TMSI</w:t>
            </w:r>
          </w:p>
        </w:tc>
        <w:tc>
          <w:tcPr>
            <w:tcW w:w="1222" w:type="pct"/>
          </w:tcPr>
          <w:p w14:paraId="139CB05E" w14:textId="77777777" w:rsidR="00983899" w:rsidRPr="006C1437" w:rsidDel="00634448"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7D26C48F"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7D62BF6B" w14:textId="77777777" w:rsidTr="00983899">
        <w:trPr>
          <w:jc w:val="center"/>
        </w:trPr>
        <w:tc>
          <w:tcPr>
            <w:tcW w:w="519" w:type="pct"/>
            <w:tcBorders>
              <w:bottom w:val="single" w:sz="4" w:space="0" w:color="auto"/>
            </w:tcBorders>
          </w:tcPr>
          <w:p w14:paraId="32CFCF89" w14:textId="77777777" w:rsidR="00983899" w:rsidRPr="006C1437" w:rsidRDefault="00983899" w:rsidP="00983899">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69599954" w14:textId="77777777" w:rsidR="00983899" w:rsidRPr="006C1437" w:rsidRDefault="00983899" w:rsidP="00983899">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2D5C0E33"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3F997678"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58760834" w14:textId="77777777" w:rsidTr="00983899">
        <w:trPr>
          <w:jc w:val="center"/>
        </w:trPr>
        <w:tc>
          <w:tcPr>
            <w:tcW w:w="519" w:type="pct"/>
          </w:tcPr>
          <w:p w14:paraId="5056664E" w14:textId="77777777" w:rsidR="00983899" w:rsidRPr="006C1437" w:rsidRDefault="00983899" w:rsidP="00983899">
            <w:pPr>
              <w:pStyle w:val="TAL"/>
              <w:jc w:val="center"/>
              <w:rPr>
                <w:sz w:val="16"/>
                <w:szCs w:val="16"/>
                <w:lang w:eastAsia="zh-CN"/>
              </w:rPr>
            </w:pPr>
            <w:r w:rsidRPr="006C1437">
              <w:rPr>
                <w:sz w:val="16"/>
                <w:szCs w:val="16"/>
                <w:lang w:eastAsia="zh-CN"/>
              </w:rPr>
              <w:t>90</w:t>
            </w:r>
          </w:p>
        </w:tc>
        <w:tc>
          <w:tcPr>
            <w:tcW w:w="2037" w:type="pct"/>
          </w:tcPr>
          <w:p w14:paraId="1D9F90AF" w14:textId="77777777" w:rsidR="00983899" w:rsidRPr="006C1437" w:rsidRDefault="00983899" w:rsidP="00983899">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D7E54F5"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428DE424"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0E2AACF2" w14:textId="77777777" w:rsidTr="00983899">
        <w:trPr>
          <w:jc w:val="center"/>
        </w:trPr>
        <w:tc>
          <w:tcPr>
            <w:tcW w:w="519" w:type="pct"/>
          </w:tcPr>
          <w:p w14:paraId="43258589" w14:textId="77777777" w:rsidR="00983899" w:rsidRPr="006C1437" w:rsidRDefault="00983899" w:rsidP="00983899">
            <w:pPr>
              <w:pStyle w:val="TAL"/>
              <w:jc w:val="center"/>
              <w:rPr>
                <w:sz w:val="16"/>
                <w:szCs w:val="16"/>
                <w:lang w:eastAsia="zh-CN"/>
              </w:rPr>
            </w:pPr>
            <w:r w:rsidRPr="006C1437">
              <w:rPr>
                <w:sz w:val="16"/>
                <w:szCs w:val="16"/>
                <w:lang w:eastAsia="zh-CN"/>
              </w:rPr>
              <w:t>91</w:t>
            </w:r>
          </w:p>
        </w:tc>
        <w:tc>
          <w:tcPr>
            <w:tcW w:w="2037" w:type="pct"/>
          </w:tcPr>
          <w:p w14:paraId="1180C006" w14:textId="77777777" w:rsidR="00983899" w:rsidRPr="006C1437" w:rsidRDefault="00983899" w:rsidP="00983899">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13536533"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015DFFCB"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46200D89" w14:textId="77777777" w:rsidTr="00983899">
        <w:trPr>
          <w:jc w:val="center"/>
        </w:trPr>
        <w:tc>
          <w:tcPr>
            <w:tcW w:w="519" w:type="pct"/>
          </w:tcPr>
          <w:p w14:paraId="16397B1D" w14:textId="77777777" w:rsidR="00983899" w:rsidRPr="006C1437" w:rsidRDefault="00983899" w:rsidP="00983899">
            <w:pPr>
              <w:pStyle w:val="TAL"/>
              <w:jc w:val="center"/>
              <w:rPr>
                <w:sz w:val="16"/>
                <w:szCs w:val="16"/>
                <w:lang w:eastAsia="zh-CN"/>
              </w:rPr>
            </w:pPr>
            <w:r w:rsidRPr="006C1437">
              <w:rPr>
                <w:sz w:val="16"/>
                <w:szCs w:val="16"/>
                <w:lang w:eastAsia="zh-CN"/>
              </w:rPr>
              <w:t>92</w:t>
            </w:r>
          </w:p>
        </w:tc>
        <w:tc>
          <w:tcPr>
            <w:tcW w:w="2037" w:type="pct"/>
          </w:tcPr>
          <w:p w14:paraId="3634B32F" w14:textId="77777777" w:rsidR="00983899" w:rsidRPr="006C1437" w:rsidRDefault="00983899" w:rsidP="00983899">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1ECAD147"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65CB5F9E"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3493BB5D" w14:textId="77777777" w:rsidTr="00983899">
        <w:trPr>
          <w:jc w:val="center"/>
        </w:trPr>
        <w:tc>
          <w:tcPr>
            <w:tcW w:w="519" w:type="pct"/>
          </w:tcPr>
          <w:p w14:paraId="56B41224" w14:textId="77777777" w:rsidR="00983899" w:rsidRPr="006C1437" w:rsidRDefault="00983899" w:rsidP="00983899">
            <w:pPr>
              <w:pStyle w:val="TAL"/>
              <w:jc w:val="center"/>
              <w:rPr>
                <w:sz w:val="16"/>
                <w:szCs w:val="16"/>
                <w:lang w:eastAsia="zh-CN"/>
              </w:rPr>
            </w:pPr>
            <w:r w:rsidRPr="006C1437">
              <w:rPr>
                <w:sz w:val="16"/>
                <w:szCs w:val="16"/>
                <w:lang w:eastAsia="zh-CN"/>
              </w:rPr>
              <w:t>93</w:t>
            </w:r>
          </w:p>
        </w:tc>
        <w:tc>
          <w:tcPr>
            <w:tcW w:w="2037" w:type="pct"/>
          </w:tcPr>
          <w:p w14:paraId="5528D2F5" w14:textId="77777777" w:rsidR="00983899" w:rsidRPr="006C1437" w:rsidRDefault="00983899" w:rsidP="0098389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1A31DFB7"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066039BD"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758AB120" w14:textId="77777777" w:rsidTr="00983899">
        <w:trPr>
          <w:jc w:val="center"/>
        </w:trPr>
        <w:tc>
          <w:tcPr>
            <w:tcW w:w="519" w:type="pct"/>
          </w:tcPr>
          <w:p w14:paraId="22879F00" w14:textId="77777777" w:rsidR="00983899" w:rsidRPr="006C1437" w:rsidRDefault="00983899" w:rsidP="00983899">
            <w:pPr>
              <w:pStyle w:val="TAL"/>
              <w:jc w:val="center"/>
              <w:rPr>
                <w:sz w:val="16"/>
                <w:szCs w:val="16"/>
                <w:lang w:eastAsia="zh-CN"/>
              </w:rPr>
            </w:pPr>
            <w:r w:rsidRPr="006C1437">
              <w:rPr>
                <w:sz w:val="16"/>
                <w:szCs w:val="16"/>
                <w:lang w:eastAsia="zh-CN"/>
              </w:rPr>
              <w:t>94</w:t>
            </w:r>
          </w:p>
        </w:tc>
        <w:tc>
          <w:tcPr>
            <w:tcW w:w="2037" w:type="pct"/>
          </w:tcPr>
          <w:p w14:paraId="47EB9007" w14:textId="77777777" w:rsidR="00983899" w:rsidRPr="006C1437" w:rsidRDefault="00983899" w:rsidP="0098389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33012BE5"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4EFDB161" w14:textId="77777777" w:rsidR="00983899" w:rsidRPr="006C1437" w:rsidRDefault="00983899" w:rsidP="00983899">
            <w:pPr>
              <w:pStyle w:val="TAL"/>
              <w:jc w:val="center"/>
              <w:rPr>
                <w:sz w:val="16"/>
                <w:szCs w:val="16"/>
              </w:rPr>
            </w:pPr>
            <w:r w:rsidRPr="006C1437">
              <w:rPr>
                <w:sz w:val="16"/>
                <w:szCs w:val="16"/>
              </w:rPr>
              <w:t>4</w:t>
            </w:r>
          </w:p>
        </w:tc>
      </w:tr>
      <w:tr w:rsidR="00983899" w:rsidRPr="006C1437" w14:paraId="3F3F5036" w14:textId="77777777" w:rsidTr="00983899">
        <w:trPr>
          <w:jc w:val="center"/>
        </w:trPr>
        <w:tc>
          <w:tcPr>
            <w:tcW w:w="519" w:type="pct"/>
          </w:tcPr>
          <w:p w14:paraId="64B9FF20" w14:textId="77777777" w:rsidR="00983899" w:rsidRPr="006C1437" w:rsidRDefault="00983899" w:rsidP="00983899">
            <w:pPr>
              <w:pStyle w:val="TAL"/>
              <w:jc w:val="center"/>
              <w:rPr>
                <w:sz w:val="16"/>
                <w:szCs w:val="16"/>
                <w:lang w:eastAsia="zh-CN"/>
              </w:rPr>
            </w:pPr>
            <w:r w:rsidRPr="006C1437">
              <w:rPr>
                <w:sz w:val="16"/>
                <w:szCs w:val="16"/>
                <w:lang w:eastAsia="zh-CN"/>
              </w:rPr>
              <w:t>95</w:t>
            </w:r>
          </w:p>
        </w:tc>
        <w:tc>
          <w:tcPr>
            <w:tcW w:w="2037" w:type="pct"/>
          </w:tcPr>
          <w:p w14:paraId="4E7D5B0C" w14:textId="77777777" w:rsidR="00983899" w:rsidRPr="006C1437" w:rsidRDefault="00983899" w:rsidP="00983899">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3A1AAED5"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2CB1E232" w14:textId="77777777" w:rsidR="00983899" w:rsidRPr="006C1437" w:rsidRDefault="00983899" w:rsidP="00983899">
            <w:pPr>
              <w:pStyle w:val="TAL"/>
              <w:jc w:val="center"/>
              <w:rPr>
                <w:sz w:val="16"/>
                <w:szCs w:val="16"/>
              </w:rPr>
            </w:pPr>
            <w:r w:rsidRPr="006C1437">
              <w:rPr>
                <w:sz w:val="16"/>
                <w:szCs w:val="16"/>
              </w:rPr>
              <w:t>2</w:t>
            </w:r>
          </w:p>
        </w:tc>
      </w:tr>
      <w:tr w:rsidR="00983899" w:rsidRPr="006C1437" w14:paraId="10E430E9" w14:textId="77777777" w:rsidTr="00983899">
        <w:trPr>
          <w:jc w:val="center"/>
        </w:trPr>
        <w:tc>
          <w:tcPr>
            <w:tcW w:w="519" w:type="pct"/>
          </w:tcPr>
          <w:p w14:paraId="7AF4FC5C" w14:textId="77777777" w:rsidR="00983899" w:rsidRPr="006C1437" w:rsidRDefault="00983899" w:rsidP="00983899">
            <w:pPr>
              <w:pStyle w:val="TAL"/>
              <w:jc w:val="center"/>
              <w:rPr>
                <w:sz w:val="16"/>
                <w:szCs w:val="16"/>
                <w:lang w:eastAsia="zh-CN"/>
              </w:rPr>
            </w:pPr>
            <w:r w:rsidRPr="006C1437">
              <w:rPr>
                <w:sz w:val="16"/>
                <w:szCs w:val="16"/>
                <w:lang w:eastAsia="zh-CN"/>
              </w:rPr>
              <w:t>96</w:t>
            </w:r>
          </w:p>
        </w:tc>
        <w:tc>
          <w:tcPr>
            <w:tcW w:w="2037" w:type="pct"/>
          </w:tcPr>
          <w:p w14:paraId="23823FF9" w14:textId="77777777" w:rsidR="00983899" w:rsidRPr="006C1437" w:rsidRDefault="00983899" w:rsidP="0098389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56DCF252"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75491CD6"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7BC263B0" w14:textId="77777777" w:rsidTr="00983899">
        <w:trPr>
          <w:jc w:val="center"/>
        </w:trPr>
        <w:tc>
          <w:tcPr>
            <w:tcW w:w="519" w:type="pct"/>
          </w:tcPr>
          <w:p w14:paraId="1D35152A" w14:textId="77777777" w:rsidR="00983899" w:rsidRPr="006C1437" w:rsidRDefault="00983899" w:rsidP="00983899">
            <w:pPr>
              <w:pStyle w:val="TAL"/>
              <w:jc w:val="center"/>
              <w:rPr>
                <w:sz w:val="16"/>
                <w:szCs w:val="16"/>
                <w:lang w:eastAsia="zh-CN"/>
              </w:rPr>
            </w:pPr>
            <w:r w:rsidRPr="006C1437">
              <w:rPr>
                <w:sz w:val="16"/>
                <w:szCs w:val="16"/>
                <w:lang w:eastAsia="zh-CN"/>
              </w:rPr>
              <w:t>97</w:t>
            </w:r>
          </w:p>
        </w:tc>
        <w:tc>
          <w:tcPr>
            <w:tcW w:w="2037" w:type="pct"/>
          </w:tcPr>
          <w:p w14:paraId="1879C0C8" w14:textId="77777777" w:rsidR="00983899" w:rsidRPr="006C1437" w:rsidRDefault="00983899" w:rsidP="00983899">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11E567F0"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28D12D44"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23F92065" w14:textId="77777777" w:rsidTr="00983899">
        <w:trPr>
          <w:jc w:val="center"/>
        </w:trPr>
        <w:tc>
          <w:tcPr>
            <w:tcW w:w="519" w:type="pct"/>
          </w:tcPr>
          <w:p w14:paraId="6B775CE8" w14:textId="77777777" w:rsidR="00983899" w:rsidRPr="006C1437" w:rsidRDefault="00983899" w:rsidP="00983899">
            <w:pPr>
              <w:pStyle w:val="TAL"/>
              <w:jc w:val="center"/>
              <w:rPr>
                <w:sz w:val="16"/>
                <w:szCs w:val="16"/>
              </w:rPr>
            </w:pPr>
            <w:r w:rsidRPr="006C1437">
              <w:rPr>
                <w:sz w:val="16"/>
                <w:szCs w:val="16"/>
              </w:rPr>
              <w:t>98</w:t>
            </w:r>
          </w:p>
        </w:tc>
        <w:tc>
          <w:tcPr>
            <w:tcW w:w="2037" w:type="pct"/>
          </w:tcPr>
          <w:p w14:paraId="5D3427CA" w14:textId="77777777" w:rsidR="00983899" w:rsidRPr="006C1437" w:rsidRDefault="00983899" w:rsidP="00983899">
            <w:pPr>
              <w:pStyle w:val="TAL"/>
              <w:rPr>
                <w:sz w:val="16"/>
                <w:szCs w:val="16"/>
              </w:rPr>
            </w:pPr>
            <w:r w:rsidRPr="006C1437">
              <w:rPr>
                <w:sz w:val="16"/>
                <w:szCs w:val="16"/>
                <w:lang w:eastAsia="zh-CN"/>
              </w:rPr>
              <w:t>Reserved</w:t>
            </w:r>
          </w:p>
        </w:tc>
        <w:tc>
          <w:tcPr>
            <w:tcW w:w="1222" w:type="pct"/>
          </w:tcPr>
          <w:p w14:paraId="34E765CC" w14:textId="77777777" w:rsidR="00983899" w:rsidRPr="006C1437" w:rsidRDefault="00983899" w:rsidP="00983899">
            <w:pPr>
              <w:pStyle w:val="TAL"/>
              <w:rPr>
                <w:sz w:val="16"/>
                <w:szCs w:val="16"/>
              </w:rPr>
            </w:pPr>
          </w:p>
        </w:tc>
        <w:tc>
          <w:tcPr>
            <w:tcW w:w="1222" w:type="pct"/>
          </w:tcPr>
          <w:p w14:paraId="2C390ECA" w14:textId="77777777" w:rsidR="00983899" w:rsidRPr="006C1437" w:rsidRDefault="00983899" w:rsidP="00983899">
            <w:pPr>
              <w:pStyle w:val="TAL"/>
              <w:jc w:val="center"/>
              <w:rPr>
                <w:sz w:val="16"/>
                <w:szCs w:val="16"/>
              </w:rPr>
            </w:pPr>
          </w:p>
        </w:tc>
      </w:tr>
      <w:tr w:rsidR="00983899" w:rsidRPr="006C1437" w14:paraId="34D96EC9" w14:textId="77777777" w:rsidTr="00983899">
        <w:trPr>
          <w:jc w:val="center"/>
        </w:trPr>
        <w:tc>
          <w:tcPr>
            <w:tcW w:w="519" w:type="pct"/>
          </w:tcPr>
          <w:p w14:paraId="275C8155" w14:textId="77777777" w:rsidR="00983899" w:rsidRPr="006C1437" w:rsidRDefault="00983899" w:rsidP="00983899">
            <w:pPr>
              <w:pStyle w:val="TAL"/>
              <w:jc w:val="center"/>
              <w:rPr>
                <w:sz w:val="16"/>
                <w:szCs w:val="16"/>
                <w:lang w:eastAsia="zh-CN"/>
              </w:rPr>
            </w:pPr>
            <w:r w:rsidRPr="006C1437">
              <w:rPr>
                <w:sz w:val="16"/>
                <w:szCs w:val="16"/>
                <w:lang w:eastAsia="zh-CN"/>
              </w:rPr>
              <w:t>99</w:t>
            </w:r>
          </w:p>
        </w:tc>
        <w:tc>
          <w:tcPr>
            <w:tcW w:w="2037" w:type="pct"/>
          </w:tcPr>
          <w:p w14:paraId="22DA6E07" w14:textId="77777777" w:rsidR="00983899" w:rsidRPr="006C1437" w:rsidRDefault="00983899" w:rsidP="0098389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30BBB558" w14:textId="77777777" w:rsidR="00983899" w:rsidRPr="006C1437" w:rsidRDefault="00983899" w:rsidP="0098389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2C28D0A7"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72777260" w14:textId="77777777" w:rsidTr="00983899">
        <w:trPr>
          <w:jc w:val="center"/>
        </w:trPr>
        <w:tc>
          <w:tcPr>
            <w:tcW w:w="519" w:type="pct"/>
          </w:tcPr>
          <w:p w14:paraId="147BDFE0" w14:textId="77777777" w:rsidR="00983899" w:rsidRPr="006C1437" w:rsidRDefault="00983899" w:rsidP="00983899">
            <w:pPr>
              <w:pStyle w:val="TAL"/>
              <w:jc w:val="center"/>
              <w:rPr>
                <w:sz w:val="16"/>
                <w:szCs w:val="16"/>
                <w:lang w:eastAsia="zh-CN"/>
              </w:rPr>
            </w:pPr>
            <w:r w:rsidRPr="006C1437">
              <w:rPr>
                <w:sz w:val="16"/>
                <w:szCs w:val="16"/>
                <w:lang w:eastAsia="zh-CN"/>
              </w:rPr>
              <w:t>100</w:t>
            </w:r>
          </w:p>
        </w:tc>
        <w:tc>
          <w:tcPr>
            <w:tcW w:w="2037" w:type="pct"/>
          </w:tcPr>
          <w:p w14:paraId="6F485975" w14:textId="77777777" w:rsidR="00983899" w:rsidRPr="006C1437" w:rsidRDefault="00983899" w:rsidP="00983899">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459CC97A" w14:textId="77777777" w:rsidR="00983899" w:rsidRPr="006C1437" w:rsidRDefault="00983899" w:rsidP="0098389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2AEA1D6C"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11D85144" w14:textId="77777777" w:rsidTr="00983899">
        <w:trPr>
          <w:jc w:val="center"/>
        </w:trPr>
        <w:tc>
          <w:tcPr>
            <w:tcW w:w="519" w:type="pct"/>
          </w:tcPr>
          <w:p w14:paraId="6B6BCB47" w14:textId="77777777" w:rsidR="00983899" w:rsidRPr="006C1437" w:rsidRDefault="00983899" w:rsidP="00983899">
            <w:pPr>
              <w:pStyle w:val="TAL"/>
              <w:jc w:val="center"/>
              <w:rPr>
                <w:sz w:val="16"/>
                <w:szCs w:val="16"/>
                <w:lang w:eastAsia="zh-CN"/>
              </w:rPr>
            </w:pPr>
            <w:r w:rsidRPr="006C1437">
              <w:rPr>
                <w:sz w:val="16"/>
                <w:szCs w:val="16"/>
                <w:lang w:eastAsia="zh-CN"/>
              </w:rPr>
              <w:t>101</w:t>
            </w:r>
          </w:p>
        </w:tc>
        <w:tc>
          <w:tcPr>
            <w:tcW w:w="2037" w:type="pct"/>
          </w:tcPr>
          <w:p w14:paraId="21624D1E" w14:textId="77777777" w:rsidR="00983899" w:rsidRPr="006C1437" w:rsidRDefault="00983899" w:rsidP="00983899">
            <w:pPr>
              <w:pStyle w:val="TAL"/>
              <w:rPr>
                <w:sz w:val="16"/>
                <w:szCs w:val="16"/>
                <w:lang w:eastAsia="zh-CN"/>
              </w:rPr>
            </w:pPr>
            <w:r w:rsidRPr="006C1437">
              <w:rPr>
                <w:sz w:val="16"/>
                <w:szCs w:val="16"/>
                <w:lang w:eastAsia="zh-CN"/>
              </w:rPr>
              <w:t>Reserved</w:t>
            </w:r>
          </w:p>
        </w:tc>
        <w:tc>
          <w:tcPr>
            <w:tcW w:w="1222" w:type="pct"/>
          </w:tcPr>
          <w:p w14:paraId="53354825" w14:textId="77777777" w:rsidR="00983899" w:rsidRPr="006C1437" w:rsidRDefault="00983899" w:rsidP="00983899">
            <w:pPr>
              <w:pStyle w:val="TAL"/>
              <w:rPr>
                <w:sz w:val="16"/>
                <w:szCs w:val="16"/>
              </w:rPr>
            </w:pPr>
          </w:p>
        </w:tc>
        <w:tc>
          <w:tcPr>
            <w:tcW w:w="1222" w:type="pct"/>
          </w:tcPr>
          <w:p w14:paraId="3E1DA1E3" w14:textId="77777777" w:rsidR="00983899" w:rsidRPr="006C1437" w:rsidRDefault="00983899" w:rsidP="00983899">
            <w:pPr>
              <w:pStyle w:val="TAL"/>
              <w:jc w:val="center"/>
              <w:rPr>
                <w:sz w:val="16"/>
                <w:szCs w:val="16"/>
              </w:rPr>
            </w:pPr>
          </w:p>
        </w:tc>
      </w:tr>
      <w:tr w:rsidR="00983899" w:rsidRPr="006C1437" w14:paraId="3D32CA38" w14:textId="77777777" w:rsidTr="00983899">
        <w:trPr>
          <w:jc w:val="center"/>
        </w:trPr>
        <w:tc>
          <w:tcPr>
            <w:tcW w:w="519" w:type="pct"/>
          </w:tcPr>
          <w:p w14:paraId="32B26257" w14:textId="77777777" w:rsidR="00983899" w:rsidRPr="006C1437" w:rsidRDefault="00983899" w:rsidP="00983899">
            <w:pPr>
              <w:pStyle w:val="TAL"/>
              <w:jc w:val="center"/>
              <w:rPr>
                <w:sz w:val="16"/>
                <w:szCs w:val="16"/>
                <w:lang w:eastAsia="zh-CN"/>
              </w:rPr>
            </w:pPr>
            <w:r w:rsidRPr="006C1437">
              <w:rPr>
                <w:sz w:val="16"/>
                <w:szCs w:val="16"/>
                <w:lang w:eastAsia="zh-CN"/>
              </w:rPr>
              <w:t>102</w:t>
            </w:r>
          </w:p>
        </w:tc>
        <w:tc>
          <w:tcPr>
            <w:tcW w:w="2037" w:type="pct"/>
          </w:tcPr>
          <w:p w14:paraId="007365C5" w14:textId="77777777" w:rsidR="00983899" w:rsidRPr="006C1437" w:rsidRDefault="00983899" w:rsidP="00983899">
            <w:pPr>
              <w:pStyle w:val="TAL"/>
              <w:rPr>
                <w:sz w:val="16"/>
                <w:szCs w:val="16"/>
                <w:lang w:eastAsia="zh-CN"/>
              </w:rPr>
            </w:pPr>
            <w:r w:rsidRPr="006C1437">
              <w:rPr>
                <w:sz w:val="16"/>
                <w:szCs w:val="16"/>
                <w:lang w:eastAsia="zh-CN"/>
              </w:rPr>
              <w:t>Reserved</w:t>
            </w:r>
          </w:p>
        </w:tc>
        <w:tc>
          <w:tcPr>
            <w:tcW w:w="1222" w:type="pct"/>
          </w:tcPr>
          <w:p w14:paraId="6613F8F3" w14:textId="77777777" w:rsidR="00983899" w:rsidRPr="006C1437" w:rsidRDefault="00983899" w:rsidP="00983899">
            <w:pPr>
              <w:pStyle w:val="TAL"/>
              <w:rPr>
                <w:sz w:val="16"/>
                <w:szCs w:val="16"/>
              </w:rPr>
            </w:pPr>
          </w:p>
        </w:tc>
        <w:tc>
          <w:tcPr>
            <w:tcW w:w="1222" w:type="pct"/>
          </w:tcPr>
          <w:p w14:paraId="27427FEF" w14:textId="77777777" w:rsidR="00983899" w:rsidRPr="006C1437" w:rsidRDefault="00983899" w:rsidP="00983899">
            <w:pPr>
              <w:pStyle w:val="TAL"/>
              <w:jc w:val="center"/>
              <w:rPr>
                <w:sz w:val="16"/>
                <w:szCs w:val="16"/>
              </w:rPr>
            </w:pPr>
          </w:p>
        </w:tc>
      </w:tr>
      <w:tr w:rsidR="00983899" w:rsidRPr="006C1437" w14:paraId="45992DB1" w14:textId="77777777" w:rsidTr="00983899">
        <w:trPr>
          <w:jc w:val="center"/>
        </w:trPr>
        <w:tc>
          <w:tcPr>
            <w:tcW w:w="519" w:type="pct"/>
          </w:tcPr>
          <w:p w14:paraId="60848A61" w14:textId="77777777" w:rsidR="00983899" w:rsidRPr="006C1437" w:rsidRDefault="00983899" w:rsidP="00983899">
            <w:pPr>
              <w:pStyle w:val="TAL"/>
              <w:jc w:val="center"/>
              <w:rPr>
                <w:sz w:val="16"/>
                <w:szCs w:val="16"/>
                <w:lang w:eastAsia="zh-CN"/>
              </w:rPr>
            </w:pPr>
            <w:r w:rsidRPr="006C1437">
              <w:rPr>
                <w:sz w:val="16"/>
                <w:szCs w:val="16"/>
                <w:lang w:eastAsia="zh-CN"/>
              </w:rPr>
              <w:t>103</w:t>
            </w:r>
          </w:p>
        </w:tc>
        <w:tc>
          <w:tcPr>
            <w:tcW w:w="2037" w:type="pct"/>
          </w:tcPr>
          <w:p w14:paraId="57BD8261" w14:textId="77777777" w:rsidR="00983899" w:rsidRPr="006C1437" w:rsidRDefault="00983899" w:rsidP="0098389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1C3FA699" w14:textId="77777777" w:rsidR="00983899" w:rsidRPr="006C1437" w:rsidRDefault="00983899" w:rsidP="0098389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0E6E983" w14:textId="77777777" w:rsidR="00983899" w:rsidRPr="006C1437" w:rsidRDefault="00983899" w:rsidP="0098389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983899" w:rsidRPr="006C1437" w14:paraId="47680548" w14:textId="77777777" w:rsidTr="00983899">
        <w:trPr>
          <w:jc w:val="center"/>
        </w:trPr>
        <w:tc>
          <w:tcPr>
            <w:tcW w:w="519" w:type="pct"/>
          </w:tcPr>
          <w:p w14:paraId="207AB6BF" w14:textId="77777777" w:rsidR="00983899" w:rsidRPr="006C1437" w:rsidRDefault="00983899" w:rsidP="00983899">
            <w:pPr>
              <w:pStyle w:val="TAL"/>
              <w:jc w:val="center"/>
              <w:rPr>
                <w:sz w:val="16"/>
                <w:szCs w:val="16"/>
                <w:lang w:eastAsia="zh-CN"/>
              </w:rPr>
            </w:pPr>
            <w:r w:rsidRPr="006C1437">
              <w:rPr>
                <w:sz w:val="16"/>
                <w:szCs w:val="16"/>
                <w:lang w:eastAsia="zh-CN"/>
              </w:rPr>
              <w:t>104</w:t>
            </w:r>
          </w:p>
        </w:tc>
        <w:tc>
          <w:tcPr>
            <w:tcW w:w="2037" w:type="pct"/>
          </w:tcPr>
          <w:p w14:paraId="1EC16FE4" w14:textId="77777777" w:rsidR="00983899" w:rsidRPr="006C1437" w:rsidRDefault="00983899" w:rsidP="0098389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7DEE41A3"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3858F2D1" w14:textId="77777777" w:rsidR="00983899" w:rsidRPr="006C1437" w:rsidRDefault="00983899" w:rsidP="0098389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983899" w:rsidRPr="006C1437" w14:paraId="2E50F5EF" w14:textId="77777777" w:rsidTr="00983899">
        <w:trPr>
          <w:jc w:val="center"/>
        </w:trPr>
        <w:tc>
          <w:tcPr>
            <w:tcW w:w="519" w:type="pct"/>
          </w:tcPr>
          <w:p w14:paraId="7C9F6E53" w14:textId="77777777" w:rsidR="00983899" w:rsidRPr="006C1437" w:rsidRDefault="00983899" w:rsidP="00983899">
            <w:pPr>
              <w:pStyle w:val="TAL"/>
              <w:jc w:val="center"/>
              <w:rPr>
                <w:sz w:val="16"/>
                <w:szCs w:val="16"/>
                <w:lang w:eastAsia="zh-CN"/>
              </w:rPr>
            </w:pPr>
            <w:r w:rsidRPr="006C1437">
              <w:rPr>
                <w:sz w:val="16"/>
                <w:szCs w:val="16"/>
                <w:lang w:eastAsia="zh-CN"/>
              </w:rPr>
              <w:t>105</w:t>
            </w:r>
          </w:p>
        </w:tc>
        <w:tc>
          <w:tcPr>
            <w:tcW w:w="2037" w:type="pct"/>
          </w:tcPr>
          <w:p w14:paraId="0B5857D2" w14:textId="77777777" w:rsidR="00983899" w:rsidRPr="006C1437" w:rsidRDefault="00983899" w:rsidP="0098389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572DDBE5"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559BA68" w14:textId="77777777" w:rsidR="00983899" w:rsidRPr="006C1437" w:rsidRDefault="00983899" w:rsidP="0098389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983899" w:rsidRPr="006C1437" w14:paraId="0492DDB2" w14:textId="77777777" w:rsidTr="00983899">
        <w:trPr>
          <w:jc w:val="center"/>
        </w:trPr>
        <w:tc>
          <w:tcPr>
            <w:tcW w:w="519" w:type="pct"/>
          </w:tcPr>
          <w:p w14:paraId="72F7969B" w14:textId="77777777" w:rsidR="00983899" w:rsidRPr="006C1437" w:rsidRDefault="00983899" w:rsidP="00983899">
            <w:pPr>
              <w:pStyle w:val="TAL"/>
              <w:jc w:val="center"/>
              <w:rPr>
                <w:sz w:val="16"/>
                <w:szCs w:val="16"/>
                <w:lang w:eastAsia="zh-CN"/>
              </w:rPr>
            </w:pPr>
            <w:r w:rsidRPr="006C1437">
              <w:rPr>
                <w:sz w:val="16"/>
                <w:szCs w:val="16"/>
                <w:lang w:eastAsia="zh-CN"/>
              </w:rPr>
              <w:t>106</w:t>
            </w:r>
          </w:p>
        </w:tc>
        <w:tc>
          <w:tcPr>
            <w:tcW w:w="2037" w:type="pct"/>
          </w:tcPr>
          <w:p w14:paraId="1F59AEC6" w14:textId="77777777" w:rsidR="00983899" w:rsidRPr="006C1437" w:rsidRDefault="00983899" w:rsidP="0098389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E929C26"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97D3CD0" w14:textId="77777777" w:rsidR="00983899" w:rsidRPr="006C1437" w:rsidRDefault="00983899" w:rsidP="0098389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983899" w:rsidRPr="006C1437" w14:paraId="47945204" w14:textId="77777777" w:rsidTr="00983899">
        <w:trPr>
          <w:jc w:val="center"/>
        </w:trPr>
        <w:tc>
          <w:tcPr>
            <w:tcW w:w="519" w:type="pct"/>
          </w:tcPr>
          <w:p w14:paraId="114F98E2" w14:textId="77777777" w:rsidR="00983899" w:rsidRPr="006C1437" w:rsidRDefault="00983899" w:rsidP="00983899">
            <w:pPr>
              <w:pStyle w:val="TAL"/>
              <w:jc w:val="center"/>
              <w:rPr>
                <w:sz w:val="16"/>
                <w:szCs w:val="16"/>
                <w:lang w:eastAsia="zh-CN"/>
              </w:rPr>
            </w:pPr>
            <w:r w:rsidRPr="006C1437">
              <w:rPr>
                <w:sz w:val="16"/>
                <w:szCs w:val="16"/>
                <w:lang w:eastAsia="zh-CN"/>
              </w:rPr>
              <w:t>107</w:t>
            </w:r>
          </w:p>
        </w:tc>
        <w:tc>
          <w:tcPr>
            <w:tcW w:w="2037" w:type="pct"/>
          </w:tcPr>
          <w:p w14:paraId="35A8D7D1" w14:textId="77777777" w:rsidR="00983899" w:rsidRPr="006C1437" w:rsidRDefault="00983899" w:rsidP="0098389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296C2BDE"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5DBAD4E" w14:textId="77777777" w:rsidR="00983899" w:rsidRPr="006C1437" w:rsidRDefault="00983899" w:rsidP="00983899">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983899" w:rsidRPr="006C1437" w14:paraId="2CACF817" w14:textId="77777777" w:rsidTr="00983899">
        <w:trPr>
          <w:jc w:val="center"/>
        </w:trPr>
        <w:tc>
          <w:tcPr>
            <w:tcW w:w="519" w:type="pct"/>
          </w:tcPr>
          <w:p w14:paraId="201B44A3" w14:textId="77777777" w:rsidR="00983899" w:rsidRPr="006C1437" w:rsidRDefault="00983899" w:rsidP="00983899">
            <w:pPr>
              <w:pStyle w:val="TAL"/>
              <w:jc w:val="center"/>
              <w:rPr>
                <w:sz w:val="16"/>
                <w:szCs w:val="16"/>
                <w:lang w:eastAsia="zh-CN"/>
              </w:rPr>
            </w:pPr>
            <w:r w:rsidRPr="006C1437">
              <w:rPr>
                <w:sz w:val="16"/>
                <w:szCs w:val="16"/>
                <w:lang w:eastAsia="zh-CN"/>
              </w:rPr>
              <w:t>108</w:t>
            </w:r>
          </w:p>
        </w:tc>
        <w:tc>
          <w:tcPr>
            <w:tcW w:w="2037" w:type="pct"/>
          </w:tcPr>
          <w:p w14:paraId="5124EB3E" w14:textId="77777777" w:rsidR="00983899" w:rsidRPr="006C1437" w:rsidRDefault="00983899" w:rsidP="00983899">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1061950C"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0A9FB9F1" w14:textId="77777777" w:rsidR="00983899" w:rsidRPr="006C1437" w:rsidRDefault="00983899" w:rsidP="00983899">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983899" w:rsidRPr="006C1437" w14:paraId="12DF8930" w14:textId="77777777" w:rsidTr="00983899">
        <w:trPr>
          <w:jc w:val="center"/>
        </w:trPr>
        <w:tc>
          <w:tcPr>
            <w:tcW w:w="519" w:type="pct"/>
          </w:tcPr>
          <w:p w14:paraId="02B66446" w14:textId="77777777" w:rsidR="00983899" w:rsidRPr="006C1437" w:rsidRDefault="00983899" w:rsidP="00983899">
            <w:pPr>
              <w:pStyle w:val="TAL"/>
              <w:jc w:val="center"/>
              <w:rPr>
                <w:sz w:val="16"/>
                <w:szCs w:val="16"/>
                <w:lang w:eastAsia="zh-CN"/>
              </w:rPr>
            </w:pPr>
            <w:r w:rsidRPr="006C1437">
              <w:rPr>
                <w:sz w:val="16"/>
                <w:szCs w:val="16"/>
                <w:lang w:eastAsia="zh-CN"/>
              </w:rPr>
              <w:t>109</w:t>
            </w:r>
          </w:p>
        </w:tc>
        <w:tc>
          <w:tcPr>
            <w:tcW w:w="2037" w:type="pct"/>
          </w:tcPr>
          <w:p w14:paraId="2A3183B5" w14:textId="77777777" w:rsidR="00983899" w:rsidRPr="006C1437" w:rsidRDefault="00983899" w:rsidP="00983899">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48968C06"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5286A7C8"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200F2CFC" w14:textId="77777777" w:rsidTr="00983899">
        <w:trPr>
          <w:jc w:val="center"/>
        </w:trPr>
        <w:tc>
          <w:tcPr>
            <w:tcW w:w="519" w:type="pct"/>
          </w:tcPr>
          <w:p w14:paraId="249EAEA3" w14:textId="77777777" w:rsidR="00983899" w:rsidRPr="006C1437" w:rsidRDefault="00983899" w:rsidP="00983899">
            <w:pPr>
              <w:pStyle w:val="TAL"/>
              <w:jc w:val="center"/>
              <w:rPr>
                <w:sz w:val="16"/>
                <w:szCs w:val="16"/>
                <w:lang w:eastAsia="zh-CN"/>
              </w:rPr>
            </w:pPr>
            <w:r w:rsidRPr="006C1437">
              <w:rPr>
                <w:sz w:val="16"/>
                <w:szCs w:val="16"/>
                <w:lang w:eastAsia="zh-CN"/>
              </w:rPr>
              <w:t>110</w:t>
            </w:r>
          </w:p>
        </w:tc>
        <w:tc>
          <w:tcPr>
            <w:tcW w:w="2037" w:type="pct"/>
          </w:tcPr>
          <w:p w14:paraId="769E5F87" w14:textId="77777777" w:rsidR="00983899" w:rsidRPr="006C1437" w:rsidRDefault="00983899" w:rsidP="00983899">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34C3C6B7"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55AB19F2" w14:textId="77777777" w:rsidR="00983899" w:rsidRPr="006C1437" w:rsidRDefault="00983899" w:rsidP="00983899">
            <w:pPr>
              <w:pStyle w:val="TAL"/>
              <w:jc w:val="center"/>
              <w:rPr>
                <w:sz w:val="16"/>
                <w:szCs w:val="16"/>
                <w:lang w:eastAsia="zh-CN"/>
              </w:rPr>
            </w:pPr>
            <w:r w:rsidRPr="006C1437">
              <w:rPr>
                <w:sz w:val="16"/>
                <w:szCs w:val="16"/>
                <w:lang w:eastAsia="zh-CN"/>
              </w:rPr>
              <w:t>9</w:t>
            </w:r>
          </w:p>
        </w:tc>
      </w:tr>
      <w:tr w:rsidR="00983899" w:rsidRPr="006C1437" w14:paraId="6FD8C9FE" w14:textId="77777777" w:rsidTr="00983899">
        <w:trPr>
          <w:jc w:val="center"/>
        </w:trPr>
        <w:tc>
          <w:tcPr>
            <w:tcW w:w="519" w:type="pct"/>
          </w:tcPr>
          <w:p w14:paraId="013D91BF" w14:textId="77777777" w:rsidR="00983899" w:rsidRPr="006C1437" w:rsidRDefault="00983899" w:rsidP="00983899">
            <w:pPr>
              <w:pStyle w:val="TAL"/>
              <w:jc w:val="center"/>
              <w:rPr>
                <w:sz w:val="16"/>
                <w:szCs w:val="16"/>
                <w:lang w:eastAsia="zh-CN"/>
              </w:rPr>
            </w:pPr>
            <w:r w:rsidRPr="006C1437">
              <w:rPr>
                <w:sz w:val="16"/>
                <w:szCs w:val="16"/>
                <w:lang w:eastAsia="zh-CN"/>
              </w:rPr>
              <w:t>111</w:t>
            </w:r>
          </w:p>
        </w:tc>
        <w:tc>
          <w:tcPr>
            <w:tcW w:w="2037" w:type="pct"/>
          </w:tcPr>
          <w:p w14:paraId="320D09D4" w14:textId="77777777" w:rsidR="00983899" w:rsidRPr="006C1437" w:rsidRDefault="00983899" w:rsidP="00983899">
            <w:pPr>
              <w:pStyle w:val="TAL"/>
              <w:rPr>
                <w:sz w:val="16"/>
                <w:szCs w:val="16"/>
                <w:lang w:eastAsia="zh-CN"/>
              </w:rPr>
            </w:pPr>
            <w:r w:rsidRPr="006C1437">
              <w:rPr>
                <w:sz w:val="16"/>
                <w:szCs w:val="16"/>
                <w:lang w:eastAsia="zh-CN"/>
              </w:rPr>
              <w:t>P-TMSI</w:t>
            </w:r>
          </w:p>
        </w:tc>
        <w:tc>
          <w:tcPr>
            <w:tcW w:w="1222" w:type="pct"/>
          </w:tcPr>
          <w:p w14:paraId="393EE1C2"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3C67A95B"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598359DF" w14:textId="77777777" w:rsidTr="00983899">
        <w:trPr>
          <w:jc w:val="center"/>
        </w:trPr>
        <w:tc>
          <w:tcPr>
            <w:tcW w:w="519" w:type="pct"/>
          </w:tcPr>
          <w:p w14:paraId="6ACA0F7B" w14:textId="77777777" w:rsidR="00983899" w:rsidRPr="006C1437" w:rsidRDefault="00983899" w:rsidP="00983899">
            <w:pPr>
              <w:pStyle w:val="TAL"/>
              <w:jc w:val="center"/>
              <w:rPr>
                <w:sz w:val="16"/>
                <w:szCs w:val="16"/>
                <w:lang w:eastAsia="zh-CN"/>
              </w:rPr>
            </w:pPr>
            <w:r w:rsidRPr="006C1437">
              <w:rPr>
                <w:sz w:val="16"/>
                <w:szCs w:val="16"/>
                <w:lang w:eastAsia="zh-CN"/>
              </w:rPr>
              <w:t>112</w:t>
            </w:r>
          </w:p>
        </w:tc>
        <w:tc>
          <w:tcPr>
            <w:tcW w:w="2037" w:type="pct"/>
          </w:tcPr>
          <w:p w14:paraId="64C0C569" w14:textId="77777777" w:rsidR="00983899" w:rsidRPr="006C1437" w:rsidRDefault="00983899" w:rsidP="00983899">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5262445B"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1EE53086"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3005EDEF" w14:textId="77777777" w:rsidTr="00983899">
        <w:trPr>
          <w:jc w:val="center"/>
        </w:trPr>
        <w:tc>
          <w:tcPr>
            <w:tcW w:w="519" w:type="pct"/>
          </w:tcPr>
          <w:p w14:paraId="1F1BAE02" w14:textId="77777777" w:rsidR="00983899" w:rsidRPr="006C1437" w:rsidRDefault="00983899" w:rsidP="00983899">
            <w:pPr>
              <w:pStyle w:val="TAL"/>
              <w:jc w:val="center"/>
              <w:rPr>
                <w:sz w:val="16"/>
                <w:szCs w:val="16"/>
                <w:lang w:eastAsia="zh-CN"/>
              </w:rPr>
            </w:pPr>
            <w:r w:rsidRPr="006C1437">
              <w:rPr>
                <w:sz w:val="16"/>
                <w:szCs w:val="16"/>
                <w:lang w:eastAsia="zh-CN"/>
              </w:rPr>
              <w:t>113</w:t>
            </w:r>
          </w:p>
        </w:tc>
        <w:tc>
          <w:tcPr>
            <w:tcW w:w="2037" w:type="pct"/>
          </w:tcPr>
          <w:p w14:paraId="03EF4F15" w14:textId="77777777" w:rsidR="00983899" w:rsidRPr="006C1437" w:rsidRDefault="00983899" w:rsidP="00983899">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0EB98FA1"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7FC7D366"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565293C9" w14:textId="77777777" w:rsidTr="00983899">
        <w:trPr>
          <w:jc w:val="center"/>
        </w:trPr>
        <w:tc>
          <w:tcPr>
            <w:tcW w:w="519" w:type="pct"/>
          </w:tcPr>
          <w:p w14:paraId="6E85C9A8" w14:textId="77777777" w:rsidR="00983899" w:rsidRPr="006C1437" w:rsidRDefault="00983899" w:rsidP="00983899">
            <w:pPr>
              <w:pStyle w:val="TAL"/>
              <w:jc w:val="center"/>
              <w:rPr>
                <w:sz w:val="16"/>
                <w:szCs w:val="16"/>
                <w:lang w:eastAsia="zh-CN"/>
              </w:rPr>
            </w:pPr>
            <w:r w:rsidRPr="006C1437">
              <w:rPr>
                <w:sz w:val="16"/>
                <w:szCs w:val="16"/>
                <w:lang w:eastAsia="zh-CN"/>
              </w:rPr>
              <w:t>114</w:t>
            </w:r>
          </w:p>
        </w:tc>
        <w:tc>
          <w:tcPr>
            <w:tcW w:w="2037" w:type="pct"/>
          </w:tcPr>
          <w:p w14:paraId="1D961816" w14:textId="77777777" w:rsidR="00983899" w:rsidRPr="006C1437" w:rsidRDefault="00983899" w:rsidP="00983899">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2226C6C1" w14:textId="77777777" w:rsidR="00983899" w:rsidRPr="006C1437" w:rsidRDefault="00983899" w:rsidP="00983899">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44A3ADE2" w14:textId="77777777" w:rsidR="00983899" w:rsidRPr="006C1437" w:rsidRDefault="00983899" w:rsidP="00983899">
            <w:pPr>
              <w:pStyle w:val="TAL"/>
              <w:jc w:val="center"/>
              <w:rPr>
                <w:sz w:val="16"/>
                <w:szCs w:val="16"/>
              </w:rPr>
            </w:pPr>
            <w:r w:rsidRPr="006C1437">
              <w:rPr>
                <w:sz w:val="16"/>
                <w:szCs w:val="16"/>
              </w:rPr>
              <w:t>2</w:t>
            </w:r>
          </w:p>
        </w:tc>
      </w:tr>
      <w:tr w:rsidR="00983899" w:rsidRPr="006C1437" w14:paraId="5E390E90" w14:textId="77777777" w:rsidTr="00983899">
        <w:trPr>
          <w:jc w:val="center"/>
        </w:trPr>
        <w:tc>
          <w:tcPr>
            <w:tcW w:w="519" w:type="pct"/>
          </w:tcPr>
          <w:p w14:paraId="38FC7A4F" w14:textId="77777777" w:rsidR="00983899" w:rsidRPr="006C1437" w:rsidRDefault="00983899" w:rsidP="00983899">
            <w:pPr>
              <w:pStyle w:val="TAL"/>
              <w:jc w:val="center"/>
              <w:rPr>
                <w:sz w:val="16"/>
                <w:szCs w:val="16"/>
                <w:lang w:eastAsia="zh-CN"/>
              </w:rPr>
            </w:pPr>
            <w:r w:rsidRPr="006C1437">
              <w:rPr>
                <w:sz w:val="16"/>
                <w:szCs w:val="16"/>
                <w:lang w:eastAsia="zh-CN"/>
              </w:rPr>
              <w:t>115</w:t>
            </w:r>
          </w:p>
        </w:tc>
        <w:tc>
          <w:tcPr>
            <w:tcW w:w="2037" w:type="pct"/>
          </w:tcPr>
          <w:p w14:paraId="48ECFEF1" w14:textId="77777777" w:rsidR="00983899" w:rsidRPr="006C1437" w:rsidRDefault="00983899" w:rsidP="00983899">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46FD4003" w14:textId="77777777" w:rsidR="00983899" w:rsidRPr="006C1437" w:rsidRDefault="00983899" w:rsidP="0098389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7C8D9278" w14:textId="77777777" w:rsidR="00983899" w:rsidRPr="006C1437" w:rsidRDefault="00983899" w:rsidP="00983899">
            <w:pPr>
              <w:pStyle w:val="TAL"/>
              <w:jc w:val="center"/>
              <w:rPr>
                <w:sz w:val="16"/>
                <w:szCs w:val="16"/>
              </w:rPr>
            </w:pPr>
            <w:r w:rsidRPr="006C1437">
              <w:rPr>
                <w:sz w:val="16"/>
                <w:szCs w:val="16"/>
              </w:rPr>
              <w:t>6</w:t>
            </w:r>
          </w:p>
        </w:tc>
      </w:tr>
      <w:tr w:rsidR="00983899" w:rsidRPr="006C1437" w14:paraId="4BCCB6EB" w14:textId="77777777" w:rsidTr="00983899">
        <w:trPr>
          <w:jc w:val="center"/>
        </w:trPr>
        <w:tc>
          <w:tcPr>
            <w:tcW w:w="519" w:type="pct"/>
          </w:tcPr>
          <w:p w14:paraId="4DF085A6" w14:textId="77777777" w:rsidR="00983899" w:rsidRPr="006C1437" w:rsidRDefault="00983899" w:rsidP="00983899">
            <w:pPr>
              <w:pStyle w:val="TAL"/>
              <w:jc w:val="center"/>
              <w:rPr>
                <w:sz w:val="16"/>
                <w:szCs w:val="16"/>
                <w:lang w:eastAsia="zh-CN"/>
              </w:rPr>
            </w:pPr>
            <w:r w:rsidRPr="006C1437">
              <w:rPr>
                <w:sz w:val="16"/>
                <w:szCs w:val="16"/>
                <w:lang w:eastAsia="zh-CN"/>
              </w:rPr>
              <w:t>116</w:t>
            </w:r>
          </w:p>
        </w:tc>
        <w:tc>
          <w:tcPr>
            <w:tcW w:w="2037" w:type="pct"/>
          </w:tcPr>
          <w:p w14:paraId="1F441B41" w14:textId="77777777" w:rsidR="00983899" w:rsidRPr="006C1437" w:rsidRDefault="00983899" w:rsidP="00983899">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2D66050"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45398C6B"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521EFD3A" w14:textId="77777777" w:rsidTr="00983899">
        <w:trPr>
          <w:jc w:val="center"/>
        </w:trPr>
        <w:tc>
          <w:tcPr>
            <w:tcW w:w="519" w:type="pct"/>
          </w:tcPr>
          <w:p w14:paraId="07922B3E" w14:textId="77777777" w:rsidR="00983899" w:rsidRPr="006C1437" w:rsidRDefault="00983899" w:rsidP="00983899">
            <w:pPr>
              <w:pStyle w:val="TAL"/>
              <w:jc w:val="center"/>
              <w:rPr>
                <w:sz w:val="16"/>
                <w:szCs w:val="16"/>
                <w:lang w:eastAsia="zh-CN"/>
              </w:rPr>
            </w:pPr>
            <w:r w:rsidRPr="006C1437">
              <w:rPr>
                <w:sz w:val="16"/>
                <w:szCs w:val="16"/>
                <w:lang w:eastAsia="zh-CN"/>
              </w:rPr>
              <w:t>117</w:t>
            </w:r>
          </w:p>
        </w:tc>
        <w:tc>
          <w:tcPr>
            <w:tcW w:w="2037" w:type="pct"/>
          </w:tcPr>
          <w:p w14:paraId="0D91A326" w14:textId="77777777" w:rsidR="00983899" w:rsidRPr="006C1437" w:rsidRDefault="00983899" w:rsidP="00983899">
            <w:pPr>
              <w:pStyle w:val="TAL"/>
              <w:rPr>
                <w:sz w:val="16"/>
                <w:szCs w:val="16"/>
                <w:lang w:eastAsia="zh-CN"/>
              </w:rPr>
            </w:pPr>
            <w:r w:rsidRPr="006C1437">
              <w:rPr>
                <w:sz w:val="16"/>
                <w:szCs w:val="16"/>
                <w:lang w:eastAsia="zh-CN"/>
              </w:rPr>
              <w:t>GUTI</w:t>
            </w:r>
          </w:p>
        </w:tc>
        <w:tc>
          <w:tcPr>
            <w:tcW w:w="1222" w:type="pct"/>
          </w:tcPr>
          <w:p w14:paraId="272C9012"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739FBCE8"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4319CB96" w14:textId="77777777" w:rsidTr="00983899">
        <w:trPr>
          <w:jc w:val="center"/>
        </w:trPr>
        <w:tc>
          <w:tcPr>
            <w:tcW w:w="519" w:type="pct"/>
          </w:tcPr>
          <w:p w14:paraId="09E5781C" w14:textId="77777777" w:rsidR="00983899" w:rsidRPr="006C1437" w:rsidRDefault="00983899" w:rsidP="00983899">
            <w:pPr>
              <w:pStyle w:val="TAL"/>
              <w:jc w:val="center"/>
              <w:rPr>
                <w:sz w:val="16"/>
                <w:szCs w:val="16"/>
                <w:lang w:eastAsia="zh-CN"/>
              </w:rPr>
            </w:pPr>
            <w:r w:rsidRPr="006C1437">
              <w:rPr>
                <w:sz w:val="16"/>
                <w:szCs w:val="16"/>
                <w:lang w:eastAsia="zh-CN"/>
              </w:rPr>
              <w:t>118</w:t>
            </w:r>
          </w:p>
        </w:tc>
        <w:tc>
          <w:tcPr>
            <w:tcW w:w="2037" w:type="pct"/>
          </w:tcPr>
          <w:p w14:paraId="433D7C13" w14:textId="77777777" w:rsidR="00983899" w:rsidRPr="006C1437" w:rsidRDefault="00983899" w:rsidP="00983899">
            <w:pPr>
              <w:pStyle w:val="TAL"/>
              <w:rPr>
                <w:sz w:val="16"/>
                <w:szCs w:val="16"/>
                <w:lang w:eastAsia="zh-CN"/>
              </w:rPr>
            </w:pPr>
            <w:r w:rsidRPr="006C1437">
              <w:rPr>
                <w:sz w:val="16"/>
                <w:szCs w:val="16"/>
                <w:lang w:eastAsia="zh-CN"/>
              </w:rPr>
              <w:t>F-Container</w:t>
            </w:r>
          </w:p>
        </w:tc>
        <w:tc>
          <w:tcPr>
            <w:tcW w:w="1222" w:type="pct"/>
          </w:tcPr>
          <w:p w14:paraId="28CDBDB2"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77F31281"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6972D76F" w14:textId="77777777" w:rsidTr="00983899">
        <w:trPr>
          <w:jc w:val="center"/>
        </w:trPr>
        <w:tc>
          <w:tcPr>
            <w:tcW w:w="519" w:type="pct"/>
          </w:tcPr>
          <w:p w14:paraId="4FA4028C" w14:textId="77777777" w:rsidR="00983899" w:rsidRPr="006C1437" w:rsidRDefault="00983899" w:rsidP="00983899">
            <w:pPr>
              <w:pStyle w:val="TAL"/>
              <w:jc w:val="center"/>
              <w:rPr>
                <w:sz w:val="16"/>
                <w:szCs w:val="16"/>
                <w:lang w:eastAsia="zh-CN"/>
              </w:rPr>
            </w:pPr>
            <w:r w:rsidRPr="006C1437">
              <w:rPr>
                <w:sz w:val="16"/>
                <w:szCs w:val="16"/>
                <w:lang w:eastAsia="zh-CN"/>
              </w:rPr>
              <w:t>119</w:t>
            </w:r>
          </w:p>
        </w:tc>
        <w:tc>
          <w:tcPr>
            <w:tcW w:w="2037" w:type="pct"/>
          </w:tcPr>
          <w:p w14:paraId="62029285" w14:textId="77777777" w:rsidR="00983899" w:rsidRPr="006C1437" w:rsidRDefault="00983899" w:rsidP="00983899">
            <w:pPr>
              <w:pStyle w:val="TAL"/>
              <w:rPr>
                <w:sz w:val="16"/>
                <w:szCs w:val="16"/>
                <w:lang w:eastAsia="zh-CN"/>
              </w:rPr>
            </w:pPr>
            <w:r w:rsidRPr="006C1437">
              <w:rPr>
                <w:sz w:val="16"/>
                <w:szCs w:val="16"/>
                <w:lang w:eastAsia="zh-CN"/>
              </w:rPr>
              <w:t>F-Cause</w:t>
            </w:r>
          </w:p>
        </w:tc>
        <w:tc>
          <w:tcPr>
            <w:tcW w:w="1222" w:type="pct"/>
          </w:tcPr>
          <w:p w14:paraId="17BBD41B"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BC4D6D8"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4C10BC94" w14:textId="77777777" w:rsidTr="00983899">
        <w:trPr>
          <w:jc w:val="center"/>
        </w:trPr>
        <w:tc>
          <w:tcPr>
            <w:tcW w:w="519" w:type="pct"/>
          </w:tcPr>
          <w:p w14:paraId="75BFBBA6" w14:textId="77777777" w:rsidR="00983899" w:rsidRPr="006C1437" w:rsidRDefault="00983899" w:rsidP="00983899">
            <w:pPr>
              <w:pStyle w:val="TAL"/>
              <w:jc w:val="center"/>
              <w:rPr>
                <w:sz w:val="16"/>
                <w:szCs w:val="16"/>
                <w:lang w:eastAsia="zh-CN"/>
              </w:rPr>
            </w:pPr>
            <w:r w:rsidRPr="006C1437">
              <w:rPr>
                <w:sz w:val="16"/>
                <w:szCs w:val="16"/>
                <w:lang w:eastAsia="zh-CN"/>
              </w:rPr>
              <w:t>120</w:t>
            </w:r>
          </w:p>
        </w:tc>
        <w:tc>
          <w:tcPr>
            <w:tcW w:w="2037" w:type="pct"/>
          </w:tcPr>
          <w:p w14:paraId="578ED8F2" w14:textId="77777777" w:rsidR="00983899" w:rsidRPr="006C1437" w:rsidRDefault="00983899" w:rsidP="00983899">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1E25AFAE"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26D1720A"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28EBD3A1" w14:textId="77777777" w:rsidTr="00983899">
        <w:trPr>
          <w:jc w:val="center"/>
        </w:trPr>
        <w:tc>
          <w:tcPr>
            <w:tcW w:w="519" w:type="pct"/>
          </w:tcPr>
          <w:p w14:paraId="391F5687" w14:textId="77777777" w:rsidR="00983899" w:rsidRPr="006C1437" w:rsidRDefault="00983899" w:rsidP="00983899">
            <w:pPr>
              <w:pStyle w:val="TAL"/>
              <w:jc w:val="center"/>
              <w:rPr>
                <w:sz w:val="16"/>
                <w:szCs w:val="16"/>
                <w:lang w:eastAsia="zh-CN"/>
              </w:rPr>
            </w:pPr>
            <w:r w:rsidRPr="006C1437">
              <w:rPr>
                <w:sz w:val="16"/>
                <w:szCs w:val="16"/>
                <w:lang w:eastAsia="zh-CN"/>
              </w:rPr>
              <w:t>121</w:t>
            </w:r>
          </w:p>
        </w:tc>
        <w:tc>
          <w:tcPr>
            <w:tcW w:w="2037" w:type="pct"/>
          </w:tcPr>
          <w:p w14:paraId="02474DF1" w14:textId="77777777" w:rsidR="00983899" w:rsidRPr="006C1437" w:rsidRDefault="00983899" w:rsidP="00983899">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0485C250"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1A7C2D8A"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330019D5" w14:textId="77777777" w:rsidTr="00983899">
        <w:trPr>
          <w:jc w:val="center"/>
        </w:trPr>
        <w:tc>
          <w:tcPr>
            <w:tcW w:w="519" w:type="pct"/>
          </w:tcPr>
          <w:p w14:paraId="7A227D2C" w14:textId="77777777" w:rsidR="00983899" w:rsidRPr="006C1437" w:rsidRDefault="00983899" w:rsidP="00983899">
            <w:pPr>
              <w:pStyle w:val="TAL"/>
              <w:jc w:val="center"/>
              <w:rPr>
                <w:sz w:val="16"/>
                <w:szCs w:val="16"/>
                <w:lang w:eastAsia="zh-CN"/>
              </w:rPr>
            </w:pPr>
            <w:r w:rsidRPr="006C1437">
              <w:rPr>
                <w:sz w:val="16"/>
                <w:szCs w:val="16"/>
                <w:lang w:eastAsia="zh-CN"/>
              </w:rPr>
              <w:t>122</w:t>
            </w:r>
          </w:p>
        </w:tc>
        <w:tc>
          <w:tcPr>
            <w:tcW w:w="2037" w:type="pct"/>
          </w:tcPr>
          <w:p w14:paraId="1828F397" w14:textId="77777777" w:rsidR="00983899" w:rsidRPr="006C1437" w:rsidRDefault="00983899" w:rsidP="00983899">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7615A79E" w14:textId="77777777" w:rsidR="00983899" w:rsidRPr="006C1437" w:rsidRDefault="00983899" w:rsidP="00983899">
            <w:pPr>
              <w:pStyle w:val="TAL"/>
              <w:rPr>
                <w:sz w:val="16"/>
                <w:szCs w:val="16"/>
                <w:lang w:eastAsia="zh-CN"/>
              </w:rPr>
            </w:pPr>
          </w:p>
        </w:tc>
        <w:tc>
          <w:tcPr>
            <w:tcW w:w="1222" w:type="pct"/>
          </w:tcPr>
          <w:p w14:paraId="37CC4858" w14:textId="77777777" w:rsidR="00983899" w:rsidRPr="006C1437" w:rsidRDefault="00983899" w:rsidP="00983899">
            <w:pPr>
              <w:pStyle w:val="TAL"/>
              <w:jc w:val="center"/>
              <w:rPr>
                <w:sz w:val="16"/>
                <w:szCs w:val="16"/>
                <w:lang w:eastAsia="zh-CN"/>
              </w:rPr>
            </w:pPr>
          </w:p>
        </w:tc>
      </w:tr>
      <w:tr w:rsidR="00983899" w:rsidRPr="006C1437" w14:paraId="22FC7395" w14:textId="77777777" w:rsidTr="00983899">
        <w:trPr>
          <w:jc w:val="center"/>
        </w:trPr>
        <w:tc>
          <w:tcPr>
            <w:tcW w:w="519" w:type="pct"/>
          </w:tcPr>
          <w:p w14:paraId="25EBCD42" w14:textId="77777777" w:rsidR="00983899" w:rsidRPr="006C1437" w:rsidRDefault="00983899" w:rsidP="00983899">
            <w:pPr>
              <w:pStyle w:val="TAL"/>
              <w:jc w:val="center"/>
              <w:rPr>
                <w:sz w:val="16"/>
                <w:szCs w:val="16"/>
                <w:lang w:eastAsia="zh-CN"/>
              </w:rPr>
            </w:pPr>
            <w:r w:rsidRPr="006C1437">
              <w:rPr>
                <w:sz w:val="16"/>
                <w:szCs w:val="16"/>
                <w:lang w:eastAsia="zh-CN"/>
              </w:rPr>
              <w:t>123</w:t>
            </w:r>
          </w:p>
        </w:tc>
        <w:tc>
          <w:tcPr>
            <w:tcW w:w="2037" w:type="pct"/>
          </w:tcPr>
          <w:p w14:paraId="622E1E63" w14:textId="77777777" w:rsidR="00983899" w:rsidRPr="006C1437" w:rsidRDefault="00983899" w:rsidP="00983899">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E50ABC3"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17DA0B9E"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02B7F3C7" w14:textId="77777777" w:rsidTr="00983899">
        <w:trPr>
          <w:jc w:val="center"/>
        </w:trPr>
        <w:tc>
          <w:tcPr>
            <w:tcW w:w="519" w:type="pct"/>
          </w:tcPr>
          <w:p w14:paraId="49EAE409" w14:textId="77777777" w:rsidR="00983899" w:rsidRPr="006C1437" w:rsidRDefault="00983899" w:rsidP="00983899">
            <w:pPr>
              <w:pStyle w:val="TAL"/>
              <w:jc w:val="center"/>
              <w:rPr>
                <w:sz w:val="16"/>
                <w:szCs w:val="16"/>
                <w:lang w:eastAsia="zh-CN"/>
              </w:rPr>
            </w:pPr>
            <w:r w:rsidRPr="006C1437">
              <w:rPr>
                <w:sz w:val="16"/>
                <w:szCs w:val="16"/>
                <w:lang w:eastAsia="zh-CN"/>
              </w:rPr>
              <w:t>124</w:t>
            </w:r>
          </w:p>
        </w:tc>
        <w:tc>
          <w:tcPr>
            <w:tcW w:w="2037" w:type="pct"/>
          </w:tcPr>
          <w:p w14:paraId="533AFCFE" w14:textId="77777777" w:rsidR="00983899" w:rsidRPr="006C1437" w:rsidRDefault="00983899" w:rsidP="00983899">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1908804E" w14:textId="77777777" w:rsidR="00983899" w:rsidRPr="006C1437" w:rsidRDefault="00983899" w:rsidP="00983899">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62EF69E" w14:textId="77777777" w:rsidR="00983899" w:rsidRPr="006C1437" w:rsidRDefault="00983899" w:rsidP="00983899">
            <w:pPr>
              <w:pStyle w:val="TAL"/>
              <w:jc w:val="center"/>
              <w:rPr>
                <w:sz w:val="16"/>
                <w:szCs w:val="16"/>
              </w:rPr>
            </w:pPr>
            <w:r w:rsidRPr="006C1437">
              <w:rPr>
                <w:sz w:val="16"/>
                <w:szCs w:val="16"/>
              </w:rPr>
              <w:t>9</w:t>
            </w:r>
          </w:p>
        </w:tc>
      </w:tr>
      <w:tr w:rsidR="00983899" w:rsidRPr="006C1437" w14:paraId="5CFA8221" w14:textId="77777777" w:rsidTr="00983899">
        <w:trPr>
          <w:jc w:val="center"/>
        </w:trPr>
        <w:tc>
          <w:tcPr>
            <w:tcW w:w="519" w:type="pct"/>
          </w:tcPr>
          <w:p w14:paraId="660FCDD1" w14:textId="77777777" w:rsidR="00983899" w:rsidRPr="006C1437" w:rsidRDefault="00983899" w:rsidP="00983899">
            <w:pPr>
              <w:pStyle w:val="TAL"/>
              <w:jc w:val="center"/>
              <w:rPr>
                <w:sz w:val="16"/>
                <w:szCs w:val="16"/>
                <w:lang w:eastAsia="zh-CN"/>
              </w:rPr>
            </w:pPr>
            <w:r w:rsidRPr="006C1437">
              <w:rPr>
                <w:sz w:val="16"/>
                <w:szCs w:val="16"/>
                <w:lang w:eastAsia="zh-CN"/>
              </w:rPr>
              <w:t>125</w:t>
            </w:r>
          </w:p>
        </w:tc>
        <w:tc>
          <w:tcPr>
            <w:tcW w:w="2037" w:type="pct"/>
          </w:tcPr>
          <w:p w14:paraId="0757B16F" w14:textId="77777777" w:rsidR="00983899" w:rsidRPr="0041740A" w:rsidRDefault="00983899" w:rsidP="00983899">
            <w:pPr>
              <w:pStyle w:val="TAL"/>
              <w:rPr>
                <w:sz w:val="16"/>
                <w:szCs w:val="16"/>
                <w:lang w:eastAsia="zh-CN"/>
              </w:rPr>
            </w:pPr>
            <w:r w:rsidRPr="0041740A">
              <w:rPr>
                <w:sz w:val="16"/>
                <w:szCs w:val="16"/>
                <w:lang w:eastAsia="zh-CN"/>
              </w:rPr>
              <w:t>Source RNC PDCP Context Info</w:t>
            </w:r>
          </w:p>
        </w:tc>
        <w:tc>
          <w:tcPr>
            <w:tcW w:w="1222" w:type="pct"/>
          </w:tcPr>
          <w:p w14:paraId="4A3EA606"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6073FE95"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1C72D6EB" w14:textId="77777777" w:rsidTr="00983899">
        <w:trPr>
          <w:jc w:val="center"/>
        </w:trPr>
        <w:tc>
          <w:tcPr>
            <w:tcW w:w="519" w:type="pct"/>
          </w:tcPr>
          <w:p w14:paraId="115F0A54" w14:textId="77777777" w:rsidR="00983899" w:rsidRPr="006C1437" w:rsidRDefault="00983899" w:rsidP="00983899">
            <w:pPr>
              <w:pStyle w:val="TAL"/>
              <w:jc w:val="center"/>
              <w:rPr>
                <w:sz w:val="16"/>
                <w:szCs w:val="16"/>
                <w:lang w:eastAsia="zh-CN"/>
              </w:rPr>
            </w:pPr>
            <w:r w:rsidRPr="006C1437">
              <w:rPr>
                <w:sz w:val="16"/>
                <w:szCs w:val="16"/>
                <w:lang w:eastAsia="zh-CN"/>
              </w:rPr>
              <w:t>126</w:t>
            </w:r>
          </w:p>
        </w:tc>
        <w:tc>
          <w:tcPr>
            <w:tcW w:w="2037" w:type="pct"/>
          </w:tcPr>
          <w:p w14:paraId="061BDFEF" w14:textId="77777777" w:rsidR="00983899" w:rsidRPr="006C1437" w:rsidRDefault="00983899" w:rsidP="00983899">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766A75C4"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6D34C4E8" w14:textId="77777777" w:rsidR="00983899" w:rsidRPr="006C1437" w:rsidRDefault="00983899" w:rsidP="00983899">
            <w:pPr>
              <w:pStyle w:val="TAL"/>
              <w:jc w:val="center"/>
              <w:rPr>
                <w:sz w:val="16"/>
                <w:szCs w:val="16"/>
                <w:lang w:eastAsia="zh-CN"/>
              </w:rPr>
            </w:pPr>
            <w:r w:rsidRPr="006C1437">
              <w:rPr>
                <w:sz w:val="16"/>
                <w:szCs w:val="16"/>
                <w:lang w:eastAsia="zh-CN"/>
              </w:rPr>
              <w:t>2</w:t>
            </w:r>
          </w:p>
        </w:tc>
      </w:tr>
      <w:tr w:rsidR="00983899" w:rsidRPr="006C1437" w14:paraId="32C7A504" w14:textId="77777777" w:rsidTr="00983899">
        <w:trPr>
          <w:jc w:val="center"/>
        </w:trPr>
        <w:tc>
          <w:tcPr>
            <w:tcW w:w="519" w:type="pct"/>
          </w:tcPr>
          <w:p w14:paraId="7CABB8BA" w14:textId="77777777" w:rsidR="00983899" w:rsidRPr="006C1437" w:rsidRDefault="00983899" w:rsidP="00983899">
            <w:pPr>
              <w:pStyle w:val="TAL"/>
              <w:jc w:val="center"/>
              <w:rPr>
                <w:sz w:val="16"/>
                <w:szCs w:val="16"/>
                <w:lang w:eastAsia="zh-CN"/>
              </w:rPr>
            </w:pPr>
            <w:r w:rsidRPr="006C1437">
              <w:rPr>
                <w:sz w:val="16"/>
                <w:szCs w:val="16"/>
                <w:lang w:eastAsia="zh-CN"/>
              </w:rPr>
              <w:t>127</w:t>
            </w:r>
          </w:p>
        </w:tc>
        <w:tc>
          <w:tcPr>
            <w:tcW w:w="2037" w:type="pct"/>
          </w:tcPr>
          <w:p w14:paraId="62DAC316" w14:textId="77777777" w:rsidR="00983899" w:rsidRPr="006C1437" w:rsidRDefault="00983899" w:rsidP="00983899">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7D7B0538"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73843A90"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0ED5AA74" w14:textId="77777777" w:rsidTr="00983899">
        <w:trPr>
          <w:jc w:val="center"/>
        </w:trPr>
        <w:tc>
          <w:tcPr>
            <w:tcW w:w="519" w:type="pct"/>
          </w:tcPr>
          <w:p w14:paraId="30126A4A" w14:textId="77777777" w:rsidR="00983899" w:rsidRPr="006C1437" w:rsidRDefault="00983899" w:rsidP="00983899">
            <w:pPr>
              <w:pStyle w:val="TAL"/>
              <w:jc w:val="center"/>
              <w:rPr>
                <w:sz w:val="16"/>
                <w:szCs w:val="16"/>
                <w:lang w:eastAsia="zh-CN"/>
              </w:rPr>
            </w:pPr>
            <w:r w:rsidRPr="006C1437">
              <w:rPr>
                <w:sz w:val="16"/>
                <w:szCs w:val="16"/>
                <w:lang w:eastAsia="zh-CN"/>
              </w:rPr>
              <w:t>128</w:t>
            </w:r>
          </w:p>
        </w:tc>
        <w:tc>
          <w:tcPr>
            <w:tcW w:w="2037" w:type="pct"/>
          </w:tcPr>
          <w:p w14:paraId="4D845892" w14:textId="77777777" w:rsidR="00983899" w:rsidRPr="006C1437" w:rsidRDefault="00983899" w:rsidP="00983899">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946C203" w14:textId="77777777" w:rsidR="00983899" w:rsidRPr="006C1437" w:rsidRDefault="00983899" w:rsidP="00983899">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5A8DD949"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01CEBB55" w14:textId="77777777" w:rsidTr="00983899">
        <w:trPr>
          <w:jc w:val="center"/>
        </w:trPr>
        <w:tc>
          <w:tcPr>
            <w:tcW w:w="519" w:type="pct"/>
          </w:tcPr>
          <w:p w14:paraId="35F8CAF4" w14:textId="77777777" w:rsidR="00983899" w:rsidRPr="006C1437" w:rsidRDefault="00983899" w:rsidP="00983899">
            <w:pPr>
              <w:pStyle w:val="TAL"/>
              <w:jc w:val="center"/>
              <w:rPr>
                <w:sz w:val="16"/>
                <w:szCs w:val="16"/>
                <w:lang w:eastAsia="zh-CN"/>
              </w:rPr>
            </w:pPr>
            <w:r w:rsidRPr="006C1437">
              <w:rPr>
                <w:sz w:val="16"/>
                <w:szCs w:val="16"/>
                <w:lang w:eastAsia="zh-CN"/>
              </w:rPr>
              <w:t>129</w:t>
            </w:r>
          </w:p>
        </w:tc>
        <w:tc>
          <w:tcPr>
            <w:tcW w:w="2037" w:type="pct"/>
          </w:tcPr>
          <w:p w14:paraId="248ECFEE" w14:textId="77777777" w:rsidR="00983899" w:rsidRPr="006C1437" w:rsidRDefault="00983899" w:rsidP="00983899">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15CB9669"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3E55EF6B"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718CD6CD" w14:textId="77777777" w:rsidTr="00983899">
        <w:trPr>
          <w:jc w:val="center"/>
        </w:trPr>
        <w:tc>
          <w:tcPr>
            <w:tcW w:w="519" w:type="pct"/>
          </w:tcPr>
          <w:p w14:paraId="72F56F16" w14:textId="77777777" w:rsidR="00983899" w:rsidRPr="006C1437" w:rsidRDefault="00983899" w:rsidP="00983899">
            <w:pPr>
              <w:pStyle w:val="TAL"/>
              <w:jc w:val="center"/>
              <w:rPr>
                <w:sz w:val="16"/>
                <w:szCs w:val="16"/>
                <w:lang w:eastAsia="zh-CN"/>
              </w:rPr>
            </w:pPr>
            <w:r w:rsidRPr="006C1437">
              <w:rPr>
                <w:sz w:val="16"/>
                <w:szCs w:val="16"/>
                <w:lang w:eastAsia="zh-CN"/>
              </w:rPr>
              <w:t>130</w:t>
            </w:r>
          </w:p>
        </w:tc>
        <w:tc>
          <w:tcPr>
            <w:tcW w:w="2037" w:type="pct"/>
          </w:tcPr>
          <w:p w14:paraId="4CB39C93" w14:textId="77777777" w:rsidR="00983899" w:rsidRPr="006C1437" w:rsidRDefault="00983899" w:rsidP="00983899">
            <w:pPr>
              <w:pStyle w:val="TAL"/>
              <w:rPr>
                <w:sz w:val="16"/>
                <w:szCs w:val="16"/>
                <w:lang w:eastAsia="zh-CN"/>
              </w:rPr>
            </w:pPr>
            <w:r w:rsidRPr="006C1437">
              <w:rPr>
                <w:sz w:val="16"/>
                <w:szCs w:val="16"/>
                <w:lang w:eastAsia="zh-CN"/>
              </w:rPr>
              <w:t>Reserved</w:t>
            </w:r>
          </w:p>
        </w:tc>
        <w:tc>
          <w:tcPr>
            <w:tcW w:w="1222" w:type="pct"/>
          </w:tcPr>
          <w:p w14:paraId="218A8E71" w14:textId="77777777" w:rsidR="00983899" w:rsidRPr="006C1437" w:rsidRDefault="00983899" w:rsidP="00983899">
            <w:pPr>
              <w:pStyle w:val="TAL"/>
              <w:rPr>
                <w:sz w:val="16"/>
                <w:szCs w:val="16"/>
                <w:lang w:eastAsia="zh-CN"/>
              </w:rPr>
            </w:pPr>
          </w:p>
        </w:tc>
        <w:tc>
          <w:tcPr>
            <w:tcW w:w="1222" w:type="pct"/>
          </w:tcPr>
          <w:p w14:paraId="5B875320" w14:textId="77777777" w:rsidR="00983899" w:rsidRPr="006C1437" w:rsidRDefault="00983899" w:rsidP="00983899">
            <w:pPr>
              <w:pStyle w:val="TAL"/>
              <w:jc w:val="center"/>
              <w:rPr>
                <w:sz w:val="16"/>
                <w:szCs w:val="16"/>
                <w:lang w:eastAsia="zh-CN"/>
              </w:rPr>
            </w:pPr>
          </w:p>
        </w:tc>
      </w:tr>
      <w:tr w:rsidR="00983899" w:rsidRPr="006C1437" w14:paraId="19DEB457" w14:textId="77777777" w:rsidTr="00983899">
        <w:trPr>
          <w:jc w:val="center"/>
        </w:trPr>
        <w:tc>
          <w:tcPr>
            <w:tcW w:w="519" w:type="pct"/>
          </w:tcPr>
          <w:p w14:paraId="4319710E" w14:textId="77777777" w:rsidR="00983899" w:rsidRPr="006C1437" w:rsidRDefault="00983899" w:rsidP="00983899">
            <w:pPr>
              <w:pStyle w:val="TAL"/>
              <w:jc w:val="center"/>
              <w:rPr>
                <w:sz w:val="16"/>
                <w:szCs w:val="16"/>
                <w:lang w:eastAsia="zh-CN"/>
              </w:rPr>
            </w:pPr>
            <w:r w:rsidRPr="006C1437">
              <w:rPr>
                <w:sz w:val="16"/>
                <w:szCs w:val="16"/>
                <w:lang w:eastAsia="zh-CN"/>
              </w:rPr>
              <w:t>131</w:t>
            </w:r>
          </w:p>
        </w:tc>
        <w:tc>
          <w:tcPr>
            <w:tcW w:w="2037" w:type="pct"/>
          </w:tcPr>
          <w:p w14:paraId="42130638" w14:textId="77777777" w:rsidR="00983899" w:rsidRPr="006C1437" w:rsidRDefault="00983899" w:rsidP="00983899">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6EE26DE7"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7F9F35C5"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7DD531C4" w14:textId="77777777" w:rsidTr="00983899">
        <w:trPr>
          <w:jc w:val="center"/>
        </w:trPr>
        <w:tc>
          <w:tcPr>
            <w:tcW w:w="519" w:type="pct"/>
          </w:tcPr>
          <w:p w14:paraId="0FB92521" w14:textId="77777777" w:rsidR="00983899" w:rsidRPr="006C1437" w:rsidRDefault="00983899" w:rsidP="00983899">
            <w:pPr>
              <w:pStyle w:val="TAL"/>
              <w:jc w:val="center"/>
              <w:rPr>
                <w:sz w:val="16"/>
                <w:szCs w:val="16"/>
                <w:lang w:eastAsia="zh-CN"/>
              </w:rPr>
            </w:pPr>
            <w:r w:rsidRPr="006C1437">
              <w:rPr>
                <w:sz w:val="16"/>
                <w:szCs w:val="16"/>
                <w:lang w:eastAsia="zh-CN"/>
              </w:rPr>
              <w:t>132</w:t>
            </w:r>
          </w:p>
        </w:tc>
        <w:tc>
          <w:tcPr>
            <w:tcW w:w="2037" w:type="pct"/>
          </w:tcPr>
          <w:p w14:paraId="4CD22D51" w14:textId="77777777" w:rsidR="00983899" w:rsidRPr="006C1437" w:rsidRDefault="00983899" w:rsidP="0098389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36215D75"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390B33F6" w14:textId="77777777" w:rsidR="00983899" w:rsidRPr="006C1437" w:rsidRDefault="00983899" w:rsidP="00983899">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983899" w:rsidRPr="006C1437" w14:paraId="2E72967E" w14:textId="77777777" w:rsidTr="00983899">
        <w:trPr>
          <w:jc w:val="center"/>
        </w:trPr>
        <w:tc>
          <w:tcPr>
            <w:tcW w:w="519" w:type="pct"/>
          </w:tcPr>
          <w:p w14:paraId="76E31E64" w14:textId="77777777" w:rsidR="00983899" w:rsidRPr="006C1437" w:rsidDel="00CC2364" w:rsidRDefault="00983899" w:rsidP="00983899">
            <w:pPr>
              <w:pStyle w:val="TAL"/>
              <w:jc w:val="center"/>
              <w:rPr>
                <w:sz w:val="16"/>
                <w:szCs w:val="16"/>
                <w:lang w:eastAsia="zh-CN"/>
              </w:rPr>
            </w:pPr>
            <w:r w:rsidRPr="006C1437">
              <w:rPr>
                <w:sz w:val="16"/>
                <w:szCs w:val="16"/>
                <w:lang w:eastAsia="zh-CN"/>
              </w:rPr>
              <w:t>133</w:t>
            </w:r>
          </w:p>
        </w:tc>
        <w:tc>
          <w:tcPr>
            <w:tcW w:w="2037" w:type="pct"/>
          </w:tcPr>
          <w:p w14:paraId="0211DBA4" w14:textId="77777777" w:rsidR="00983899" w:rsidRPr="006C1437" w:rsidRDefault="00983899" w:rsidP="00983899">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0223D90E"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344AA397"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023FC359" w14:textId="77777777" w:rsidTr="00983899">
        <w:trPr>
          <w:jc w:val="center"/>
        </w:trPr>
        <w:tc>
          <w:tcPr>
            <w:tcW w:w="519" w:type="pct"/>
          </w:tcPr>
          <w:p w14:paraId="7D042C46" w14:textId="77777777" w:rsidR="00983899" w:rsidRPr="006C1437" w:rsidDel="00CC2364" w:rsidRDefault="00983899" w:rsidP="00983899">
            <w:pPr>
              <w:pStyle w:val="TAL"/>
              <w:jc w:val="center"/>
              <w:rPr>
                <w:sz w:val="16"/>
                <w:szCs w:val="16"/>
                <w:lang w:eastAsia="zh-CN"/>
              </w:rPr>
            </w:pPr>
            <w:r w:rsidRPr="006C1437">
              <w:rPr>
                <w:sz w:val="16"/>
                <w:szCs w:val="16"/>
                <w:lang w:eastAsia="zh-CN"/>
              </w:rPr>
              <w:t>134</w:t>
            </w:r>
          </w:p>
        </w:tc>
        <w:tc>
          <w:tcPr>
            <w:tcW w:w="2037" w:type="pct"/>
          </w:tcPr>
          <w:p w14:paraId="242364BB" w14:textId="77777777" w:rsidR="00983899" w:rsidRPr="006C1437" w:rsidRDefault="00983899" w:rsidP="00983899">
            <w:pPr>
              <w:pStyle w:val="TAL"/>
              <w:rPr>
                <w:sz w:val="16"/>
                <w:szCs w:val="16"/>
                <w:lang w:eastAsia="zh-CN"/>
              </w:rPr>
            </w:pPr>
            <w:r w:rsidRPr="006C1437">
              <w:rPr>
                <w:sz w:val="16"/>
                <w:szCs w:val="16"/>
              </w:rPr>
              <w:t>eMLPP</w:t>
            </w:r>
            <w:r>
              <w:rPr>
                <w:sz w:val="16"/>
                <w:szCs w:val="16"/>
              </w:rPr>
              <w:t xml:space="preserve"> </w:t>
            </w:r>
            <w:r w:rsidRPr="006C1437">
              <w:rPr>
                <w:sz w:val="16"/>
                <w:szCs w:val="16"/>
              </w:rPr>
              <w:t>Priority</w:t>
            </w:r>
          </w:p>
        </w:tc>
        <w:tc>
          <w:tcPr>
            <w:tcW w:w="1222" w:type="pct"/>
          </w:tcPr>
          <w:p w14:paraId="7CDC119A"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19C3F94"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404C03F6" w14:textId="77777777" w:rsidTr="00983899">
        <w:trPr>
          <w:jc w:val="center"/>
        </w:trPr>
        <w:tc>
          <w:tcPr>
            <w:tcW w:w="519" w:type="pct"/>
          </w:tcPr>
          <w:p w14:paraId="6335D1BF" w14:textId="77777777" w:rsidR="00983899" w:rsidRPr="006C1437" w:rsidDel="00CC2364" w:rsidRDefault="00983899" w:rsidP="00983899">
            <w:pPr>
              <w:pStyle w:val="TAL"/>
              <w:jc w:val="center"/>
              <w:rPr>
                <w:sz w:val="16"/>
                <w:szCs w:val="16"/>
                <w:lang w:eastAsia="zh-CN"/>
              </w:rPr>
            </w:pPr>
            <w:r w:rsidRPr="006C1437">
              <w:rPr>
                <w:sz w:val="16"/>
                <w:szCs w:val="16"/>
                <w:lang w:eastAsia="zh-CN"/>
              </w:rPr>
              <w:t>135</w:t>
            </w:r>
          </w:p>
        </w:tc>
        <w:tc>
          <w:tcPr>
            <w:tcW w:w="2037" w:type="pct"/>
          </w:tcPr>
          <w:p w14:paraId="22BC70DF" w14:textId="77777777" w:rsidR="00983899" w:rsidRPr="006C1437" w:rsidRDefault="00983899" w:rsidP="00983899">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3242D562" w14:textId="77777777" w:rsidR="00983899" w:rsidRPr="006C1437" w:rsidRDefault="00983899" w:rsidP="00983899">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4900D72F"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5445D596" w14:textId="77777777" w:rsidTr="00983899">
        <w:trPr>
          <w:jc w:val="center"/>
        </w:trPr>
        <w:tc>
          <w:tcPr>
            <w:tcW w:w="519" w:type="pct"/>
          </w:tcPr>
          <w:p w14:paraId="3F40BEB2" w14:textId="77777777" w:rsidR="00983899" w:rsidRPr="006C1437" w:rsidRDefault="00983899" w:rsidP="00983899">
            <w:pPr>
              <w:pStyle w:val="TAL"/>
              <w:jc w:val="center"/>
              <w:rPr>
                <w:sz w:val="16"/>
                <w:szCs w:val="16"/>
              </w:rPr>
            </w:pPr>
            <w:r w:rsidRPr="006C1437">
              <w:rPr>
                <w:sz w:val="16"/>
                <w:szCs w:val="16"/>
              </w:rPr>
              <w:t>136</w:t>
            </w:r>
          </w:p>
        </w:tc>
        <w:tc>
          <w:tcPr>
            <w:tcW w:w="2037" w:type="pct"/>
          </w:tcPr>
          <w:p w14:paraId="31E093B3" w14:textId="77777777" w:rsidR="00983899" w:rsidRPr="006C1437" w:rsidRDefault="00983899" w:rsidP="00983899">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0F8EF620"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7A84D0A9"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5D7F2625" w14:textId="77777777" w:rsidTr="00983899">
        <w:trPr>
          <w:jc w:val="center"/>
        </w:trPr>
        <w:tc>
          <w:tcPr>
            <w:tcW w:w="519" w:type="pct"/>
          </w:tcPr>
          <w:p w14:paraId="161FAE71" w14:textId="77777777" w:rsidR="00983899" w:rsidRPr="006C1437" w:rsidRDefault="00983899" w:rsidP="00983899">
            <w:pPr>
              <w:pStyle w:val="TAL"/>
              <w:jc w:val="center"/>
              <w:rPr>
                <w:sz w:val="16"/>
                <w:szCs w:val="16"/>
              </w:rPr>
            </w:pPr>
            <w:r w:rsidRPr="006C1437">
              <w:rPr>
                <w:sz w:val="16"/>
                <w:szCs w:val="16"/>
              </w:rPr>
              <w:t>137</w:t>
            </w:r>
          </w:p>
        </w:tc>
        <w:tc>
          <w:tcPr>
            <w:tcW w:w="2037" w:type="pct"/>
          </w:tcPr>
          <w:p w14:paraId="5873DB73" w14:textId="77777777" w:rsidR="00983899" w:rsidRPr="006C1437" w:rsidRDefault="00983899" w:rsidP="00983899">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6FB69FAB" w14:textId="77777777" w:rsidR="00983899" w:rsidRPr="006C1437" w:rsidRDefault="00983899" w:rsidP="00983899">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4C185B9B" w14:textId="77777777" w:rsidR="00983899" w:rsidRPr="006C1437" w:rsidRDefault="00983899" w:rsidP="00983899">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983899" w:rsidRPr="006C1437" w14:paraId="11F44556" w14:textId="77777777" w:rsidTr="00983899">
        <w:trPr>
          <w:jc w:val="center"/>
        </w:trPr>
        <w:tc>
          <w:tcPr>
            <w:tcW w:w="519" w:type="pct"/>
          </w:tcPr>
          <w:p w14:paraId="71E7354D" w14:textId="77777777" w:rsidR="00983899" w:rsidRPr="006C1437" w:rsidRDefault="00983899" w:rsidP="00983899">
            <w:pPr>
              <w:pStyle w:val="TAL"/>
              <w:jc w:val="center"/>
              <w:rPr>
                <w:sz w:val="16"/>
                <w:szCs w:val="16"/>
              </w:rPr>
            </w:pPr>
            <w:r w:rsidRPr="006C1437">
              <w:rPr>
                <w:sz w:val="16"/>
                <w:szCs w:val="16"/>
              </w:rPr>
              <w:t>138</w:t>
            </w:r>
          </w:p>
        </w:tc>
        <w:tc>
          <w:tcPr>
            <w:tcW w:w="2037" w:type="pct"/>
          </w:tcPr>
          <w:p w14:paraId="4DF4BF56" w14:textId="77777777" w:rsidR="00983899" w:rsidRPr="006C1437" w:rsidRDefault="00983899" w:rsidP="0098389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415D2387" w14:textId="77777777" w:rsidR="00983899" w:rsidRPr="006C1437" w:rsidRDefault="00983899" w:rsidP="0098389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2D28D15A" w14:textId="77777777" w:rsidR="00983899" w:rsidRPr="006C1437" w:rsidRDefault="00983899" w:rsidP="00983899">
            <w:pPr>
              <w:pStyle w:val="TAL"/>
              <w:jc w:val="center"/>
              <w:rPr>
                <w:sz w:val="16"/>
                <w:szCs w:val="16"/>
              </w:rPr>
            </w:pPr>
            <w:r w:rsidRPr="006C1437">
              <w:rPr>
                <w:sz w:val="16"/>
                <w:szCs w:val="16"/>
              </w:rPr>
              <w:t>3</w:t>
            </w:r>
          </w:p>
        </w:tc>
      </w:tr>
      <w:tr w:rsidR="00983899" w:rsidRPr="006C1437" w14:paraId="57CB5C97" w14:textId="77777777" w:rsidTr="00983899">
        <w:trPr>
          <w:jc w:val="center"/>
        </w:trPr>
        <w:tc>
          <w:tcPr>
            <w:tcW w:w="519" w:type="pct"/>
          </w:tcPr>
          <w:p w14:paraId="6314AD56" w14:textId="77777777" w:rsidR="00983899" w:rsidRPr="006C1437" w:rsidRDefault="00983899" w:rsidP="00983899">
            <w:pPr>
              <w:pStyle w:val="TAL"/>
              <w:jc w:val="center"/>
              <w:rPr>
                <w:sz w:val="16"/>
                <w:szCs w:val="16"/>
              </w:rPr>
            </w:pPr>
            <w:r w:rsidRPr="006C1437">
              <w:rPr>
                <w:sz w:val="16"/>
                <w:szCs w:val="16"/>
              </w:rPr>
              <w:t>139</w:t>
            </w:r>
          </w:p>
        </w:tc>
        <w:tc>
          <w:tcPr>
            <w:tcW w:w="2037" w:type="pct"/>
          </w:tcPr>
          <w:p w14:paraId="2B4AA5D1" w14:textId="77777777" w:rsidR="00983899" w:rsidRPr="006C1437" w:rsidRDefault="00983899" w:rsidP="0098389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69C81A24" w14:textId="77777777" w:rsidR="00983899" w:rsidRPr="006C1437" w:rsidRDefault="00983899" w:rsidP="00983899">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3C9FC167"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4B19410C" w14:textId="77777777" w:rsidTr="00983899">
        <w:trPr>
          <w:jc w:val="center"/>
        </w:trPr>
        <w:tc>
          <w:tcPr>
            <w:tcW w:w="519" w:type="pct"/>
          </w:tcPr>
          <w:p w14:paraId="2FABF455" w14:textId="77777777" w:rsidR="00983899" w:rsidRPr="006C1437" w:rsidRDefault="00983899" w:rsidP="00983899">
            <w:pPr>
              <w:pStyle w:val="TAL"/>
              <w:jc w:val="center"/>
              <w:rPr>
                <w:sz w:val="16"/>
                <w:szCs w:val="16"/>
              </w:rPr>
            </w:pPr>
            <w:r w:rsidRPr="006C1437">
              <w:rPr>
                <w:sz w:val="16"/>
                <w:szCs w:val="16"/>
              </w:rPr>
              <w:t>140</w:t>
            </w:r>
          </w:p>
        </w:tc>
        <w:tc>
          <w:tcPr>
            <w:tcW w:w="2037" w:type="pct"/>
          </w:tcPr>
          <w:p w14:paraId="72C934CC" w14:textId="77777777" w:rsidR="00983899" w:rsidRPr="006C1437" w:rsidRDefault="00983899" w:rsidP="0098389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2BFB60BC" w14:textId="77777777" w:rsidR="00983899" w:rsidRPr="006C1437" w:rsidRDefault="00983899" w:rsidP="0098389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65BAD20E"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1085C846" w14:textId="77777777" w:rsidTr="00983899">
        <w:trPr>
          <w:jc w:val="center"/>
        </w:trPr>
        <w:tc>
          <w:tcPr>
            <w:tcW w:w="519" w:type="pct"/>
          </w:tcPr>
          <w:p w14:paraId="22E13AA9" w14:textId="77777777" w:rsidR="00983899" w:rsidRPr="006C1437" w:rsidRDefault="00983899" w:rsidP="00983899">
            <w:pPr>
              <w:pStyle w:val="TAL"/>
              <w:jc w:val="center"/>
              <w:rPr>
                <w:sz w:val="16"/>
                <w:szCs w:val="16"/>
              </w:rPr>
            </w:pPr>
            <w:r w:rsidRPr="006C1437">
              <w:rPr>
                <w:sz w:val="16"/>
                <w:szCs w:val="16"/>
              </w:rPr>
              <w:t>141</w:t>
            </w:r>
          </w:p>
        </w:tc>
        <w:tc>
          <w:tcPr>
            <w:tcW w:w="2037" w:type="pct"/>
          </w:tcPr>
          <w:p w14:paraId="35941BF1" w14:textId="77777777" w:rsidR="00983899" w:rsidRPr="006C1437" w:rsidRDefault="00983899" w:rsidP="0098389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0E00CF62" w14:textId="77777777" w:rsidR="00983899" w:rsidRPr="006C1437" w:rsidRDefault="00983899" w:rsidP="0098389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5020AC7B" w14:textId="77777777" w:rsidR="00983899" w:rsidRPr="006C1437" w:rsidRDefault="00983899" w:rsidP="00983899">
            <w:pPr>
              <w:pStyle w:val="TAL"/>
              <w:jc w:val="center"/>
              <w:rPr>
                <w:sz w:val="16"/>
                <w:szCs w:val="16"/>
              </w:rPr>
            </w:pPr>
            <w:r w:rsidRPr="006C1437">
              <w:rPr>
                <w:sz w:val="16"/>
                <w:szCs w:val="16"/>
              </w:rPr>
              <w:t>2</w:t>
            </w:r>
          </w:p>
        </w:tc>
      </w:tr>
      <w:tr w:rsidR="00983899" w:rsidRPr="006C1437" w14:paraId="10D8C846" w14:textId="77777777" w:rsidTr="00983899">
        <w:trPr>
          <w:jc w:val="center"/>
        </w:trPr>
        <w:tc>
          <w:tcPr>
            <w:tcW w:w="519" w:type="pct"/>
          </w:tcPr>
          <w:p w14:paraId="7760D3E2" w14:textId="77777777" w:rsidR="00983899" w:rsidRPr="006C1437" w:rsidRDefault="00983899" w:rsidP="00983899">
            <w:pPr>
              <w:pStyle w:val="TAL"/>
              <w:jc w:val="center"/>
              <w:rPr>
                <w:sz w:val="16"/>
                <w:szCs w:val="16"/>
              </w:rPr>
            </w:pPr>
            <w:r w:rsidRPr="006C1437">
              <w:rPr>
                <w:sz w:val="16"/>
                <w:szCs w:val="16"/>
              </w:rPr>
              <w:t>142</w:t>
            </w:r>
          </w:p>
        </w:tc>
        <w:tc>
          <w:tcPr>
            <w:tcW w:w="2037" w:type="pct"/>
          </w:tcPr>
          <w:p w14:paraId="58AD769E" w14:textId="77777777" w:rsidR="00983899" w:rsidRPr="006C1437" w:rsidRDefault="00983899" w:rsidP="0098389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11AC6C6F" w14:textId="77777777" w:rsidR="00983899" w:rsidRPr="006C1437" w:rsidRDefault="00983899" w:rsidP="00983899">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1EC89A6B" w14:textId="77777777" w:rsidR="00983899" w:rsidRPr="006C1437" w:rsidRDefault="00983899" w:rsidP="00983899">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983899" w:rsidRPr="006C1437" w14:paraId="09B32708" w14:textId="77777777" w:rsidTr="00983899">
        <w:trPr>
          <w:jc w:val="center"/>
        </w:trPr>
        <w:tc>
          <w:tcPr>
            <w:tcW w:w="519" w:type="pct"/>
          </w:tcPr>
          <w:p w14:paraId="6787F141" w14:textId="77777777" w:rsidR="00983899" w:rsidRPr="006C1437" w:rsidRDefault="00983899" w:rsidP="00983899">
            <w:pPr>
              <w:pStyle w:val="TAL"/>
              <w:jc w:val="center"/>
              <w:rPr>
                <w:sz w:val="16"/>
                <w:szCs w:val="16"/>
              </w:rPr>
            </w:pPr>
            <w:r w:rsidRPr="006C1437">
              <w:rPr>
                <w:sz w:val="16"/>
                <w:szCs w:val="16"/>
              </w:rPr>
              <w:t>143</w:t>
            </w:r>
          </w:p>
        </w:tc>
        <w:tc>
          <w:tcPr>
            <w:tcW w:w="2037" w:type="pct"/>
          </w:tcPr>
          <w:p w14:paraId="653F43EC" w14:textId="77777777" w:rsidR="00983899" w:rsidRPr="006C1437" w:rsidRDefault="00983899" w:rsidP="00983899">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471D917F"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54638A08"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12427457" w14:textId="77777777" w:rsidTr="00983899">
        <w:trPr>
          <w:jc w:val="center"/>
        </w:trPr>
        <w:tc>
          <w:tcPr>
            <w:tcW w:w="519" w:type="pct"/>
          </w:tcPr>
          <w:p w14:paraId="38ED1461" w14:textId="77777777" w:rsidR="00983899" w:rsidRPr="006C1437" w:rsidRDefault="00983899" w:rsidP="00983899">
            <w:pPr>
              <w:pStyle w:val="TAL"/>
              <w:jc w:val="center"/>
              <w:rPr>
                <w:sz w:val="16"/>
                <w:szCs w:val="16"/>
              </w:rPr>
            </w:pPr>
            <w:r w:rsidRPr="006C1437">
              <w:rPr>
                <w:sz w:val="16"/>
                <w:szCs w:val="16"/>
              </w:rPr>
              <w:t>144</w:t>
            </w:r>
          </w:p>
        </w:tc>
        <w:tc>
          <w:tcPr>
            <w:tcW w:w="2037" w:type="pct"/>
          </w:tcPr>
          <w:p w14:paraId="7A33A919" w14:textId="77777777" w:rsidR="00983899" w:rsidRPr="006C1437" w:rsidRDefault="00983899" w:rsidP="00983899">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2AEB1873" w14:textId="77777777" w:rsidR="00983899" w:rsidRPr="006C1437" w:rsidRDefault="00983899" w:rsidP="00983899">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1815AAB4" w14:textId="77777777" w:rsidR="00983899" w:rsidRPr="006C1437" w:rsidRDefault="00983899" w:rsidP="00983899">
            <w:pPr>
              <w:pStyle w:val="TAL"/>
              <w:jc w:val="center"/>
              <w:rPr>
                <w:sz w:val="16"/>
                <w:szCs w:val="16"/>
              </w:rPr>
            </w:pPr>
            <w:r w:rsidRPr="006C1437">
              <w:rPr>
                <w:sz w:val="16"/>
                <w:szCs w:val="16"/>
              </w:rPr>
              <w:t>2</w:t>
            </w:r>
          </w:p>
        </w:tc>
      </w:tr>
      <w:tr w:rsidR="00983899" w:rsidRPr="006C1437" w14:paraId="6C54B4B2" w14:textId="77777777" w:rsidTr="00983899">
        <w:trPr>
          <w:jc w:val="center"/>
        </w:trPr>
        <w:tc>
          <w:tcPr>
            <w:tcW w:w="519" w:type="pct"/>
          </w:tcPr>
          <w:p w14:paraId="1A75E2E2" w14:textId="77777777" w:rsidR="00983899" w:rsidRPr="006C1437" w:rsidRDefault="00983899" w:rsidP="00983899">
            <w:pPr>
              <w:pStyle w:val="TAL"/>
              <w:jc w:val="center"/>
              <w:rPr>
                <w:sz w:val="16"/>
                <w:szCs w:val="16"/>
              </w:rPr>
            </w:pPr>
            <w:r w:rsidRPr="006C1437">
              <w:rPr>
                <w:sz w:val="16"/>
                <w:szCs w:val="16"/>
              </w:rPr>
              <w:t>145</w:t>
            </w:r>
          </w:p>
        </w:tc>
        <w:tc>
          <w:tcPr>
            <w:tcW w:w="2037" w:type="pct"/>
          </w:tcPr>
          <w:p w14:paraId="378DB133" w14:textId="77777777" w:rsidR="00983899" w:rsidRPr="006C1437" w:rsidRDefault="00983899" w:rsidP="00983899">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51D3B4BD"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41C98DE0" w14:textId="77777777" w:rsidR="00983899" w:rsidRPr="006C1437" w:rsidRDefault="00983899" w:rsidP="00983899">
            <w:pPr>
              <w:pStyle w:val="TAL"/>
              <w:jc w:val="center"/>
              <w:rPr>
                <w:sz w:val="16"/>
                <w:szCs w:val="16"/>
              </w:rPr>
            </w:pPr>
            <w:r w:rsidRPr="006C1437">
              <w:rPr>
                <w:sz w:val="16"/>
                <w:szCs w:val="16"/>
              </w:rPr>
              <w:t>8</w:t>
            </w:r>
          </w:p>
        </w:tc>
      </w:tr>
      <w:tr w:rsidR="00983899" w:rsidRPr="006C1437" w14:paraId="232C7FBF" w14:textId="77777777" w:rsidTr="00983899">
        <w:trPr>
          <w:jc w:val="center"/>
        </w:trPr>
        <w:tc>
          <w:tcPr>
            <w:tcW w:w="519" w:type="pct"/>
          </w:tcPr>
          <w:p w14:paraId="08A50734" w14:textId="77777777" w:rsidR="00983899" w:rsidRPr="006C1437" w:rsidRDefault="00983899" w:rsidP="00983899">
            <w:pPr>
              <w:pStyle w:val="TAL"/>
              <w:jc w:val="center"/>
              <w:rPr>
                <w:sz w:val="16"/>
                <w:szCs w:val="16"/>
              </w:rPr>
            </w:pPr>
            <w:r w:rsidRPr="006C1437">
              <w:rPr>
                <w:sz w:val="16"/>
                <w:szCs w:val="16"/>
              </w:rPr>
              <w:t>146</w:t>
            </w:r>
          </w:p>
        </w:tc>
        <w:tc>
          <w:tcPr>
            <w:tcW w:w="2037" w:type="pct"/>
          </w:tcPr>
          <w:p w14:paraId="3E121727" w14:textId="77777777" w:rsidR="00983899" w:rsidRPr="006C1437" w:rsidRDefault="00983899" w:rsidP="00983899">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70F1506"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78A6698F"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3249F720" w14:textId="77777777" w:rsidTr="00983899">
        <w:trPr>
          <w:jc w:val="center"/>
        </w:trPr>
        <w:tc>
          <w:tcPr>
            <w:tcW w:w="519" w:type="pct"/>
          </w:tcPr>
          <w:p w14:paraId="7D2D9255"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5853BFD0"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1FF26EFF"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3298FDB6" w14:textId="77777777" w:rsidR="00983899" w:rsidRPr="006C1437" w:rsidRDefault="00983899" w:rsidP="00983899">
            <w:pPr>
              <w:pStyle w:val="TAL"/>
              <w:jc w:val="center"/>
              <w:rPr>
                <w:sz w:val="16"/>
                <w:szCs w:val="16"/>
              </w:rPr>
            </w:pPr>
            <w:r w:rsidRPr="006C1437">
              <w:rPr>
                <w:sz w:val="16"/>
                <w:szCs w:val="16"/>
              </w:rPr>
              <w:t>4</w:t>
            </w:r>
          </w:p>
        </w:tc>
      </w:tr>
      <w:tr w:rsidR="00983899" w:rsidRPr="006C1437" w14:paraId="46F3B7E8" w14:textId="77777777" w:rsidTr="00983899">
        <w:trPr>
          <w:jc w:val="center"/>
        </w:trPr>
        <w:tc>
          <w:tcPr>
            <w:tcW w:w="519" w:type="pct"/>
          </w:tcPr>
          <w:p w14:paraId="5A9A4F74"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6CE70442"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759B4020"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5FF7F80B"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04CC8A15" w14:textId="77777777" w:rsidTr="00983899">
        <w:trPr>
          <w:jc w:val="center"/>
        </w:trPr>
        <w:tc>
          <w:tcPr>
            <w:tcW w:w="519" w:type="pct"/>
          </w:tcPr>
          <w:p w14:paraId="0EE30711"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3692CB1A"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38867991"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19F27057"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5A95823D" w14:textId="77777777" w:rsidTr="00983899">
        <w:trPr>
          <w:jc w:val="center"/>
        </w:trPr>
        <w:tc>
          <w:tcPr>
            <w:tcW w:w="519" w:type="pct"/>
          </w:tcPr>
          <w:p w14:paraId="35D9FE41"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06FBC70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0410037C"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756263A4"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70BF5C31" w14:textId="77777777" w:rsidTr="00983899">
        <w:trPr>
          <w:jc w:val="center"/>
        </w:trPr>
        <w:tc>
          <w:tcPr>
            <w:tcW w:w="519" w:type="pct"/>
          </w:tcPr>
          <w:p w14:paraId="34B23B26"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3493E43E"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r w:rsidRPr="006C1437">
              <w:rPr>
                <w:rFonts w:ascii="Arial" w:hAnsi="Arial"/>
                <w:sz w:val="16"/>
                <w:szCs w:val="16"/>
              </w:rPr>
              <w:t>Distiguished</w:t>
            </w:r>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28A7E449"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4BED7C1E"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72B9A2AE" w14:textId="77777777" w:rsidTr="00983899">
        <w:trPr>
          <w:jc w:val="center"/>
        </w:trPr>
        <w:tc>
          <w:tcPr>
            <w:tcW w:w="519" w:type="pct"/>
          </w:tcPr>
          <w:p w14:paraId="7840C712"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82206BB"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7C69243F"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8A08FCD"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209233CD" w14:textId="77777777" w:rsidTr="00983899">
        <w:trPr>
          <w:jc w:val="center"/>
        </w:trPr>
        <w:tc>
          <w:tcPr>
            <w:tcW w:w="519" w:type="pct"/>
          </w:tcPr>
          <w:p w14:paraId="56A2ED0A"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436C6DFA"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1C3E564"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4343F170"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1322DE87" w14:textId="77777777" w:rsidTr="00983899">
        <w:trPr>
          <w:jc w:val="center"/>
        </w:trPr>
        <w:tc>
          <w:tcPr>
            <w:tcW w:w="519" w:type="pct"/>
          </w:tcPr>
          <w:p w14:paraId="23D9F858"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7C191CA2"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Throttling</w:t>
            </w:r>
          </w:p>
        </w:tc>
        <w:tc>
          <w:tcPr>
            <w:tcW w:w="1222" w:type="pct"/>
          </w:tcPr>
          <w:p w14:paraId="6A6C7CCB"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5EFC6105" w14:textId="77777777" w:rsidR="00983899" w:rsidRPr="006C1437" w:rsidRDefault="00983899" w:rsidP="00983899">
            <w:pPr>
              <w:pStyle w:val="TAL"/>
              <w:jc w:val="center"/>
              <w:rPr>
                <w:sz w:val="16"/>
                <w:szCs w:val="16"/>
              </w:rPr>
            </w:pPr>
            <w:r w:rsidRPr="006C1437">
              <w:rPr>
                <w:sz w:val="16"/>
                <w:szCs w:val="16"/>
              </w:rPr>
              <w:t>2</w:t>
            </w:r>
          </w:p>
        </w:tc>
      </w:tr>
      <w:tr w:rsidR="00983899" w:rsidRPr="006C1437" w14:paraId="6A617FB6" w14:textId="77777777" w:rsidTr="00983899">
        <w:trPr>
          <w:jc w:val="center"/>
        </w:trPr>
        <w:tc>
          <w:tcPr>
            <w:tcW w:w="519" w:type="pct"/>
          </w:tcPr>
          <w:p w14:paraId="3BBF8F20"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3EE28D4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1453922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651B7B99"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677E4F63" w14:textId="77777777" w:rsidTr="00983899">
        <w:trPr>
          <w:jc w:val="center"/>
        </w:trPr>
        <w:tc>
          <w:tcPr>
            <w:tcW w:w="519" w:type="pct"/>
          </w:tcPr>
          <w:p w14:paraId="396D4EDF" w14:textId="77777777" w:rsidR="00983899" w:rsidRPr="006C1437" w:rsidRDefault="00983899" w:rsidP="00983899">
            <w:pPr>
              <w:pStyle w:val="TAL"/>
              <w:jc w:val="center"/>
              <w:rPr>
                <w:sz w:val="16"/>
                <w:szCs w:val="16"/>
              </w:rPr>
            </w:pPr>
            <w:r w:rsidRPr="006C1437">
              <w:rPr>
                <w:sz w:val="16"/>
                <w:szCs w:val="16"/>
              </w:rPr>
              <w:t>156</w:t>
            </w:r>
          </w:p>
        </w:tc>
        <w:tc>
          <w:tcPr>
            <w:tcW w:w="2037" w:type="pct"/>
          </w:tcPr>
          <w:p w14:paraId="31778E1D" w14:textId="77777777" w:rsidR="00983899" w:rsidRPr="006C1437" w:rsidRDefault="00983899" w:rsidP="00983899">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5293C4DA"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9F3C2A1"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03047DE6" w14:textId="77777777" w:rsidTr="00983899">
        <w:trPr>
          <w:jc w:val="center"/>
        </w:trPr>
        <w:tc>
          <w:tcPr>
            <w:tcW w:w="519" w:type="pct"/>
          </w:tcPr>
          <w:p w14:paraId="73B86BF1"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0511FABC"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1DCCAD48"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5020525C"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365E3191" w14:textId="77777777" w:rsidTr="00983899">
        <w:trPr>
          <w:jc w:val="center"/>
        </w:trPr>
        <w:tc>
          <w:tcPr>
            <w:tcW w:w="519" w:type="pct"/>
          </w:tcPr>
          <w:p w14:paraId="5E5E984D"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6E05A135"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690659EC"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33B4B3B0" w14:textId="77777777" w:rsidR="00983899" w:rsidRPr="006C1437" w:rsidRDefault="00983899" w:rsidP="00983899">
            <w:pPr>
              <w:pStyle w:val="TAL"/>
              <w:jc w:val="center"/>
              <w:rPr>
                <w:sz w:val="16"/>
                <w:szCs w:val="16"/>
              </w:rPr>
            </w:pPr>
            <w:r w:rsidRPr="006C1437">
              <w:rPr>
                <w:sz w:val="16"/>
                <w:szCs w:val="16"/>
              </w:rPr>
              <w:t>6</w:t>
            </w:r>
          </w:p>
        </w:tc>
      </w:tr>
      <w:tr w:rsidR="00983899" w:rsidRPr="006C1437" w14:paraId="0F5B033B" w14:textId="77777777" w:rsidTr="00983899">
        <w:trPr>
          <w:jc w:val="center"/>
        </w:trPr>
        <w:tc>
          <w:tcPr>
            <w:tcW w:w="519" w:type="pct"/>
          </w:tcPr>
          <w:p w14:paraId="56A05E38"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614B5C50" w14:textId="77777777" w:rsidR="00983899" w:rsidRPr="006C1437" w:rsidRDefault="00983899" w:rsidP="0098389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23215E54"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522C7A41" w14:textId="77777777" w:rsidR="00983899" w:rsidRPr="006C1437" w:rsidRDefault="00983899" w:rsidP="00983899">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983899" w:rsidRPr="006C1437" w14:paraId="42392D49" w14:textId="77777777" w:rsidTr="00983899">
        <w:trPr>
          <w:jc w:val="center"/>
        </w:trPr>
        <w:tc>
          <w:tcPr>
            <w:tcW w:w="519" w:type="pct"/>
          </w:tcPr>
          <w:p w14:paraId="3197AC53" w14:textId="77777777" w:rsidR="00983899" w:rsidRPr="006C1437" w:rsidRDefault="00983899" w:rsidP="00983899">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22BAC758" w14:textId="77777777" w:rsidR="00983899" w:rsidRPr="006C1437" w:rsidRDefault="00983899" w:rsidP="00983899">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27E309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6E1BF955"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796CDBCD" w14:textId="77777777" w:rsidTr="00983899">
        <w:trPr>
          <w:jc w:val="center"/>
        </w:trPr>
        <w:tc>
          <w:tcPr>
            <w:tcW w:w="519" w:type="pct"/>
          </w:tcPr>
          <w:p w14:paraId="268B29A8"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43C9C73B"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Reserved</w:t>
            </w:r>
          </w:p>
        </w:tc>
        <w:tc>
          <w:tcPr>
            <w:tcW w:w="1222" w:type="pct"/>
          </w:tcPr>
          <w:p w14:paraId="2EECFAED" w14:textId="77777777" w:rsidR="00983899" w:rsidRPr="006C1437" w:rsidRDefault="00983899" w:rsidP="00983899">
            <w:pPr>
              <w:keepNext/>
              <w:keepLines/>
              <w:spacing w:after="0"/>
              <w:rPr>
                <w:rFonts w:ascii="Arial" w:hAnsi="Arial"/>
                <w:sz w:val="16"/>
                <w:szCs w:val="16"/>
              </w:rPr>
            </w:pPr>
          </w:p>
        </w:tc>
        <w:tc>
          <w:tcPr>
            <w:tcW w:w="1222" w:type="pct"/>
          </w:tcPr>
          <w:p w14:paraId="54631D6E" w14:textId="77777777" w:rsidR="00983899" w:rsidRPr="006C1437" w:rsidRDefault="00983899" w:rsidP="00983899">
            <w:pPr>
              <w:pStyle w:val="TAL"/>
              <w:jc w:val="center"/>
              <w:rPr>
                <w:sz w:val="16"/>
                <w:szCs w:val="16"/>
              </w:rPr>
            </w:pPr>
          </w:p>
        </w:tc>
      </w:tr>
      <w:tr w:rsidR="00983899" w:rsidRPr="006C1437" w14:paraId="6DB8F103" w14:textId="77777777" w:rsidTr="00983899">
        <w:trPr>
          <w:jc w:val="center"/>
        </w:trPr>
        <w:tc>
          <w:tcPr>
            <w:tcW w:w="519" w:type="pct"/>
          </w:tcPr>
          <w:p w14:paraId="60393551"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0DBF495C"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7E6DF53B"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5B65DC15" w14:textId="77777777" w:rsidR="00983899" w:rsidRPr="006C1437" w:rsidRDefault="00983899" w:rsidP="00983899">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983899" w:rsidRPr="006C1437" w14:paraId="1DDFD411" w14:textId="77777777" w:rsidTr="00983899">
        <w:trPr>
          <w:jc w:val="center"/>
        </w:trPr>
        <w:tc>
          <w:tcPr>
            <w:tcW w:w="519" w:type="pct"/>
          </w:tcPr>
          <w:p w14:paraId="6B02E2B1"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68BFA200"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1AB6C407"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708AF4D7" w14:textId="77777777" w:rsidR="00983899" w:rsidRPr="006C1437" w:rsidRDefault="00983899" w:rsidP="00983899">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983899" w:rsidRPr="006C1437" w14:paraId="22C705CE" w14:textId="77777777" w:rsidTr="00983899">
        <w:trPr>
          <w:jc w:val="center"/>
        </w:trPr>
        <w:tc>
          <w:tcPr>
            <w:tcW w:w="519" w:type="pct"/>
          </w:tcPr>
          <w:p w14:paraId="2ED762AC" w14:textId="77777777" w:rsidR="00983899" w:rsidRPr="006C1437" w:rsidRDefault="00983899" w:rsidP="00983899">
            <w:pPr>
              <w:pStyle w:val="TAL"/>
              <w:jc w:val="center"/>
              <w:rPr>
                <w:sz w:val="16"/>
                <w:szCs w:val="16"/>
              </w:rPr>
            </w:pPr>
            <w:r w:rsidRPr="006C1437">
              <w:rPr>
                <w:sz w:val="16"/>
                <w:szCs w:val="16"/>
                <w:lang w:eastAsia="zh-CN"/>
              </w:rPr>
              <w:t>164</w:t>
            </w:r>
          </w:p>
        </w:tc>
        <w:tc>
          <w:tcPr>
            <w:tcW w:w="2037" w:type="pct"/>
          </w:tcPr>
          <w:p w14:paraId="17F139C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1C4334BB"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594AB9CE" w14:textId="77777777" w:rsidR="00983899" w:rsidRPr="006C1437" w:rsidRDefault="00983899" w:rsidP="00983899">
            <w:pPr>
              <w:pStyle w:val="TAL"/>
              <w:jc w:val="center"/>
              <w:rPr>
                <w:sz w:val="16"/>
                <w:szCs w:val="16"/>
              </w:rPr>
            </w:pPr>
            <w:r w:rsidRPr="006C1437">
              <w:rPr>
                <w:sz w:val="16"/>
                <w:szCs w:val="16"/>
              </w:rPr>
              <w:t>8</w:t>
            </w:r>
          </w:p>
        </w:tc>
      </w:tr>
      <w:tr w:rsidR="00983899" w:rsidRPr="006C1437" w14:paraId="2F4CF1C8" w14:textId="77777777" w:rsidTr="00983899">
        <w:trPr>
          <w:jc w:val="center"/>
        </w:trPr>
        <w:tc>
          <w:tcPr>
            <w:tcW w:w="519" w:type="pct"/>
          </w:tcPr>
          <w:p w14:paraId="48366DE0" w14:textId="77777777" w:rsidR="00983899" w:rsidRPr="006C1437" w:rsidRDefault="00983899" w:rsidP="00983899">
            <w:pPr>
              <w:pStyle w:val="TAL"/>
              <w:jc w:val="center"/>
              <w:rPr>
                <w:sz w:val="16"/>
                <w:szCs w:val="16"/>
              </w:rPr>
            </w:pPr>
            <w:r w:rsidRPr="006C1437">
              <w:rPr>
                <w:sz w:val="16"/>
                <w:szCs w:val="16"/>
                <w:lang w:eastAsia="zh-CN"/>
              </w:rPr>
              <w:t>165</w:t>
            </w:r>
          </w:p>
        </w:tc>
        <w:tc>
          <w:tcPr>
            <w:tcW w:w="2037" w:type="pct"/>
          </w:tcPr>
          <w:p w14:paraId="6B22137F"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1552E946" w14:textId="77777777" w:rsidR="00983899" w:rsidRPr="006C1437" w:rsidRDefault="00983899" w:rsidP="00983899">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8CBD8E8"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024D723C" w14:textId="77777777" w:rsidTr="00983899">
        <w:trPr>
          <w:jc w:val="center"/>
        </w:trPr>
        <w:tc>
          <w:tcPr>
            <w:tcW w:w="519" w:type="pct"/>
          </w:tcPr>
          <w:p w14:paraId="35E453A8"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136A313F"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6BEFEFD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6ED1D10A" w14:textId="77777777" w:rsidR="00983899" w:rsidRPr="006C1437" w:rsidRDefault="00983899" w:rsidP="00983899">
            <w:pPr>
              <w:pStyle w:val="TAL"/>
              <w:jc w:val="center"/>
              <w:rPr>
                <w:sz w:val="16"/>
                <w:szCs w:val="16"/>
              </w:rPr>
            </w:pPr>
            <w:r w:rsidRPr="006C1437">
              <w:rPr>
                <w:sz w:val="16"/>
                <w:szCs w:val="16"/>
              </w:rPr>
              <w:t>5</w:t>
            </w:r>
          </w:p>
        </w:tc>
      </w:tr>
      <w:tr w:rsidR="00983899" w:rsidRPr="006C1437" w14:paraId="3A85EE14" w14:textId="77777777" w:rsidTr="00983899">
        <w:trPr>
          <w:jc w:val="center"/>
        </w:trPr>
        <w:tc>
          <w:tcPr>
            <w:tcW w:w="519" w:type="pct"/>
          </w:tcPr>
          <w:p w14:paraId="7024162D"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3373A6E6"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76D69B58"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22127E59"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5EECF1D8" w14:textId="77777777" w:rsidTr="00983899">
        <w:trPr>
          <w:jc w:val="center"/>
        </w:trPr>
        <w:tc>
          <w:tcPr>
            <w:tcW w:w="519" w:type="pct"/>
          </w:tcPr>
          <w:p w14:paraId="3F0B55A0"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30E0A53B" w14:textId="77777777" w:rsidR="00983899" w:rsidRPr="006C1437" w:rsidRDefault="00983899" w:rsidP="00983899">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352F9490"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D6320C4"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27FC08D5" w14:textId="77777777" w:rsidTr="00983899">
        <w:trPr>
          <w:jc w:val="center"/>
        </w:trPr>
        <w:tc>
          <w:tcPr>
            <w:tcW w:w="519" w:type="pct"/>
          </w:tcPr>
          <w:p w14:paraId="4306C203" w14:textId="77777777" w:rsidR="00983899" w:rsidRPr="006C1437" w:rsidRDefault="00983899" w:rsidP="00983899">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754DBF0F"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42A797B6"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3274054C" w14:textId="77777777" w:rsidR="00983899" w:rsidRPr="006C1437" w:rsidRDefault="00983899" w:rsidP="00983899">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983899" w:rsidRPr="006C1437" w14:paraId="4B862F7C" w14:textId="77777777" w:rsidTr="00983899">
        <w:trPr>
          <w:jc w:val="center"/>
        </w:trPr>
        <w:tc>
          <w:tcPr>
            <w:tcW w:w="519" w:type="pct"/>
          </w:tcPr>
          <w:p w14:paraId="0AEB8D27" w14:textId="77777777" w:rsidR="00983899" w:rsidRPr="006C1437" w:rsidRDefault="00983899" w:rsidP="00983899">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0992C65F"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5ED0DCA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0DAD46EA" w14:textId="77777777" w:rsidR="00983899" w:rsidRPr="006C1437" w:rsidRDefault="00983899" w:rsidP="00983899">
            <w:pPr>
              <w:pStyle w:val="TAL"/>
              <w:jc w:val="center"/>
              <w:rPr>
                <w:sz w:val="16"/>
                <w:szCs w:val="16"/>
              </w:rPr>
            </w:pPr>
            <w:r w:rsidRPr="006C1437">
              <w:rPr>
                <w:sz w:val="16"/>
                <w:szCs w:val="16"/>
              </w:rPr>
              <w:t>4</w:t>
            </w:r>
          </w:p>
        </w:tc>
      </w:tr>
      <w:tr w:rsidR="00983899" w:rsidRPr="006C1437" w14:paraId="403FB76F" w14:textId="77777777" w:rsidTr="00983899">
        <w:trPr>
          <w:jc w:val="center"/>
        </w:trPr>
        <w:tc>
          <w:tcPr>
            <w:tcW w:w="519" w:type="pct"/>
          </w:tcPr>
          <w:p w14:paraId="75D895E4" w14:textId="77777777" w:rsidR="00983899" w:rsidRPr="006C1437" w:rsidRDefault="00983899" w:rsidP="00983899">
            <w:pPr>
              <w:pStyle w:val="TAL"/>
              <w:jc w:val="center"/>
              <w:rPr>
                <w:sz w:val="16"/>
                <w:szCs w:val="16"/>
                <w:lang w:eastAsia="zh-CN"/>
              </w:rPr>
            </w:pPr>
            <w:r w:rsidRPr="006C1437">
              <w:rPr>
                <w:sz w:val="16"/>
                <w:szCs w:val="16"/>
                <w:lang w:eastAsia="zh-CN"/>
              </w:rPr>
              <w:t>171</w:t>
            </w:r>
          </w:p>
        </w:tc>
        <w:tc>
          <w:tcPr>
            <w:tcW w:w="2037" w:type="pct"/>
          </w:tcPr>
          <w:p w14:paraId="10FB309C"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0F848FF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6B94A30A"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07E44FBF" w14:textId="77777777" w:rsidTr="00983899">
        <w:trPr>
          <w:jc w:val="center"/>
        </w:trPr>
        <w:tc>
          <w:tcPr>
            <w:tcW w:w="519" w:type="pct"/>
          </w:tcPr>
          <w:p w14:paraId="676D0074" w14:textId="77777777" w:rsidR="00983899" w:rsidRPr="006C1437" w:rsidRDefault="00983899" w:rsidP="00983899">
            <w:pPr>
              <w:pStyle w:val="TAL"/>
              <w:jc w:val="center"/>
              <w:rPr>
                <w:sz w:val="16"/>
                <w:szCs w:val="16"/>
                <w:lang w:eastAsia="zh-CN"/>
              </w:rPr>
            </w:pPr>
            <w:r w:rsidRPr="006C1437">
              <w:rPr>
                <w:sz w:val="16"/>
                <w:szCs w:val="16"/>
                <w:lang w:eastAsia="zh-CN"/>
              </w:rPr>
              <w:t>172</w:t>
            </w:r>
          </w:p>
        </w:tc>
        <w:tc>
          <w:tcPr>
            <w:tcW w:w="2037" w:type="pct"/>
          </w:tcPr>
          <w:p w14:paraId="5BB747E4"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14DE94B"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44FBB890" w14:textId="77777777" w:rsidR="00983899" w:rsidRPr="006C1437" w:rsidRDefault="00983899" w:rsidP="00983899">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983899" w:rsidRPr="006C1437" w14:paraId="17D8FF23" w14:textId="77777777" w:rsidTr="00983899">
        <w:trPr>
          <w:jc w:val="center"/>
        </w:trPr>
        <w:tc>
          <w:tcPr>
            <w:tcW w:w="519" w:type="pct"/>
          </w:tcPr>
          <w:p w14:paraId="5CD40749" w14:textId="77777777" w:rsidR="00983899" w:rsidRPr="006C1437" w:rsidRDefault="00983899" w:rsidP="00983899">
            <w:pPr>
              <w:pStyle w:val="TAL"/>
              <w:jc w:val="center"/>
              <w:rPr>
                <w:sz w:val="16"/>
                <w:szCs w:val="16"/>
                <w:lang w:eastAsia="zh-CN"/>
              </w:rPr>
            </w:pPr>
            <w:r w:rsidRPr="006C1437">
              <w:rPr>
                <w:sz w:val="16"/>
                <w:szCs w:val="16"/>
                <w:lang w:eastAsia="zh-CN"/>
              </w:rPr>
              <w:t>173</w:t>
            </w:r>
          </w:p>
        </w:tc>
        <w:tc>
          <w:tcPr>
            <w:tcW w:w="2037" w:type="pct"/>
          </w:tcPr>
          <w:p w14:paraId="4D285E80"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20BE2C51"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3AB6F4C5"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69AF969E" w14:textId="77777777" w:rsidTr="00983899">
        <w:trPr>
          <w:jc w:val="center"/>
        </w:trPr>
        <w:tc>
          <w:tcPr>
            <w:tcW w:w="519" w:type="pct"/>
          </w:tcPr>
          <w:p w14:paraId="7AC0A5D2" w14:textId="77777777" w:rsidR="00983899" w:rsidRPr="006C1437" w:rsidRDefault="00983899" w:rsidP="00983899">
            <w:pPr>
              <w:pStyle w:val="TAL"/>
              <w:jc w:val="center"/>
              <w:rPr>
                <w:sz w:val="16"/>
                <w:szCs w:val="16"/>
                <w:lang w:eastAsia="zh-CN"/>
              </w:rPr>
            </w:pPr>
            <w:r w:rsidRPr="006C1437">
              <w:rPr>
                <w:rFonts w:hint="eastAsia"/>
                <w:sz w:val="16"/>
                <w:szCs w:val="16"/>
                <w:lang w:eastAsia="zh-CN"/>
              </w:rPr>
              <w:t>174</w:t>
            </w:r>
          </w:p>
        </w:tc>
        <w:tc>
          <w:tcPr>
            <w:tcW w:w="2037" w:type="pct"/>
          </w:tcPr>
          <w:p w14:paraId="4BA66DC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4ACDB113" w14:textId="77777777" w:rsidR="00983899" w:rsidRPr="006C1437" w:rsidRDefault="00983899" w:rsidP="0098389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500EFA92" w14:textId="77777777" w:rsidR="00983899" w:rsidRPr="006C1437" w:rsidRDefault="00983899" w:rsidP="00983899">
            <w:pPr>
              <w:pStyle w:val="TAL"/>
              <w:jc w:val="center"/>
              <w:rPr>
                <w:sz w:val="16"/>
                <w:szCs w:val="16"/>
                <w:lang w:eastAsia="zh-CN"/>
              </w:rPr>
            </w:pPr>
            <w:r w:rsidRPr="006C1437">
              <w:rPr>
                <w:rFonts w:hint="eastAsia"/>
                <w:sz w:val="16"/>
                <w:szCs w:val="16"/>
                <w:lang w:eastAsia="zh-CN"/>
              </w:rPr>
              <w:t>1</w:t>
            </w:r>
          </w:p>
        </w:tc>
      </w:tr>
      <w:tr w:rsidR="00983899" w:rsidRPr="006C1437" w14:paraId="463856E2" w14:textId="77777777" w:rsidTr="00983899">
        <w:trPr>
          <w:jc w:val="center"/>
        </w:trPr>
        <w:tc>
          <w:tcPr>
            <w:tcW w:w="519" w:type="pct"/>
          </w:tcPr>
          <w:p w14:paraId="1032149A" w14:textId="77777777" w:rsidR="00983899" w:rsidRPr="006C1437" w:rsidRDefault="00983899" w:rsidP="00983899">
            <w:pPr>
              <w:pStyle w:val="TAL"/>
              <w:jc w:val="center"/>
              <w:rPr>
                <w:sz w:val="16"/>
                <w:szCs w:val="16"/>
                <w:lang w:eastAsia="zh-CN"/>
              </w:rPr>
            </w:pPr>
            <w:r w:rsidRPr="006C1437">
              <w:rPr>
                <w:sz w:val="16"/>
                <w:szCs w:val="16"/>
                <w:lang w:eastAsia="zh-CN"/>
              </w:rPr>
              <w:t>175</w:t>
            </w:r>
          </w:p>
        </w:tc>
        <w:tc>
          <w:tcPr>
            <w:tcW w:w="2037" w:type="pct"/>
          </w:tcPr>
          <w:p w14:paraId="6C4D0C51"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62DE7E5A"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0CA23783" w14:textId="77777777" w:rsidR="00983899" w:rsidRPr="006C1437" w:rsidRDefault="00983899" w:rsidP="00983899">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983899" w:rsidRPr="006C1437" w14:paraId="3332593B" w14:textId="77777777" w:rsidTr="00983899">
        <w:trPr>
          <w:jc w:val="center"/>
        </w:trPr>
        <w:tc>
          <w:tcPr>
            <w:tcW w:w="519" w:type="pct"/>
          </w:tcPr>
          <w:p w14:paraId="7A6A0213" w14:textId="77777777" w:rsidR="00983899" w:rsidRPr="006C1437" w:rsidRDefault="00983899" w:rsidP="00983899">
            <w:pPr>
              <w:pStyle w:val="TAL"/>
              <w:jc w:val="center"/>
              <w:rPr>
                <w:sz w:val="16"/>
                <w:szCs w:val="16"/>
                <w:lang w:eastAsia="zh-CN"/>
              </w:rPr>
            </w:pPr>
            <w:r w:rsidRPr="006C1437">
              <w:rPr>
                <w:sz w:val="16"/>
                <w:szCs w:val="16"/>
                <w:lang w:eastAsia="zh-CN"/>
              </w:rPr>
              <w:t>176</w:t>
            </w:r>
          </w:p>
        </w:tc>
        <w:tc>
          <w:tcPr>
            <w:tcW w:w="2037" w:type="pct"/>
          </w:tcPr>
          <w:p w14:paraId="4FDE9B45" w14:textId="77777777" w:rsidR="00983899" w:rsidRPr="006C1437" w:rsidRDefault="00983899" w:rsidP="00983899">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29F7966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511228" w14:textId="77777777" w:rsidR="00983899" w:rsidRPr="006C1437" w:rsidRDefault="00983899" w:rsidP="00983899">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983899" w:rsidRPr="006C1437" w14:paraId="3E1AA81C" w14:textId="77777777" w:rsidTr="00983899">
        <w:trPr>
          <w:jc w:val="center"/>
        </w:trPr>
        <w:tc>
          <w:tcPr>
            <w:tcW w:w="519" w:type="pct"/>
          </w:tcPr>
          <w:p w14:paraId="2D95F7F6" w14:textId="77777777" w:rsidR="00983899" w:rsidRPr="006C1437" w:rsidRDefault="00983899" w:rsidP="00983899">
            <w:pPr>
              <w:pStyle w:val="TAL"/>
              <w:jc w:val="center"/>
              <w:rPr>
                <w:sz w:val="16"/>
                <w:szCs w:val="16"/>
                <w:lang w:eastAsia="zh-CN"/>
              </w:rPr>
            </w:pPr>
            <w:r w:rsidRPr="006C1437">
              <w:rPr>
                <w:sz w:val="16"/>
                <w:szCs w:val="16"/>
                <w:lang w:eastAsia="zh-CN"/>
              </w:rPr>
              <w:t>177</w:t>
            </w:r>
          </w:p>
        </w:tc>
        <w:tc>
          <w:tcPr>
            <w:tcW w:w="2037" w:type="pct"/>
          </w:tcPr>
          <w:p w14:paraId="6D5675CD" w14:textId="77777777" w:rsidR="00983899" w:rsidRPr="006C1437" w:rsidRDefault="00983899" w:rsidP="0098389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8F226B8"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6CC43463" w14:textId="77777777" w:rsidR="00983899" w:rsidRPr="006C1437" w:rsidRDefault="00983899" w:rsidP="00983899">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983899" w:rsidRPr="006C1437" w14:paraId="56089519" w14:textId="77777777" w:rsidTr="00983899">
        <w:trPr>
          <w:jc w:val="center"/>
        </w:trPr>
        <w:tc>
          <w:tcPr>
            <w:tcW w:w="519" w:type="pct"/>
          </w:tcPr>
          <w:p w14:paraId="1FB0149D" w14:textId="77777777" w:rsidR="00983899" w:rsidRPr="006C1437" w:rsidRDefault="00983899" w:rsidP="00983899">
            <w:pPr>
              <w:pStyle w:val="TAL"/>
              <w:jc w:val="center"/>
              <w:rPr>
                <w:sz w:val="16"/>
                <w:szCs w:val="16"/>
                <w:lang w:eastAsia="zh-CN"/>
              </w:rPr>
            </w:pPr>
            <w:r w:rsidRPr="006C1437">
              <w:rPr>
                <w:sz w:val="16"/>
                <w:szCs w:val="16"/>
                <w:lang w:eastAsia="zh-CN"/>
              </w:rPr>
              <w:t>178</w:t>
            </w:r>
          </w:p>
        </w:tc>
        <w:tc>
          <w:tcPr>
            <w:tcW w:w="2037" w:type="pct"/>
          </w:tcPr>
          <w:p w14:paraId="411387BA" w14:textId="77777777" w:rsidR="00983899" w:rsidRPr="006C1437" w:rsidRDefault="00983899" w:rsidP="00983899">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254AC95B"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411B7948" w14:textId="77777777" w:rsidR="00983899" w:rsidRPr="006C1437" w:rsidRDefault="00983899" w:rsidP="00983899">
            <w:pPr>
              <w:pStyle w:val="TAL"/>
              <w:jc w:val="center"/>
              <w:rPr>
                <w:sz w:val="16"/>
                <w:szCs w:val="16"/>
              </w:rPr>
            </w:pPr>
            <w:r w:rsidRPr="006C1437">
              <w:rPr>
                <w:sz w:val="16"/>
                <w:szCs w:val="16"/>
              </w:rPr>
              <w:t>4</w:t>
            </w:r>
          </w:p>
        </w:tc>
      </w:tr>
      <w:tr w:rsidR="00983899" w:rsidRPr="006C1437" w14:paraId="5B3945F1" w14:textId="77777777" w:rsidTr="00983899">
        <w:trPr>
          <w:jc w:val="center"/>
        </w:trPr>
        <w:tc>
          <w:tcPr>
            <w:tcW w:w="519" w:type="pct"/>
          </w:tcPr>
          <w:p w14:paraId="224CC709" w14:textId="77777777" w:rsidR="00983899" w:rsidRPr="006C1437" w:rsidRDefault="00983899" w:rsidP="00983899">
            <w:pPr>
              <w:pStyle w:val="TAL"/>
              <w:jc w:val="center"/>
              <w:rPr>
                <w:sz w:val="16"/>
                <w:szCs w:val="16"/>
                <w:lang w:eastAsia="zh-CN"/>
              </w:rPr>
            </w:pPr>
            <w:r w:rsidRPr="006C1437">
              <w:rPr>
                <w:sz w:val="16"/>
                <w:szCs w:val="16"/>
                <w:lang w:eastAsia="zh-CN"/>
              </w:rPr>
              <w:t>179</w:t>
            </w:r>
          </w:p>
        </w:tc>
        <w:tc>
          <w:tcPr>
            <w:tcW w:w="2037" w:type="pct"/>
          </w:tcPr>
          <w:p w14:paraId="767C6DC5" w14:textId="77777777" w:rsidR="00983899" w:rsidRPr="006C1437" w:rsidRDefault="00983899" w:rsidP="00983899">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1E8C260A"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019C10B3" w14:textId="77777777" w:rsidR="00983899" w:rsidRPr="006C1437" w:rsidRDefault="00983899" w:rsidP="00983899">
            <w:pPr>
              <w:pStyle w:val="TAL"/>
              <w:jc w:val="center"/>
              <w:rPr>
                <w:sz w:val="16"/>
                <w:szCs w:val="16"/>
              </w:rPr>
            </w:pPr>
            <w:r w:rsidRPr="006C1437">
              <w:rPr>
                <w:sz w:val="16"/>
                <w:szCs w:val="16"/>
              </w:rPr>
              <w:t>4</w:t>
            </w:r>
          </w:p>
        </w:tc>
      </w:tr>
      <w:tr w:rsidR="00983899" w:rsidRPr="006C1437" w14:paraId="71F9F334" w14:textId="77777777" w:rsidTr="00983899">
        <w:trPr>
          <w:jc w:val="center"/>
        </w:trPr>
        <w:tc>
          <w:tcPr>
            <w:tcW w:w="519" w:type="pct"/>
          </w:tcPr>
          <w:p w14:paraId="3F3D211E" w14:textId="77777777" w:rsidR="00983899" w:rsidRPr="006C1437" w:rsidRDefault="00983899" w:rsidP="00983899">
            <w:pPr>
              <w:pStyle w:val="TAL"/>
              <w:jc w:val="center"/>
              <w:rPr>
                <w:sz w:val="16"/>
                <w:szCs w:val="16"/>
                <w:lang w:eastAsia="zh-CN"/>
              </w:rPr>
            </w:pPr>
            <w:r w:rsidRPr="006C1437">
              <w:rPr>
                <w:sz w:val="16"/>
                <w:szCs w:val="16"/>
                <w:lang w:eastAsia="zh-CN"/>
              </w:rPr>
              <w:t>180</w:t>
            </w:r>
          </w:p>
        </w:tc>
        <w:tc>
          <w:tcPr>
            <w:tcW w:w="2037" w:type="pct"/>
          </w:tcPr>
          <w:p w14:paraId="272C56CA" w14:textId="77777777" w:rsidR="00983899" w:rsidRPr="006C1437" w:rsidRDefault="00983899" w:rsidP="00983899">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B0A4385"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03CD31BE"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4F0C9CC5" w14:textId="77777777" w:rsidTr="00983899">
        <w:trPr>
          <w:jc w:val="center"/>
        </w:trPr>
        <w:tc>
          <w:tcPr>
            <w:tcW w:w="519" w:type="pct"/>
          </w:tcPr>
          <w:p w14:paraId="1CF4000A" w14:textId="77777777" w:rsidR="00983899" w:rsidRPr="006C1437" w:rsidRDefault="00983899" w:rsidP="00983899">
            <w:pPr>
              <w:pStyle w:val="TAL"/>
              <w:jc w:val="center"/>
              <w:rPr>
                <w:sz w:val="16"/>
                <w:szCs w:val="16"/>
                <w:lang w:eastAsia="zh-CN"/>
              </w:rPr>
            </w:pPr>
            <w:r w:rsidRPr="006C1437">
              <w:rPr>
                <w:sz w:val="16"/>
                <w:szCs w:val="16"/>
                <w:lang w:eastAsia="zh-CN"/>
              </w:rPr>
              <w:t>181</w:t>
            </w:r>
          </w:p>
        </w:tc>
        <w:tc>
          <w:tcPr>
            <w:tcW w:w="2037" w:type="pct"/>
          </w:tcPr>
          <w:p w14:paraId="57B233B5" w14:textId="77777777" w:rsidR="00983899" w:rsidRPr="006C1437" w:rsidRDefault="00983899" w:rsidP="00983899">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A7689CF"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6091A8FB"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5BDFB76A" w14:textId="77777777" w:rsidTr="00983899">
        <w:trPr>
          <w:jc w:val="center"/>
        </w:trPr>
        <w:tc>
          <w:tcPr>
            <w:tcW w:w="519" w:type="pct"/>
          </w:tcPr>
          <w:p w14:paraId="31E70783" w14:textId="77777777" w:rsidR="00983899" w:rsidRPr="006C1437" w:rsidRDefault="00983899" w:rsidP="00983899">
            <w:pPr>
              <w:pStyle w:val="TAL"/>
              <w:jc w:val="center"/>
              <w:rPr>
                <w:sz w:val="16"/>
                <w:szCs w:val="16"/>
                <w:lang w:eastAsia="zh-CN"/>
              </w:rPr>
            </w:pPr>
            <w:r w:rsidRPr="006C1437">
              <w:rPr>
                <w:sz w:val="16"/>
                <w:szCs w:val="16"/>
                <w:lang w:eastAsia="zh-CN"/>
              </w:rPr>
              <w:t>182</w:t>
            </w:r>
          </w:p>
        </w:tc>
        <w:tc>
          <w:tcPr>
            <w:tcW w:w="2037" w:type="pct"/>
          </w:tcPr>
          <w:p w14:paraId="0717ED2F" w14:textId="77777777" w:rsidR="00983899" w:rsidRPr="006C1437" w:rsidRDefault="00983899" w:rsidP="00983899">
            <w:pPr>
              <w:pStyle w:val="TAL"/>
              <w:rPr>
                <w:sz w:val="16"/>
                <w:szCs w:val="16"/>
              </w:rPr>
            </w:pPr>
            <w:r w:rsidRPr="006C1437">
              <w:rPr>
                <w:sz w:val="16"/>
                <w:szCs w:val="16"/>
              </w:rPr>
              <w:t>Metric</w:t>
            </w:r>
          </w:p>
        </w:tc>
        <w:tc>
          <w:tcPr>
            <w:tcW w:w="1222" w:type="pct"/>
          </w:tcPr>
          <w:p w14:paraId="3BF2C737"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6BD16A16"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2C27F51B" w14:textId="77777777" w:rsidTr="00983899">
        <w:trPr>
          <w:jc w:val="center"/>
        </w:trPr>
        <w:tc>
          <w:tcPr>
            <w:tcW w:w="519" w:type="pct"/>
          </w:tcPr>
          <w:p w14:paraId="308C4D3A" w14:textId="77777777" w:rsidR="00983899" w:rsidRPr="006C1437" w:rsidRDefault="00983899" w:rsidP="00983899">
            <w:pPr>
              <w:pStyle w:val="TAL"/>
              <w:jc w:val="center"/>
              <w:rPr>
                <w:sz w:val="16"/>
                <w:szCs w:val="16"/>
                <w:lang w:eastAsia="zh-CN"/>
              </w:rPr>
            </w:pPr>
            <w:r w:rsidRPr="006C1437">
              <w:rPr>
                <w:sz w:val="16"/>
                <w:szCs w:val="16"/>
                <w:lang w:eastAsia="zh-CN"/>
              </w:rPr>
              <w:t>183</w:t>
            </w:r>
          </w:p>
        </w:tc>
        <w:tc>
          <w:tcPr>
            <w:tcW w:w="2037" w:type="pct"/>
          </w:tcPr>
          <w:p w14:paraId="117B7D3E" w14:textId="77777777" w:rsidR="00983899" w:rsidRPr="006C1437" w:rsidRDefault="00983899" w:rsidP="00983899">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49807ED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18E538B" w14:textId="77777777" w:rsidR="00983899" w:rsidRPr="006C1437" w:rsidRDefault="00983899" w:rsidP="00983899">
            <w:pPr>
              <w:pStyle w:val="TAL"/>
              <w:jc w:val="center"/>
              <w:rPr>
                <w:sz w:val="16"/>
                <w:szCs w:val="16"/>
                <w:lang w:eastAsia="zh-CN"/>
              </w:rPr>
            </w:pPr>
            <w:r w:rsidRPr="006C1437">
              <w:rPr>
                <w:sz w:val="16"/>
                <w:szCs w:val="16"/>
                <w:lang w:eastAsia="zh-CN"/>
              </w:rPr>
              <w:t>4</w:t>
            </w:r>
          </w:p>
        </w:tc>
      </w:tr>
      <w:tr w:rsidR="00983899" w:rsidRPr="006C1437" w14:paraId="3EBA6DF4" w14:textId="77777777" w:rsidTr="00983899">
        <w:trPr>
          <w:jc w:val="center"/>
        </w:trPr>
        <w:tc>
          <w:tcPr>
            <w:tcW w:w="519" w:type="pct"/>
          </w:tcPr>
          <w:p w14:paraId="13F2DF15" w14:textId="77777777" w:rsidR="00983899" w:rsidRPr="006C1437" w:rsidRDefault="00983899" w:rsidP="00983899">
            <w:pPr>
              <w:pStyle w:val="TAL"/>
              <w:jc w:val="center"/>
              <w:rPr>
                <w:sz w:val="16"/>
                <w:szCs w:val="16"/>
                <w:lang w:eastAsia="zh-CN"/>
              </w:rPr>
            </w:pPr>
            <w:r w:rsidRPr="006C1437">
              <w:rPr>
                <w:sz w:val="16"/>
                <w:szCs w:val="16"/>
                <w:lang w:eastAsia="zh-CN"/>
              </w:rPr>
              <w:t>184</w:t>
            </w:r>
          </w:p>
        </w:tc>
        <w:tc>
          <w:tcPr>
            <w:tcW w:w="2037" w:type="pct"/>
          </w:tcPr>
          <w:p w14:paraId="6764ED09" w14:textId="77777777" w:rsidR="00983899" w:rsidRPr="006C1437" w:rsidRDefault="00983899" w:rsidP="00983899">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25E66C41"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3D3C85E" w14:textId="77777777" w:rsidR="00983899" w:rsidRPr="006C1437" w:rsidRDefault="00983899" w:rsidP="0098389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983899" w:rsidRPr="006C1437" w14:paraId="5A95D7B6" w14:textId="77777777" w:rsidTr="00983899">
        <w:trPr>
          <w:jc w:val="center"/>
        </w:trPr>
        <w:tc>
          <w:tcPr>
            <w:tcW w:w="519" w:type="pct"/>
          </w:tcPr>
          <w:p w14:paraId="1118FF23" w14:textId="77777777" w:rsidR="00983899" w:rsidRPr="006C1437" w:rsidRDefault="00983899" w:rsidP="00983899">
            <w:pPr>
              <w:pStyle w:val="TAL"/>
              <w:jc w:val="center"/>
              <w:rPr>
                <w:sz w:val="16"/>
                <w:szCs w:val="16"/>
                <w:lang w:eastAsia="zh-CN"/>
              </w:rPr>
            </w:pPr>
            <w:r w:rsidRPr="006C1437">
              <w:rPr>
                <w:sz w:val="16"/>
                <w:szCs w:val="16"/>
                <w:lang w:eastAsia="zh-CN"/>
              </w:rPr>
              <w:t>185</w:t>
            </w:r>
          </w:p>
        </w:tc>
        <w:tc>
          <w:tcPr>
            <w:tcW w:w="2037" w:type="pct"/>
          </w:tcPr>
          <w:p w14:paraId="07009EDC" w14:textId="77777777" w:rsidR="00983899" w:rsidRPr="006C1437" w:rsidRDefault="00983899" w:rsidP="00983899">
            <w:pPr>
              <w:pStyle w:val="TAL"/>
              <w:rPr>
                <w:sz w:val="16"/>
                <w:szCs w:val="16"/>
              </w:rPr>
            </w:pPr>
            <w:r w:rsidRPr="006C1437">
              <w:rPr>
                <w:sz w:val="16"/>
                <w:szCs w:val="16"/>
              </w:rPr>
              <w:t>WLAN</w:t>
            </w:r>
            <w:r>
              <w:rPr>
                <w:sz w:val="16"/>
                <w:szCs w:val="16"/>
              </w:rPr>
              <w:t xml:space="preserve"> </w:t>
            </w:r>
            <w:r w:rsidRPr="006C1437">
              <w:rPr>
                <w:sz w:val="16"/>
                <w:szCs w:val="16"/>
              </w:rPr>
              <w:t>Offloadability</w:t>
            </w:r>
            <w:r>
              <w:rPr>
                <w:sz w:val="16"/>
                <w:szCs w:val="16"/>
              </w:rPr>
              <w:t xml:space="preserve"> </w:t>
            </w:r>
            <w:r w:rsidRPr="006C1437">
              <w:rPr>
                <w:sz w:val="16"/>
                <w:szCs w:val="16"/>
              </w:rPr>
              <w:t>Indication</w:t>
            </w:r>
          </w:p>
        </w:tc>
        <w:tc>
          <w:tcPr>
            <w:tcW w:w="1222" w:type="pct"/>
          </w:tcPr>
          <w:p w14:paraId="3DDB19CA"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1979393F"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6722BC29" w14:textId="77777777" w:rsidTr="00983899">
        <w:trPr>
          <w:jc w:val="center"/>
        </w:trPr>
        <w:tc>
          <w:tcPr>
            <w:tcW w:w="519" w:type="pct"/>
          </w:tcPr>
          <w:p w14:paraId="4181594D" w14:textId="77777777" w:rsidR="00983899" w:rsidRPr="006C1437" w:rsidRDefault="00983899" w:rsidP="00983899">
            <w:pPr>
              <w:pStyle w:val="TAL"/>
              <w:jc w:val="center"/>
              <w:rPr>
                <w:sz w:val="16"/>
                <w:szCs w:val="16"/>
                <w:lang w:eastAsia="zh-CN"/>
              </w:rPr>
            </w:pPr>
            <w:r w:rsidRPr="006C1437">
              <w:rPr>
                <w:sz w:val="16"/>
                <w:szCs w:val="16"/>
                <w:lang w:eastAsia="zh-CN"/>
              </w:rPr>
              <w:t>186</w:t>
            </w:r>
          </w:p>
        </w:tc>
        <w:tc>
          <w:tcPr>
            <w:tcW w:w="2037" w:type="pct"/>
          </w:tcPr>
          <w:p w14:paraId="1A4BC64D" w14:textId="77777777" w:rsidR="00983899" w:rsidRPr="006C1437" w:rsidRDefault="00983899" w:rsidP="00983899">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68033DF4"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F6CAC81" w14:textId="77777777" w:rsidR="00983899" w:rsidRPr="006C1437" w:rsidRDefault="00983899" w:rsidP="00983899">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983899" w:rsidRPr="006C1437" w14:paraId="6D3B12D8" w14:textId="77777777" w:rsidTr="00983899">
        <w:trPr>
          <w:jc w:val="center"/>
        </w:trPr>
        <w:tc>
          <w:tcPr>
            <w:tcW w:w="519" w:type="pct"/>
          </w:tcPr>
          <w:p w14:paraId="3A994EEE" w14:textId="77777777" w:rsidR="00983899" w:rsidRPr="006C1437" w:rsidRDefault="00983899" w:rsidP="00983899">
            <w:pPr>
              <w:pStyle w:val="TAL"/>
              <w:jc w:val="center"/>
              <w:rPr>
                <w:sz w:val="16"/>
                <w:szCs w:val="16"/>
                <w:lang w:eastAsia="zh-CN"/>
              </w:rPr>
            </w:pPr>
            <w:r w:rsidRPr="006C1437">
              <w:rPr>
                <w:sz w:val="16"/>
                <w:szCs w:val="16"/>
                <w:lang w:eastAsia="zh-CN"/>
              </w:rPr>
              <w:t>187</w:t>
            </w:r>
          </w:p>
        </w:tc>
        <w:tc>
          <w:tcPr>
            <w:tcW w:w="2037" w:type="pct"/>
          </w:tcPr>
          <w:p w14:paraId="2675D8BA" w14:textId="77777777" w:rsidR="00983899" w:rsidRPr="006C1437" w:rsidRDefault="00983899" w:rsidP="00983899">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1208305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5F341CA0"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4D18E481" w14:textId="77777777" w:rsidTr="00983899">
        <w:trPr>
          <w:jc w:val="center"/>
        </w:trPr>
        <w:tc>
          <w:tcPr>
            <w:tcW w:w="519" w:type="pct"/>
          </w:tcPr>
          <w:p w14:paraId="0E4ED7D1" w14:textId="77777777" w:rsidR="00983899" w:rsidRPr="006C1437" w:rsidRDefault="00983899" w:rsidP="00983899">
            <w:pPr>
              <w:pStyle w:val="TAL"/>
              <w:jc w:val="center"/>
              <w:rPr>
                <w:sz w:val="16"/>
                <w:szCs w:val="16"/>
                <w:lang w:eastAsia="zh-CN"/>
              </w:rPr>
            </w:pPr>
            <w:r w:rsidRPr="006C1437">
              <w:rPr>
                <w:sz w:val="16"/>
                <w:szCs w:val="16"/>
                <w:lang w:eastAsia="zh-CN"/>
              </w:rPr>
              <w:t>188</w:t>
            </w:r>
          </w:p>
        </w:tc>
        <w:tc>
          <w:tcPr>
            <w:tcW w:w="2037" w:type="pct"/>
          </w:tcPr>
          <w:p w14:paraId="01BA1D69" w14:textId="77777777" w:rsidR="00983899" w:rsidRPr="006C1437" w:rsidRDefault="00983899" w:rsidP="00983899">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5C06E64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FBC7D20" w14:textId="77777777" w:rsidR="00983899" w:rsidRPr="006C1437" w:rsidRDefault="00983899" w:rsidP="00983899">
            <w:pPr>
              <w:pStyle w:val="TAL"/>
              <w:jc w:val="center"/>
              <w:rPr>
                <w:sz w:val="16"/>
                <w:szCs w:val="16"/>
                <w:lang w:eastAsia="zh-CN"/>
              </w:rPr>
            </w:pPr>
            <w:r w:rsidRPr="006C1437">
              <w:rPr>
                <w:sz w:val="16"/>
                <w:szCs w:val="16"/>
                <w:lang w:eastAsia="zh-CN"/>
              </w:rPr>
              <w:t>6</w:t>
            </w:r>
          </w:p>
        </w:tc>
      </w:tr>
      <w:tr w:rsidR="00983899" w:rsidRPr="006C1437" w14:paraId="505D6191" w14:textId="77777777" w:rsidTr="00983899">
        <w:trPr>
          <w:jc w:val="center"/>
        </w:trPr>
        <w:tc>
          <w:tcPr>
            <w:tcW w:w="519" w:type="pct"/>
          </w:tcPr>
          <w:p w14:paraId="4F030553" w14:textId="77777777" w:rsidR="00983899" w:rsidRPr="006C1437" w:rsidRDefault="00983899" w:rsidP="00983899">
            <w:pPr>
              <w:pStyle w:val="TAL"/>
              <w:jc w:val="center"/>
              <w:rPr>
                <w:sz w:val="16"/>
                <w:szCs w:val="16"/>
                <w:lang w:eastAsia="zh-CN"/>
              </w:rPr>
            </w:pPr>
            <w:r w:rsidRPr="006C1437">
              <w:rPr>
                <w:rFonts w:hint="eastAsia"/>
                <w:sz w:val="16"/>
                <w:szCs w:val="16"/>
                <w:lang w:eastAsia="zh-CN"/>
              </w:rPr>
              <w:t>189</w:t>
            </w:r>
          </w:p>
        </w:tc>
        <w:tc>
          <w:tcPr>
            <w:tcW w:w="2037" w:type="pct"/>
          </w:tcPr>
          <w:p w14:paraId="41F02089" w14:textId="77777777" w:rsidR="00983899" w:rsidRPr="006C1437" w:rsidRDefault="00983899" w:rsidP="00983899">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341D0A60" w14:textId="77777777" w:rsidR="00983899" w:rsidRPr="006C1437" w:rsidRDefault="00983899" w:rsidP="00983899">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5923E036" w14:textId="77777777" w:rsidR="00983899" w:rsidRPr="006C1437" w:rsidRDefault="00983899" w:rsidP="00983899">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983899" w:rsidRPr="006C1437" w14:paraId="2BFA86B5" w14:textId="77777777" w:rsidTr="00983899">
        <w:trPr>
          <w:jc w:val="center"/>
        </w:trPr>
        <w:tc>
          <w:tcPr>
            <w:tcW w:w="519" w:type="pct"/>
          </w:tcPr>
          <w:p w14:paraId="2974CB5F" w14:textId="77777777" w:rsidR="00983899" w:rsidRPr="006C1437" w:rsidRDefault="00983899" w:rsidP="00983899">
            <w:pPr>
              <w:pStyle w:val="TAL"/>
              <w:jc w:val="center"/>
              <w:rPr>
                <w:sz w:val="16"/>
                <w:szCs w:val="16"/>
                <w:lang w:eastAsia="zh-CN"/>
              </w:rPr>
            </w:pPr>
            <w:r w:rsidRPr="006C1437">
              <w:rPr>
                <w:sz w:val="16"/>
                <w:szCs w:val="16"/>
                <w:lang w:eastAsia="zh-CN"/>
              </w:rPr>
              <w:t>190</w:t>
            </w:r>
          </w:p>
        </w:tc>
        <w:tc>
          <w:tcPr>
            <w:tcW w:w="2037" w:type="pct"/>
          </w:tcPr>
          <w:p w14:paraId="00AAD13C" w14:textId="77777777" w:rsidR="00983899" w:rsidRPr="006C1437" w:rsidRDefault="00983899" w:rsidP="00983899">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3429967B"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3A7EC28E" w14:textId="77777777" w:rsidR="00983899" w:rsidRPr="006C1437" w:rsidRDefault="00983899" w:rsidP="00983899">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983899" w:rsidRPr="006C1437" w14:paraId="40750CF8" w14:textId="77777777" w:rsidTr="00983899">
        <w:trPr>
          <w:jc w:val="center"/>
        </w:trPr>
        <w:tc>
          <w:tcPr>
            <w:tcW w:w="519" w:type="pct"/>
          </w:tcPr>
          <w:p w14:paraId="450EAA11" w14:textId="77777777" w:rsidR="00983899" w:rsidRPr="006C1437" w:rsidRDefault="00983899" w:rsidP="00983899">
            <w:pPr>
              <w:pStyle w:val="TAL"/>
              <w:jc w:val="center"/>
              <w:rPr>
                <w:sz w:val="16"/>
                <w:szCs w:val="16"/>
                <w:lang w:eastAsia="zh-CN"/>
              </w:rPr>
            </w:pPr>
            <w:r w:rsidRPr="006C1437">
              <w:rPr>
                <w:sz w:val="16"/>
                <w:szCs w:val="16"/>
                <w:lang w:eastAsia="zh-CN"/>
              </w:rPr>
              <w:t>191</w:t>
            </w:r>
          </w:p>
        </w:tc>
        <w:tc>
          <w:tcPr>
            <w:tcW w:w="2037" w:type="pct"/>
          </w:tcPr>
          <w:p w14:paraId="5E9F1F9F" w14:textId="77777777" w:rsidR="00983899" w:rsidRPr="006C1437" w:rsidRDefault="00983899" w:rsidP="0098389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98D019D"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51839842"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76A5C595" w14:textId="77777777" w:rsidTr="00983899">
        <w:trPr>
          <w:jc w:val="center"/>
        </w:trPr>
        <w:tc>
          <w:tcPr>
            <w:tcW w:w="519" w:type="pct"/>
          </w:tcPr>
          <w:p w14:paraId="657F5CA2" w14:textId="77777777" w:rsidR="00983899" w:rsidRPr="006C1437" w:rsidRDefault="00983899" w:rsidP="00983899">
            <w:pPr>
              <w:pStyle w:val="TAL"/>
              <w:jc w:val="center"/>
              <w:rPr>
                <w:sz w:val="16"/>
                <w:szCs w:val="16"/>
                <w:lang w:eastAsia="zh-CN"/>
              </w:rPr>
            </w:pPr>
            <w:r w:rsidRPr="006C1437">
              <w:rPr>
                <w:sz w:val="16"/>
                <w:szCs w:val="16"/>
                <w:lang w:eastAsia="zh-CN"/>
              </w:rPr>
              <w:t>192</w:t>
            </w:r>
          </w:p>
        </w:tc>
        <w:tc>
          <w:tcPr>
            <w:tcW w:w="2037" w:type="pct"/>
          </w:tcPr>
          <w:p w14:paraId="6211AB2F" w14:textId="77777777" w:rsidR="00983899" w:rsidRPr="006C1437" w:rsidRDefault="00983899" w:rsidP="00983899">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5AE11F56"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097C0A5A" w14:textId="77777777" w:rsidR="00983899" w:rsidRPr="006C1437" w:rsidRDefault="00983899" w:rsidP="00983899">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983899" w:rsidRPr="006C1437" w14:paraId="049C8FDE" w14:textId="77777777" w:rsidTr="00983899">
        <w:trPr>
          <w:jc w:val="center"/>
        </w:trPr>
        <w:tc>
          <w:tcPr>
            <w:tcW w:w="519" w:type="pct"/>
          </w:tcPr>
          <w:p w14:paraId="5099C962" w14:textId="77777777" w:rsidR="00983899" w:rsidRPr="006C1437" w:rsidRDefault="00983899" w:rsidP="00983899">
            <w:pPr>
              <w:pStyle w:val="TAL"/>
              <w:jc w:val="center"/>
              <w:rPr>
                <w:sz w:val="16"/>
                <w:szCs w:val="16"/>
                <w:lang w:eastAsia="zh-CN"/>
              </w:rPr>
            </w:pPr>
            <w:r w:rsidRPr="006C1437">
              <w:rPr>
                <w:sz w:val="16"/>
                <w:szCs w:val="16"/>
                <w:lang w:eastAsia="zh-CN"/>
              </w:rPr>
              <w:t>193</w:t>
            </w:r>
          </w:p>
        </w:tc>
        <w:tc>
          <w:tcPr>
            <w:tcW w:w="2037" w:type="pct"/>
          </w:tcPr>
          <w:p w14:paraId="36CF8FF1" w14:textId="77777777" w:rsidR="00983899" w:rsidRPr="006C1437" w:rsidRDefault="00983899" w:rsidP="00983899">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53D1D42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33C41669"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224DA573" w14:textId="77777777" w:rsidTr="00983899">
        <w:trPr>
          <w:jc w:val="center"/>
        </w:trPr>
        <w:tc>
          <w:tcPr>
            <w:tcW w:w="519" w:type="pct"/>
          </w:tcPr>
          <w:p w14:paraId="0547E356" w14:textId="77777777" w:rsidR="00983899" w:rsidRPr="006C1437" w:rsidRDefault="00983899" w:rsidP="00983899">
            <w:pPr>
              <w:pStyle w:val="TAL"/>
              <w:jc w:val="center"/>
              <w:rPr>
                <w:sz w:val="16"/>
                <w:szCs w:val="16"/>
                <w:lang w:eastAsia="zh-CN"/>
              </w:rPr>
            </w:pPr>
            <w:r w:rsidRPr="006C1437">
              <w:rPr>
                <w:sz w:val="16"/>
                <w:szCs w:val="16"/>
                <w:lang w:eastAsia="zh-CN"/>
              </w:rPr>
              <w:t>194</w:t>
            </w:r>
          </w:p>
        </w:tc>
        <w:tc>
          <w:tcPr>
            <w:tcW w:w="2037" w:type="pct"/>
          </w:tcPr>
          <w:p w14:paraId="31E909BF" w14:textId="77777777" w:rsidR="00983899" w:rsidRPr="006C1437" w:rsidRDefault="00983899" w:rsidP="00983899">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5427C45E"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14A53E24" w14:textId="77777777" w:rsidR="00983899" w:rsidRPr="006C1437" w:rsidRDefault="00983899" w:rsidP="00983899">
            <w:pPr>
              <w:pStyle w:val="TAL"/>
              <w:jc w:val="center"/>
              <w:rPr>
                <w:sz w:val="16"/>
                <w:szCs w:val="16"/>
                <w:lang w:eastAsia="zh-CN"/>
              </w:rPr>
            </w:pPr>
            <w:r w:rsidRPr="006C1437">
              <w:rPr>
                <w:sz w:val="16"/>
                <w:szCs w:val="16"/>
                <w:lang w:eastAsia="zh-CN"/>
              </w:rPr>
              <w:t>1</w:t>
            </w:r>
          </w:p>
        </w:tc>
      </w:tr>
      <w:tr w:rsidR="00983899" w:rsidRPr="006C1437" w14:paraId="76EC11DB" w14:textId="77777777" w:rsidTr="00983899">
        <w:trPr>
          <w:jc w:val="center"/>
        </w:trPr>
        <w:tc>
          <w:tcPr>
            <w:tcW w:w="519" w:type="pct"/>
          </w:tcPr>
          <w:p w14:paraId="17D0F35D" w14:textId="77777777" w:rsidR="00983899" w:rsidRPr="006C1437" w:rsidRDefault="00983899" w:rsidP="00983899">
            <w:pPr>
              <w:pStyle w:val="TAL"/>
              <w:jc w:val="center"/>
              <w:rPr>
                <w:sz w:val="16"/>
                <w:szCs w:val="16"/>
                <w:lang w:eastAsia="zh-CN"/>
              </w:rPr>
            </w:pPr>
            <w:r w:rsidRPr="006C1437">
              <w:rPr>
                <w:sz w:val="16"/>
                <w:szCs w:val="16"/>
                <w:lang w:eastAsia="zh-CN"/>
              </w:rPr>
              <w:t>195</w:t>
            </w:r>
          </w:p>
        </w:tc>
        <w:tc>
          <w:tcPr>
            <w:tcW w:w="2037" w:type="pct"/>
          </w:tcPr>
          <w:p w14:paraId="4614EE4F" w14:textId="77777777" w:rsidR="00983899" w:rsidRPr="006C1437" w:rsidRDefault="00983899" w:rsidP="00983899">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2C071708"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270B4894"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5C0A69D8" w14:textId="77777777" w:rsidTr="00983899">
        <w:trPr>
          <w:jc w:val="center"/>
        </w:trPr>
        <w:tc>
          <w:tcPr>
            <w:tcW w:w="519" w:type="pct"/>
          </w:tcPr>
          <w:p w14:paraId="5975F252" w14:textId="77777777" w:rsidR="00983899" w:rsidRPr="006C1437" w:rsidRDefault="00983899" w:rsidP="00983899">
            <w:pPr>
              <w:pStyle w:val="TAL"/>
              <w:jc w:val="center"/>
              <w:rPr>
                <w:sz w:val="16"/>
                <w:szCs w:val="16"/>
                <w:lang w:eastAsia="zh-CN"/>
              </w:rPr>
            </w:pPr>
            <w:r w:rsidRPr="006C1437">
              <w:rPr>
                <w:sz w:val="16"/>
                <w:szCs w:val="16"/>
                <w:lang w:eastAsia="zh-CN"/>
              </w:rPr>
              <w:t>196</w:t>
            </w:r>
          </w:p>
        </w:tc>
        <w:tc>
          <w:tcPr>
            <w:tcW w:w="2037" w:type="pct"/>
          </w:tcPr>
          <w:p w14:paraId="1CDE260F" w14:textId="77777777" w:rsidR="00983899" w:rsidRPr="006C1437" w:rsidRDefault="00983899" w:rsidP="00983899">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1166C101"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2E06F5A4" w14:textId="77777777" w:rsidR="00983899" w:rsidRPr="006C1437" w:rsidRDefault="00983899" w:rsidP="00983899">
            <w:pPr>
              <w:pStyle w:val="TAL"/>
              <w:jc w:val="center"/>
              <w:rPr>
                <w:sz w:val="16"/>
                <w:szCs w:val="16"/>
                <w:lang w:eastAsia="zh-CN"/>
              </w:rPr>
            </w:pPr>
            <w:r w:rsidRPr="006C1437">
              <w:rPr>
                <w:sz w:val="16"/>
                <w:szCs w:val="16"/>
                <w:lang w:eastAsia="zh-CN"/>
              </w:rPr>
              <w:t>4</w:t>
            </w:r>
          </w:p>
        </w:tc>
      </w:tr>
      <w:tr w:rsidR="00983899" w:rsidRPr="006C1437" w14:paraId="3379B0A4" w14:textId="77777777" w:rsidTr="00983899">
        <w:trPr>
          <w:jc w:val="center"/>
        </w:trPr>
        <w:tc>
          <w:tcPr>
            <w:tcW w:w="519" w:type="pct"/>
          </w:tcPr>
          <w:p w14:paraId="168B786F" w14:textId="77777777" w:rsidR="00983899" w:rsidRPr="006C1437" w:rsidRDefault="00983899" w:rsidP="00983899">
            <w:pPr>
              <w:pStyle w:val="TAL"/>
              <w:jc w:val="center"/>
              <w:rPr>
                <w:sz w:val="16"/>
                <w:szCs w:val="16"/>
                <w:lang w:eastAsia="zh-CN"/>
              </w:rPr>
            </w:pPr>
            <w:r w:rsidRPr="006C1437">
              <w:rPr>
                <w:sz w:val="16"/>
                <w:szCs w:val="16"/>
                <w:lang w:eastAsia="zh-CN"/>
              </w:rPr>
              <w:t>197</w:t>
            </w:r>
          </w:p>
        </w:tc>
        <w:tc>
          <w:tcPr>
            <w:tcW w:w="2037" w:type="pct"/>
          </w:tcPr>
          <w:p w14:paraId="7F98028D" w14:textId="77777777" w:rsidR="00983899" w:rsidRPr="006C1437" w:rsidRDefault="00983899" w:rsidP="00983899">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(ePCO)</w:t>
            </w:r>
          </w:p>
        </w:tc>
        <w:tc>
          <w:tcPr>
            <w:tcW w:w="1222" w:type="pct"/>
          </w:tcPr>
          <w:p w14:paraId="05A6DF5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6DD22F9E" w14:textId="77777777" w:rsidR="00983899" w:rsidRPr="006C1437" w:rsidRDefault="00983899" w:rsidP="00983899">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983899" w:rsidRPr="006C1437" w14:paraId="415C5F3E" w14:textId="77777777" w:rsidTr="00983899">
        <w:trPr>
          <w:jc w:val="center"/>
        </w:trPr>
        <w:tc>
          <w:tcPr>
            <w:tcW w:w="519" w:type="pct"/>
          </w:tcPr>
          <w:p w14:paraId="5E7A6150" w14:textId="77777777" w:rsidR="00983899" w:rsidRPr="006C1437" w:rsidRDefault="00983899" w:rsidP="00983899">
            <w:pPr>
              <w:pStyle w:val="TAL"/>
              <w:jc w:val="center"/>
              <w:rPr>
                <w:sz w:val="16"/>
                <w:szCs w:val="16"/>
                <w:lang w:eastAsia="zh-CN"/>
              </w:rPr>
            </w:pPr>
            <w:r w:rsidRPr="006C1437">
              <w:rPr>
                <w:sz w:val="16"/>
                <w:szCs w:val="16"/>
                <w:lang w:eastAsia="zh-CN"/>
              </w:rPr>
              <w:t>198</w:t>
            </w:r>
          </w:p>
        </w:tc>
        <w:tc>
          <w:tcPr>
            <w:tcW w:w="2037" w:type="pct"/>
          </w:tcPr>
          <w:p w14:paraId="17F41CD2" w14:textId="77777777" w:rsidR="00983899" w:rsidRPr="006C1437" w:rsidRDefault="00983899" w:rsidP="00983899">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0B026734"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763DF13B" w14:textId="77777777" w:rsidR="00983899" w:rsidRPr="006C1437" w:rsidRDefault="00983899" w:rsidP="00983899">
            <w:pPr>
              <w:pStyle w:val="TAL"/>
              <w:jc w:val="center"/>
              <w:rPr>
                <w:sz w:val="16"/>
                <w:szCs w:val="16"/>
                <w:lang w:eastAsia="zh-CN"/>
              </w:rPr>
            </w:pPr>
            <w:r w:rsidRPr="006C1437">
              <w:rPr>
                <w:sz w:val="16"/>
                <w:szCs w:val="16"/>
                <w:lang w:eastAsia="zh-CN"/>
              </w:rPr>
              <w:t>4</w:t>
            </w:r>
          </w:p>
        </w:tc>
      </w:tr>
      <w:tr w:rsidR="00983899" w:rsidRPr="006C1437" w14:paraId="2D74DA04" w14:textId="77777777" w:rsidTr="00983899">
        <w:trPr>
          <w:jc w:val="center"/>
        </w:trPr>
        <w:tc>
          <w:tcPr>
            <w:tcW w:w="519" w:type="pct"/>
          </w:tcPr>
          <w:p w14:paraId="0FBE9C47" w14:textId="77777777" w:rsidR="00983899" w:rsidRPr="006C1437" w:rsidRDefault="00983899" w:rsidP="00983899">
            <w:pPr>
              <w:pStyle w:val="TAL"/>
              <w:jc w:val="center"/>
              <w:rPr>
                <w:sz w:val="16"/>
                <w:szCs w:val="16"/>
                <w:lang w:eastAsia="zh-CN"/>
              </w:rPr>
            </w:pPr>
            <w:r w:rsidRPr="006C1437">
              <w:rPr>
                <w:sz w:val="16"/>
                <w:szCs w:val="16"/>
                <w:lang w:eastAsia="zh-CN"/>
              </w:rPr>
              <w:t>199</w:t>
            </w:r>
          </w:p>
        </w:tc>
        <w:tc>
          <w:tcPr>
            <w:tcW w:w="2037" w:type="pct"/>
          </w:tcPr>
          <w:p w14:paraId="1E7DFF99" w14:textId="77777777" w:rsidR="00983899" w:rsidRPr="006C1437" w:rsidRDefault="00983899" w:rsidP="00983899">
            <w:pPr>
              <w:pStyle w:val="TAL"/>
              <w:rPr>
                <w:sz w:val="16"/>
                <w:szCs w:val="16"/>
              </w:rPr>
            </w:pPr>
            <w:r w:rsidRPr="006C1437">
              <w:rPr>
                <w:sz w:val="16"/>
                <w:szCs w:val="16"/>
              </w:rPr>
              <w:t>Counter</w:t>
            </w:r>
          </w:p>
        </w:tc>
        <w:tc>
          <w:tcPr>
            <w:tcW w:w="1222" w:type="pct"/>
          </w:tcPr>
          <w:p w14:paraId="62C36613"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7D2FCA67" w14:textId="77777777" w:rsidR="00983899" w:rsidRPr="006C1437" w:rsidRDefault="00983899" w:rsidP="00983899">
            <w:pPr>
              <w:pStyle w:val="TAL"/>
              <w:jc w:val="center"/>
              <w:rPr>
                <w:sz w:val="16"/>
                <w:szCs w:val="16"/>
                <w:lang w:eastAsia="zh-CN"/>
              </w:rPr>
            </w:pPr>
            <w:r w:rsidRPr="006C1437">
              <w:rPr>
                <w:sz w:val="16"/>
                <w:szCs w:val="16"/>
              </w:rPr>
              <w:t>5</w:t>
            </w:r>
          </w:p>
        </w:tc>
      </w:tr>
      <w:tr w:rsidR="00983899" w:rsidRPr="006C1437" w14:paraId="256FB9E1" w14:textId="77777777" w:rsidTr="00983899">
        <w:trPr>
          <w:jc w:val="center"/>
        </w:trPr>
        <w:tc>
          <w:tcPr>
            <w:tcW w:w="519" w:type="pct"/>
          </w:tcPr>
          <w:p w14:paraId="76DC8405" w14:textId="77777777" w:rsidR="00983899" w:rsidRPr="006C1437" w:rsidRDefault="00983899" w:rsidP="00983899">
            <w:pPr>
              <w:pStyle w:val="TAL"/>
              <w:jc w:val="center"/>
              <w:rPr>
                <w:sz w:val="16"/>
                <w:szCs w:val="16"/>
                <w:lang w:eastAsia="zh-CN"/>
              </w:rPr>
            </w:pPr>
            <w:r w:rsidRPr="006C1437">
              <w:rPr>
                <w:sz w:val="16"/>
                <w:szCs w:val="16"/>
                <w:lang w:eastAsia="zh-CN"/>
              </w:rPr>
              <w:t>200</w:t>
            </w:r>
          </w:p>
        </w:tc>
        <w:tc>
          <w:tcPr>
            <w:tcW w:w="2037" w:type="pct"/>
          </w:tcPr>
          <w:p w14:paraId="04C1B958" w14:textId="77777777" w:rsidR="00983899" w:rsidRPr="006C1437" w:rsidRDefault="00983899" w:rsidP="00983899">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16F00C75"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121AB3C8" w14:textId="77777777" w:rsidR="00983899" w:rsidRPr="006C1437" w:rsidRDefault="00983899" w:rsidP="00983899">
            <w:pPr>
              <w:pStyle w:val="TAL"/>
              <w:jc w:val="center"/>
              <w:rPr>
                <w:sz w:val="16"/>
                <w:szCs w:val="16"/>
                <w:lang w:eastAsia="zh-CN"/>
              </w:rPr>
            </w:pPr>
            <w:r w:rsidRPr="006C1437">
              <w:rPr>
                <w:sz w:val="16"/>
                <w:szCs w:val="16"/>
              </w:rPr>
              <w:t>2</w:t>
            </w:r>
          </w:p>
        </w:tc>
      </w:tr>
      <w:tr w:rsidR="00983899" w:rsidRPr="006C1437" w14:paraId="6461490F" w14:textId="77777777" w:rsidTr="00983899">
        <w:trPr>
          <w:jc w:val="center"/>
        </w:trPr>
        <w:tc>
          <w:tcPr>
            <w:tcW w:w="519" w:type="pct"/>
          </w:tcPr>
          <w:p w14:paraId="4A3AA562" w14:textId="77777777" w:rsidR="00983899" w:rsidRPr="006C1437" w:rsidRDefault="00983899" w:rsidP="00983899">
            <w:pPr>
              <w:pStyle w:val="TAL"/>
              <w:jc w:val="center"/>
              <w:rPr>
                <w:sz w:val="16"/>
                <w:szCs w:val="16"/>
                <w:lang w:eastAsia="zh-CN"/>
              </w:rPr>
            </w:pPr>
            <w:r w:rsidRPr="006C1437">
              <w:rPr>
                <w:sz w:val="16"/>
                <w:szCs w:val="16"/>
                <w:lang w:eastAsia="zh-CN"/>
              </w:rPr>
              <w:t>201</w:t>
            </w:r>
          </w:p>
        </w:tc>
        <w:tc>
          <w:tcPr>
            <w:tcW w:w="2037" w:type="pct"/>
          </w:tcPr>
          <w:p w14:paraId="46E786BB" w14:textId="77777777" w:rsidR="00983899" w:rsidRPr="006C1437" w:rsidRDefault="00983899" w:rsidP="00983899">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3B287D84"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1B63F2AB" w14:textId="77777777" w:rsidR="00983899" w:rsidRPr="006C1437" w:rsidRDefault="00983899" w:rsidP="00983899">
            <w:pPr>
              <w:pStyle w:val="TAL"/>
              <w:jc w:val="center"/>
              <w:rPr>
                <w:sz w:val="16"/>
                <w:szCs w:val="16"/>
              </w:rPr>
            </w:pPr>
            <w:r w:rsidRPr="006C1437">
              <w:rPr>
                <w:sz w:val="16"/>
                <w:szCs w:val="16"/>
              </w:rPr>
              <w:t>27</w:t>
            </w:r>
          </w:p>
        </w:tc>
      </w:tr>
      <w:tr w:rsidR="00983899" w:rsidRPr="006C1437" w14:paraId="342CCCA2" w14:textId="77777777" w:rsidTr="00983899">
        <w:trPr>
          <w:jc w:val="center"/>
        </w:trPr>
        <w:tc>
          <w:tcPr>
            <w:tcW w:w="519" w:type="pct"/>
          </w:tcPr>
          <w:p w14:paraId="033CB479" w14:textId="77777777" w:rsidR="00983899" w:rsidRPr="006C1437" w:rsidRDefault="00983899" w:rsidP="00983899">
            <w:pPr>
              <w:pStyle w:val="TAL"/>
              <w:jc w:val="center"/>
              <w:rPr>
                <w:sz w:val="16"/>
                <w:szCs w:val="16"/>
                <w:lang w:eastAsia="zh-CN"/>
              </w:rPr>
            </w:pPr>
            <w:r w:rsidRPr="006C1437">
              <w:rPr>
                <w:sz w:val="16"/>
                <w:szCs w:val="16"/>
                <w:lang w:eastAsia="zh-CN"/>
              </w:rPr>
              <w:t>202</w:t>
            </w:r>
          </w:p>
        </w:tc>
        <w:tc>
          <w:tcPr>
            <w:tcW w:w="2037" w:type="pct"/>
          </w:tcPr>
          <w:p w14:paraId="4AE42846" w14:textId="77777777" w:rsidR="00983899" w:rsidRPr="006C1437" w:rsidRDefault="00983899" w:rsidP="00983899">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2DE9E69E" w14:textId="77777777" w:rsidR="00983899" w:rsidRPr="006C1437" w:rsidRDefault="00983899" w:rsidP="00983899">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0140F612"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52874D20" w14:textId="77777777" w:rsidTr="00983899">
        <w:trPr>
          <w:jc w:val="center"/>
        </w:trPr>
        <w:tc>
          <w:tcPr>
            <w:tcW w:w="519" w:type="pct"/>
          </w:tcPr>
          <w:p w14:paraId="35B33041" w14:textId="77777777" w:rsidR="00983899" w:rsidRPr="006C1437" w:rsidRDefault="00983899" w:rsidP="00983899">
            <w:pPr>
              <w:pStyle w:val="TAL"/>
              <w:jc w:val="center"/>
              <w:rPr>
                <w:sz w:val="16"/>
                <w:szCs w:val="16"/>
                <w:lang w:eastAsia="zh-CN"/>
              </w:rPr>
            </w:pPr>
            <w:r w:rsidRPr="006C1437">
              <w:rPr>
                <w:sz w:val="16"/>
                <w:szCs w:val="16"/>
                <w:lang w:eastAsia="zh-CN"/>
              </w:rPr>
              <w:t>203</w:t>
            </w:r>
          </w:p>
        </w:tc>
        <w:tc>
          <w:tcPr>
            <w:tcW w:w="2037" w:type="pct"/>
          </w:tcPr>
          <w:p w14:paraId="364F04F1" w14:textId="77777777" w:rsidR="00983899" w:rsidRPr="006C1437" w:rsidRDefault="00983899" w:rsidP="00983899">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07D731C" w14:textId="77777777" w:rsidR="00983899" w:rsidRPr="006C1437"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7B5BFAE" w14:textId="77777777" w:rsidR="00983899" w:rsidRPr="006C1437" w:rsidRDefault="00983899" w:rsidP="00983899">
            <w:pPr>
              <w:pStyle w:val="TAL"/>
              <w:jc w:val="center"/>
              <w:rPr>
                <w:sz w:val="16"/>
                <w:szCs w:val="16"/>
              </w:rPr>
            </w:pPr>
            <w:r w:rsidRPr="006C1437">
              <w:rPr>
                <w:sz w:val="16"/>
                <w:szCs w:val="16"/>
              </w:rPr>
              <w:t>1</w:t>
            </w:r>
          </w:p>
        </w:tc>
      </w:tr>
      <w:tr w:rsidR="00983899" w:rsidRPr="006C1437" w14:paraId="51AC6BB0" w14:textId="77777777" w:rsidTr="00983899">
        <w:trPr>
          <w:jc w:val="center"/>
        </w:trPr>
        <w:tc>
          <w:tcPr>
            <w:tcW w:w="519" w:type="pct"/>
          </w:tcPr>
          <w:p w14:paraId="2BA6B971" w14:textId="77777777" w:rsidR="00983899" w:rsidRPr="006C1437" w:rsidRDefault="00983899" w:rsidP="00983899">
            <w:pPr>
              <w:pStyle w:val="TAL"/>
              <w:jc w:val="center"/>
              <w:rPr>
                <w:sz w:val="16"/>
                <w:szCs w:val="16"/>
                <w:lang w:eastAsia="zh-CN"/>
              </w:rPr>
            </w:pPr>
            <w:r w:rsidRPr="006C1437">
              <w:rPr>
                <w:sz w:val="16"/>
                <w:szCs w:val="16"/>
                <w:lang w:eastAsia="zh-CN"/>
              </w:rPr>
              <w:t>204</w:t>
            </w:r>
          </w:p>
        </w:tc>
        <w:tc>
          <w:tcPr>
            <w:tcW w:w="2037" w:type="pct"/>
          </w:tcPr>
          <w:p w14:paraId="3624DE59" w14:textId="77777777" w:rsidR="00983899" w:rsidRPr="006C1437" w:rsidRDefault="00983899" w:rsidP="00983899">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3F72BBF2" w14:textId="77777777" w:rsidR="00983899" w:rsidRPr="006C1437"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2FA114EC" w14:textId="77777777" w:rsidR="00983899" w:rsidRPr="006C1437" w:rsidRDefault="00983899" w:rsidP="00983899">
            <w:pPr>
              <w:pStyle w:val="TAL"/>
              <w:jc w:val="center"/>
              <w:rPr>
                <w:sz w:val="16"/>
                <w:szCs w:val="16"/>
              </w:rPr>
            </w:pPr>
            <w:r w:rsidRPr="006C1437">
              <w:rPr>
                <w:sz w:val="16"/>
                <w:szCs w:val="16"/>
              </w:rPr>
              <w:t>20</w:t>
            </w:r>
          </w:p>
        </w:tc>
      </w:tr>
      <w:tr w:rsidR="00983899" w:rsidRPr="006C1437" w14:paraId="0104E7EF" w14:textId="77777777" w:rsidTr="00983899">
        <w:trPr>
          <w:jc w:val="center"/>
        </w:trPr>
        <w:tc>
          <w:tcPr>
            <w:tcW w:w="519" w:type="pct"/>
          </w:tcPr>
          <w:p w14:paraId="5EAC237D" w14:textId="77777777" w:rsidR="00983899" w:rsidRPr="006C1437" w:rsidRDefault="00983899" w:rsidP="00983899">
            <w:pPr>
              <w:pStyle w:val="TAL"/>
              <w:jc w:val="center"/>
              <w:rPr>
                <w:sz w:val="16"/>
                <w:szCs w:val="16"/>
                <w:lang w:eastAsia="zh-CN"/>
              </w:rPr>
            </w:pPr>
            <w:r w:rsidRPr="006C1437">
              <w:rPr>
                <w:sz w:val="16"/>
                <w:szCs w:val="16"/>
                <w:lang w:eastAsia="zh-CN"/>
              </w:rPr>
              <w:t>205</w:t>
            </w:r>
          </w:p>
        </w:tc>
        <w:tc>
          <w:tcPr>
            <w:tcW w:w="2037" w:type="pct"/>
          </w:tcPr>
          <w:p w14:paraId="0CDA697A" w14:textId="77777777" w:rsidR="00983899" w:rsidRPr="006C1437" w:rsidRDefault="00983899" w:rsidP="00983899">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320D127C" w14:textId="77777777" w:rsidR="00983899" w:rsidRPr="006C1437"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A8AFC7C" w14:textId="77777777" w:rsidR="00983899" w:rsidRPr="006C1437" w:rsidRDefault="00983899" w:rsidP="00983899">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983899" w:rsidRPr="006C1437" w14:paraId="32AD9BDA" w14:textId="77777777" w:rsidTr="00983899">
        <w:trPr>
          <w:jc w:val="center"/>
        </w:trPr>
        <w:tc>
          <w:tcPr>
            <w:tcW w:w="519" w:type="pct"/>
          </w:tcPr>
          <w:p w14:paraId="344268DB" w14:textId="77777777" w:rsidR="00983899" w:rsidRPr="006C1437" w:rsidRDefault="00983899" w:rsidP="00983899">
            <w:pPr>
              <w:pStyle w:val="TAL"/>
              <w:jc w:val="center"/>
              <w:rPr>
                <w:sz w:val="16"/>
                <w:szCs w:val="16"/>
                <w:lang w:eastAsia="zh-CN"/>
              </w:rPr>
            </w:pPr>
            <w:r>
              <w:rPr>
                <w:sz w:val="16"/>
                <w:szCs w:val="16"/>
                <w:lang w:eastAsia="zh-CN"/>
              </w:rPr>
              <w:t>206</w:t>
            </w:r>
          </w:p>
        </w:tc>
        <w:tc>
          <w:tcPr>
            <w:tcW w:w="2037" w:type="pct"/>
          </w:tcPr>
          <w:p w14:paraId="72BD79C4" w14:textId="77777777" w:rsidR="00983899" w:rsidRPr="006C1437" w:rsidRDefault="00983899" w:rsidP="00983899">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69F5423C" w14:textId="77777777" w:rsidR="00983899" w:rsidRPr="006C1437"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00FADAEE" w14:textId="77777777" w:rsidR="00983899" w:rsidRPr="006C1437" w:rsidRDefault="00983899" w:rsidP="00983899">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983899" w:rsidRPr="006C1437" w14:paraId="7D80E67E" w14:textId="77777777" w:rsidTr="00983899">
        <w:trPr>
          <w:jc w:val="center"/>
        </w:trPr>
        <w:tc>
          <w:tcPr>
            <w:tcW w:w="519" w:type="pct"/>
          </w:tcPr>
          <w:p w14:paraId="4940C74C" w14:textId="77777777" w:rsidR="00983899" w:rsidRDefault="00983899" w:rsidP="00983899">
            <w:pPr>
              <w:pStyle w:val="TAL"/>
              <w:jc w:val="center"/>
              <w:rPr>
                <w:sz w:val="16"/>
                <w:szCs w:val="16"/>
                <w:lang w:eastAsia="zh-CN"/>
              </w:rPr>
            </w:pPr>
            <w:r>
              <w:rPr>
                <w:sz w:val="16"/>
                <w:szCs w:val="16"/>
                <w:lang w:eastAsia="zh-CN"/>
              </w:rPr>
              <w:t>207</w:t>
            </w:r>
          </w:p>
        </w:tc>
        <w:tc>
          <w:tcPr>
            <w:tcW w:w="2037" w:type="pct"/>
          </w:tcPr>
          <w:p w14:paraId="552A906D" w14:textId="77777777" w:rsidR="00983899" w:rsidRDefault="00983899" w:rsidP="00983899">
            <w:pPr>
              <w:pStyle w:val="TAL"/>
              <w:rPr>
                <w:sz w:val="16"/>
                <w:szCs w:val="16"/>
              </w:rPr>
            </w:pPr>
            <w:r>
              <w:t>Additional RRM Policy Index</w:t>
            </w:r>
          </w:p>
        </w:tc>
        <w:tc>
          <w:tcPr>
            <w:tcW w:w="1222" w:type="pct"/>
          </w:tcPr>
          <w:p w14:paraId="5CF397A3" w14:textId="77777777" w:rsidR="00983899" w:rsidRDefault="00983899" w:rsidP="00983899">
            <w:pPr>
              <w:keepNext/>
              <w:keepLines/>
              <w:spacing w:after="0"/>
              <w:rPr>
                <w:rFonts w:ascii="Arial" w:hAnsi="Arial"/>
                <w:sz w:val="16"/>
                <w:szCs w:val="16"/>
              </w:rPr>
            </w:pPr>
            <w:r>
              <w:rPr>
                <w:rFonts w:ascii="Arial" w:hAnsi="Arial"/>
                <w:sz w:val="16"/>
                <w:szCs w:val="16"/>
              </w:rPr>
              <w:t>Fixed Length / 8.138</w:t>
            </w:r>
          </w:p>
        </w:tc>
        <w:tc>
          <w:tcPr>
            <w:tcW w:w="1222" w:type="pct"/>
          </w:tcPr>
          <w:p w14:paraId="080D3397" w14:textId="77777777" w:rsidR="00983899" w:rsidRDefault="00983899" w:rsidP="00983899">
            <w:pPr>
              <w:pStyle w:val="TAL"/>
              <w:jc w:val="center"/>
              <w:rPr>
                <w:sz w:val="16"/>
                <w:szCs w:val="16"/>
                <w:lang w:eastAsia="zh-CN"/>
              </w:rPr>
            </w:pPr>
            <w:r>
              <w:rPr>
                <w:sz w:val="16"/>
                <w:szCs w:val="16"/>
                <w:lang w:eastAsia="zh-CN"/>
              </w:rPr>
              <w:t>4</w:t>
            </w:r>
          </w:p>
        </w:tc>
      </w:tr>
      <w:tr w:rsidR="00983899" w:rsidRPr="006C1437" w14:paraId="7E566FB2" w14:textId="77777777" w:rsidTr="00983899">
        <w:trPr>
          <w:jc w:val="center"/>
        </w:trPr>
        <w:tc>
          <w:tcPr>
            <w:tcW w:w="519" w:type="pct"/>
          </w:tcPr>
          <w:p w14:paraId="55176A48" w14:textId="77777777" w:rsidR="00983899" w:rsidRDefault="00983899" w:rsidP="00983899">
            <w:pPr>
              <w:pStyle w:val="TAL"/>
              <w:jc w:val="center"/>
              <w:rPr>
                <w:sz w:val="16"/>
                <w:szCs w:val="16"/>
                <w:lang w:eastAsia="zh-CN"/>
              </w:rPr>
            </w:pPr>
            <w:r>
              <w:rPr>
                <w:sz w:val="16"/>
                <w:szCs w:val="16"/>
                <w:lang w:eastAsia="zh-CN"/>
              </w:rPr>
              <w:t>208</w:t>
            </w:r>
          </w:p>
        </w:tc>
        <w:tc>
          <w:tcPr>
            <w:tcW w:w="2037" w:type="pct"/>
          </w:tcPr>
          <w:p w14:paraId="7E552564" w14:textId="77777777" w:rsidR="00983899" w:rsidRDefault="00983899" w:rsidP="00983899">
            <w:pPr>
              <w:pStyle w:val="TAL"/>
            </w:pPr>
            <w:r w:rsidRPr="00B01742">
              <w:rPr>
                <w:sz w:val="16"/>
                <w:szCs w:val="16"/>
              </w:rPr>
              <w:t>V2X Context</w:t>
            </w:r>
          </w:p>
        </w:tc>
        <w:tc>
          <w:tcPr>
            <w:tcW w:w="1222" w:type="pct"/>
          </w:tcPr>
          <w:p w14:paraId="23887A58" w14:textId="77777777" w:rsidR="00983899"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45CA561D" w14:textId="77777777" w:rsidR="00983899" w:rsidRDefault="00983899" w:rsidP="00983899">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983899" w:rsidRPr="006C1437" w14:paraId="06DC73EE" w14:textId="77777777" w:rsidTr="00983899">
        <w:trPr>
          <w:jc w:val="center"/>
        </w:trPr>
        <w:tc>
          <w:tcPr>
            <w:tcW w:w="519" w:type="pct"/>
          </w:tcPr>
          <w:p w14:paraId="550805B6" w14:textId="77777777" w:rsidR="00983899" w:rsidRDefault="00983899" w:rsidP="00983899">
            <w:pPr>
              <w:pStyle w:val="TAL"/>
              <w:jc w:val="center"/>
              <w:rPr>
                <w:sz w:val="16"/>
                <w:szCs w:val="16"/>
                <w:lang w:eastAsia="zh-CN"/>
              </w:rPr>
            </w:pPr>
            <w:r>
              <w:rPr>
                <w:sz w:val="16"/>
                <w:szCs w:val="16"/>
                <w:lang w:eastAsia="zh-CN"/>
              </w:rPr>
              <w:t>209</w:t>
            </w:r>
          </w:p>
        </w:tc>
        <w:tc>
          <w:tcPr>
            <w:tcW w:w="2037" w:type="pct"/>
          </w:tcPr>
          <w:p w14:paraId="2FCFEF4F" w14:textId="77777777" w:rsidR="00983899" w:rsidRDefault="00983899" w:rsidP="00983899">
            <w:pPr>
              <w:pStyle w:val="TAL"/>
            </w:pPr>
            <w:r w:rsidRPr="00B01CE6">
              <w:rPr>
                <w:sz w:val="16"/>
                <w:szCs w:val="16"/>
              </w:rPr>
              <w:t xml:space="preserve">PC5 </w:t>
            </w:r>
            <w:r w:rsidRPr="00B01CE6">
              <w:rPr>
                <w:rFonts w:hint="eastAsia"/>
                <w:sz w:val="16"/>
                <w:szCs w:val="16"/>
              </w:rPr>
              <w:t>QoS Parameters</w:t>
            </w:r>
          </w:p>
        </w:tc>
        <w:tc>
          <w:tcPr>
            <w:tcW w:w="1222" w:type="pct"/>
          </w:tcPr>
          <w:p w14:paraId="571C7B85" w14:textId="77777777" w:rsidR="00983899"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7ABB84A4" w14:textId="77777777" w:rsidR="00983899" w:rsidRDefault="00983899" w:rsidP="00983899">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983899" w:rsidRPr="006C1437" w14:paraId="5892F5B1" w14:textId="77777777" w:rsidTr="00983899">
        <w:trPr>
          <w:jc w:val="center"/>
        </w:trPr>
        <w:tc>
          <w:tcPr>
            <w:tcW w:w="519" w:type="pct"/>
          </w:tcPr>
          <w:p w14:paraId="525817C0" w14:textId="77777777" w:rsidR="00983899" w:rsidRDefault="00983899" w:rsidP="00983899">
            <w:pPr>
              <w:pStyle w:val="TAL"/>
              <w:jc w:val="center"/>
              <w:rPr>
                <w:sz w:val="16"/>
                <w:szCs w:val="16"/>
                <w:lang w:eastAsia="zh-CN"/>
              </w:rPr>
            </w:pPr>
            <w:r>
              <w:rPr>
                <w:sz w:val="16"/>
                <w:szCs w:val="16"/>
                <w:lang w:eastAsia="zh-CN"/>
              </w:rPr>
              <w:t>210</w:t>
            </w:r>
          </w:p>
        </w:tc>
        <w:tc>
          <w:tcPr>
            <w:tcW w:w="2037" w:type="pct"/>
          </w:tcPr>
          <w:p w14:paraId="1893F3A0" w14:textId="77777777" w:rsidR="00983899" w:rsidRDefault="00983899" w:rsidP="00983899">
            <w:pPr>
              <w:pStyle w:val="TAL"/>
            </w:pPr>
            <w:r w:rsidRPr="00A44B51">
              <w:rPr>
                <w:sz w:val="16"/>
                <w:szCs w:val="16"/>
              </w:rPr>
              <w:t>Services Authorized</w:t>
            </w:r>
          </w:p>
        </w:tc>
        <w:tc>
          <w:tcPr>
            <w:tcW w:w="1222" w:type="pct"/>
          </w:tcPr>
          <w:p w14:paraId="7EF5F08D" w14:textId="77777777" w:rsidR="00983899" w:rsidRDefault="00983899" w:rsidP="00983899">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3C1A509A" w14:textId="77777777" w:rsidR="00983899" w:rsidRDefault="00983899" w:rsidP="00983899">
            <w:pPr>
              <w:pStyle w:val="TAL"/>
              <w:jc w:val="center"/>
              <w:rPr>
                <w:sz w:val="16"/>
                <w:szCs w:val="16"/>
                <w:lang w:eastAsia="zh-CN"/>
              </w:rPr>
            </w:pPr>
            <w:r>
              <w:rPr>
                <w:sz w:val="16"/>
                <w:szCs w:val="16"/>
                <w:lang w:eastAsia="zh-CN"/>
              </w:rPr>
              <w:t>2</w:t>
            </w:r>
          </w:p>
        </w:tc>
      </w:tr>
      <w:tr w:rsidR="00983899" w:rsidRPr="006C1437" w14:paraId="4C4A4A31" w14:textId="77777777" w:rsidTr="00983899">
        <w:trPr>
          <w:jc w:val="center"/>
        </w:trPr>
        <w:tc>
          <w:tcPr>
            <w:tcW w:w="519" w:type="pct"/>
          </w:tcPr>
          <w:p w14:paraId="18E867A9" w14:textId="77777777" w:rsidR="00983899" w:rsidRDefault="00983899" w:rsidP="00983899">
            <w:pPr>
              <w:pStyle w:val="TAL"/>
              <w:jc w:val="center"/>
              <w:rPr>
                <w:sz w:val="16"/>
                <w:szCs w:val="16"/>
                <w:lang w:eastAsia="zh-CN"/>
              </w:rPr>
            </w:pPr>
            <w:r>
              <w:rPr>
                <w:sz w:val="16"/>
                <w:szCs w:val="16"/>
                <w:lang w:eastAsia="zh-CN"/>
              </w:rPr>
              <w:t>211</w:t>
            </w:r>
          </w:p>
        </w:tc>
        <w:tc>
          <w:tcPr>
            <w:tcW w:w="2037" w:type="pct"/>
          </w:tcPr>
          <w:p w14:paraId="26DD8880" w14:textId="77777777" w:rsidR="00983899" w:rsidRDefault="00983899" w:rsidP="00983899">
            <w:pPr>
              <w:pStyle w:val="TAL"/>
            </w:pPr>
            <w:r w:rsidRPr="001867B3">
              <w:rPr>
                <w:sz w:val="16"/>
                <w:szCs w:val="16"/>
              </w:rPr>
              <w:t>Bit Rate</w:t>
            </w:r>
          </w:p>
        </w:tc>
        <w:tc>
          <w:tcPr>
            <w:tcW w:w="1222" w:type="pct"/>
          </w:tcPr>
          <w:p w14:paraId="1BCA62A1" w14:textId="77777777" w:rsidR="00983899"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3E3682F2" w14:textId="77777777" w:rsidR="00983899" w:rsidRDefault="00983899" w:rsidP="00983899">
            <w:pPr>
              <w:pStyle w:val="TAL"/>
              <w:jc w:val="center"/>
              <w:rPr>
                <w:sz w:val="16"/>
                <w:szCs w:val="16"/>
                <w:lang w:eastAsia="zh-CN"/>
              </w:rPr>
            </w:pPr>
            <w:r>
              <w:rPr>
                <w:sz w:val="16"/>
                <w:szCs w:val="16"/>
                <w:lang w:eastAsia="zh-CN"/>
              </w:rPr>
              <w:t>4</w:t>
            </w:r>
          </w:p>
        </w:tc>
      </w:tr>
      <w:tr w:rsidR="00983899" w:rsidRPr="006C1437" w14:paraId="0C81A0C5" w14:textId="77777777" w:rsidTr="00983899">
        <w:trPr>
          <w:jc w:val="center"/>
        </w:trPr>
        <w:tc>
          <w:tcPr>
            <w:tcW w:w="519" w:type="pct"/>
          </w:tcPr>
          <w:p w14:paraId="590D1031" w14:textId="77777777" w:rsidR="00983899" w:rsidRDefault="00983899" w:rsidP="00983899">
            <w:pPr>
              <w:pStyle w:val="TAL"/>
              <w:jc w:val="center"/>
              <w:rPr>
                <w:sz w:val="16"/>
                <w:szCs w:val="16"/>
                <w:lang w:eastAsia="zh-CN"/>
              </w:rPr>
            </w:pPr>
            <w:r>
              <w:rPr>
                <w:sz w:val="16"/>
                <w:szCs w:val="16"/>
                <w:lang w:eastAsia="zh-CN"/>
              </w:rPr>
              <w:t>212</w:t>
            </w:r>
          </w:p>
        </w:tc>
        <w:tc>
          <w:tcPr>
            <w:tcW w:w="2037" w:type="pct"/>
          </w:tcPr>
          <w:p w14:paraId="65331232" w14:textId="77777777" w:rsidR="00983899" w:rsidRDefault="00983899" w:rsidP="00983899">
            <w:pPr>
              <w:pStyle w:val="TAL"/>
            </w:pPr>
            <w:r w:rsidRPr="004557ED">
              <w:rPr>
                <w:sz w:val="16"/>
                <w:szCs w:val="16"/>
              </w:rPr>
              <w:t>PC5 QoS Flow</w:t>
            </w:r>
          </w:p>
        </w:tc>
        <w:tc>
          <w:tcPr>
            <w:tcW w:w="1222" w:type="pct"/>
          </w:tcPr>
          <w:p w14:paraId="734E05AB" w14:textId="77777777" w:rsidR="00983899"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133C547B" w14:textId="77777777" w:rsidR="00983899" w:rsidRDefault="00983899" w:rsidP="00983899">
            <w:pPr>
              <w:pStyle w:val="TAL"/>
              <w:jc w:val="center"/>
              <w:rPr>
                <w:sz w:val="16"/>
                <w:szCs w:val="16"/>
                <w:lang w:eastAsia="zh-CN"/>
              </w:rPr>
            </w:pPr>
            <w:r>
              <w:rPr>
                <w:rFonts w:hint="eastAsia"/>
                <w:sz w:val="16"/>
                <w:szCs w:val="16"/>
                <w:lang w:eastAsia="zh-CN"/>
              </w:rPr>
              <w:t>1</w:t>
            </w:r>
            <w:r>
              <w:rPr>
                <w:sz w:val="16"/>
                <w:szCs w:val="16"/>
                <w:lang w:eastAsia="zh-CN"/>
              </w:rPr>
              <w:t>1</w:t>
            </w:r>
          </w:p>
        </w:tc>
      </w:tr>
      <w:tr w:rsidR="00983899" w:rsidRPr="006C1437" w14:paraId="238413B3" w14:textId="77777777" w:rsidTr="00983899">
        <w:trPr>
          <w:jc w:val="center"/>
        </w:trPr>
        <w:tc>
          <w:tcPr>
            <w:tcW w:w="519" w:type="pct"/>
          </w:tcPr>
          <w:p w14:paraId="64014DE0" w14:textId="77777777" w:rsidR="00983899" w:rsidRDefault="00983899" w:rsidP="00983899">
            <w:pPr>
              <w:pStyle w:val="TAL"/>
              <w:jc w:val="center"/>
              <w:rPr>
                <w:sz w:val="16"/>
                <w:szCs w:val="16"/>
                <w:lang w:eastAsia="zh-CN"/>
              </w:rPr>
            </w:pPr>
            <w:r>
              <w:rPr>
                <w:sz w:val="16"/>
                <w:szCs w:val="16"/>
                <w:lang w:eastAsia="zh-CN"/>
              </w:rPr>
              <w:t>213</w:t>
            </w:r>
          </w:p>
        </w:tc>
        <w:tc>
          <w:tcPr>
            <w:tcW w:w="2037" w:type="pct"/>
          </w:tcPr>
          <w:p w14:paraId="21157FF1" w14:textId="77777777" w:rsidR="00983899" w:rsidRDefault="00983899" w:rsidP="00983899">
            <w:pPr>
              <w:pStyle w:val="TAL"/>
            </w:pPr>
            <w:r>
              <w:t xml:space="preserve">SGi PtP Tunnel </w:t>
            </w:r>
            <w:r w:rsidRPr="006C1437">
              <w:t>Address</w:t>
            </w:r>
          </w:p>
        </w:tc>
        <w:tc>
          <w:tcPr>
            <w:tcW w:w="1222" w:type="pct"/>
          </w:tcPr>
          <w:p w14:paraId="50D9F3CD" w14:textId="77777777" w:rsidR="00983899" w:rsidRDefault="00983899" w:rsidP="00983899">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546AE29A" w14:textId="77777777" w:rsidR="00983899" w:rsidRDefault="00983899" w:rsidP="00983899">
            <w:pPr>
              <w:pStyle w:val="TAL"/>
              <w:jc w:val="center"/>
              <w:rPr>
                <w:sz w:val="16"/>
                <w:szCs w:val="16"/>
                <w:lang w:eastAsia="zh-CN"/>
              </w:rPr>
            </w:pPr>
            <w:r>
              <w:rPr>
                <w:sz w:val="16"/>
                <w:szCs w:val="16"/>
                <w:lang w:eastAsia="zh-CN"/>
              </w:rPr>
              <w:t>1</w:t>
            </w:r>
          </w:p>
        </w:tc>
      </w:tr>
      <w:tr w:rsidR="00983899" w:rsidRPr="006C1437" w14:paraId="7F733414" w14:textId="77777777" w:rsidTr="00983899">
        <w:trPr>
          <w:jc w:val="center"/>
        </w:trPr>
        <w:tc>
          <w:tcPr>
            <w:tcW w:w="519" w:type="pct"/>
          </w:tcPr>
          <w:p w14:paraId="1CF48722" w14:textId="77777777" w:rsidR="00983899" w:rsidRDefault="00983899" w:rsidP="00983899">
            <w:pPr>
              <w:pStyle w:val="TAL"/>
              <w:jc w:val="center"/>
              <w:rPr>
                <w:sz w:val="16"/>
                <w:szCs w:val="16"/>
                <w:lang w:eastAsia="zh-CN"/>
              </w:rPr>
            </w:pPr>
            <w:r>
              <w:rPr>
                <w:sz w:val="16"/>
                <w:szCs w:val="16"/>
                <w:lang w:eastAsia="zh-CN"/>
              </w:rPr>
              <w:t>214</w:t>
            </w:r>
          </w:p>
        </w:tc>
        <w:tc>
          <w:tcPr>
            <w:tcW w:w="2037" w:type="pct"/>
          </w:tcPr>
          <w:p w14:paraId="6BF0D34E" w14:textId="77777777" w:rsidR="00983899" w:rsidRPr="00383405" w:rsidRDefault="00983899" w:rsidP="00983899">
            <w:pPr>
              <w:pStyle w:val="TAL"/>
              <w:rPr>
                <w:sz w:val="16"/>
              </w:rPr>
            </w:pPr>
            <w:r w:rsidRPr="00383405">
              <w:rPr>
                <w:sz w:val="16"/>
                <w:lang w:eastAsia="zh-CN"/>
              </w:rPr>
              <w:t>PGW Change Info</w:t>
            </w:r>
          </w:p>
        </w:tc>
        <w:tc>
          <w:tcPr>
            <w:tcW w:w="1222" w:type="pct"/>
          </w:tcPr>
          <w:p w14:paraId="10E73AC5" w14:textId="77777777" w:rsidR="00983899" w:rsidRPr="00383405" w:rsidRDefault="00983899" w:rsidP="00983899">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11C64C8B" w14:textId="77777777" w:rsidR="00983899" w:rsidRPr="00383405" w:rsidRDefault="00983899" w:rsidP="00983899">
            <w:pPr>
              <w:pStyle w:val="TAL"/>
              <w:jc w:val="center"/>
              <w:rPr>
                <w:sz w:val="16"/>
                <w:lang w:eastAsia="zh-CN"/>
              </w:rPr>
            </w:pPr>
            <w:r>
              <w:rPr>
                <w:sz w:val="16"/>
                <w:lang w:eastAsia="zh-CN"/>
              </w:rPr>
              <w:t>Not Applicable</w:t>
            </w:r>
          </w:p>
        </w:tc>
      </w:tr>
      <w:tr w:rsidR="00983899" w:rsidRPr="006C1437" w14:paraId="68836BD3" w14:textId="77777777" w:rsidTr="00983899">
        <w:trPr>
          <w:jc w:val="center"/>
        </w:trPr>
        <w:tc>
          <w:tcPr>
            <w:tcW w:w="519" w:type="pct"/>
          </w:tcPr>
          <w:p w14:paraId="01A1DD54" w14:textId="77777777" w:rsidR="00983899" w:rsidRDefault="00983899" w:rsidP="00983899">
            <w:pPr>
              <w:pStyle w:val="TAL"/>
              <w:jc w:val="center"/>
              <w:rPr>
                <w:sz w:val="16"/>
                <w:szCs w:val="16"/>
                <w:lang w:eastAsia="zh-CN"/>
              </w:rPr>
            </w:pPr>
            <w:r>
              <w:rPr>
                <w:sz w:val="16"/>
                <w:szCs w:val="16"/>
                <w:lang w:eastAsia="zh-CN"/>
              </w:rPr>
              <w:t>215</w:t>
            </w:r>
          </w:p>
        </w:tc>
        <w:tc>
          <w:tcPr>
            <w:tcW w:w="2037" w:type="pct"/>
          </w:tcPr>
          <w:p w14:paraId="39B48EF2" w14:textId="77777777" w:rsidR="00983899" w:rsidRPr="00383405" w:rsidRDefault="00983899" w:rsidP="00983899">
            <w:pPr>
              <w:pStyle w:val="TAL"/>
              <w:rPr>
                <w:sz w:val="16"/>
              </w:rPr>
            </w:pPr>
            <w:r w:rsidRPr="00383405">
              <w:rPr>
                <w:sz w:val="16"/>
              </w:rPr>
              <w:t>PGW FQDN</w:t>
            </w:r>
          </w:p>
        </w:tc>
        <w:tc>
          <w:tcPr>
            <w:tcW w:w="1222" w:type="pct"/>
          </w:tcPr>
          <w:p w14:paraId="5EDCB2EE" w14:textId="77777777" w:rsidR="00983899" w:rsidRDefault="00983899" w:rsidP="00983899">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53C931AC" w14:textId="77777777" w:rsidR="00983899" w:rsidRDefault="00983899" w:rsidP="00983899">
            <w:pPr>
              <w:pStyle w:val="TAL"/>
              <w:jc w:val="center"/>
              <w:rPr>
                <w:sz w:val="16"/>
                <w:szCs w:val="16"/>
                <w:lang w:eastAsia="zh-CN"/>
              </w:rPr>
            </w:pPr>
            <w:r>
              <w:rPr>
                <w:sz w:val="16"/>
                <w:szCs w:val="16"/>
                <w:lang w:eastAsia="zh-CN"/>
              </w:rPr>
              <w:t>m-4</w:t>
            </w:r>
          </w:p>
        </w:tc>
      </w:tr>
      <w:tr w:rsidR="00983899" w:rsidRPr="006C1437" w14:paraId="5CBDE4B7" w14:textId="77777777" w:rsidTr="00983899">
        <w:trPr>
          <w:jc w:val="center"/>
        </w:trPr>
        <w:tc>
          <w:tcPr>
            <w:tcW w:w="519" w:type="pct"/>
          </w:tcPr>
          <w:p w14:paraId="14CC5D6A" w14:textId="77777777" w:rsidR="00983899" w:rsidRDefault="00983899" w:rsidP="00983899">
            <w:pPr>
              <w:pStyle w:val="TAL"/>
              <w:jc w:val="center"/>
              <w:rPr>
                <w:sz w:val="16"/>
                <w:szCs w:val="16"/>
                <w:lang w:eastAsia="zh-CN"/>
              </w:rPr>
            </w:pPr>
            <w:r>
              <w:rPr>
                <w:sz w:val="16"/>
                <w:szCs w:val="16"/>
                <w:lang w:eastAsia="zh-CN"/>
              </w:rPr>
              <w:t>216</w:t>
            </w:r>
          </w:p>
        </w:tc>
        <w:tc>
          <w:tcPr>
            <w:tcW w:w="2037" w:type="pct"/>
          </w:tcPr>
          <w:p w14:paraId="7F28643A" w14:textId="77777777" w:rsidR="00983899" w:rsidRPr="00383405" w:rsidRDefault="00983899" w:rsidP="00983899">
            <w:pPr>
              <w:pStyle w:val="TAL"/>
              <w:rPr>
                <w:sz w:val="16"/>
              </w:rPr>
            </w:pPr>
            <w:r>
              <w:rPr>
                <w:sz w:val="16"/>
              </w:rPr>
              <w:t>Group Id</w:t>
            </w:r>
          </w:p>
        </w:tc>
        <w:tc>
          <w:tcPr>
            <w:tcW w:w="1222" w:type="pct"/>
          </w:tcPr>
          <w:p w14:paraId="4B99F22A" w14:textId="77777777" w:rsidR="00983899" w:rsidRPr="001867BE" w:rsidRDefault="00983899" w:rsidP="00983899">
            <w:pPr>
              <w:keepNext/>
              <w:keepLines/>
              <w:spacing w:after="0"/>
              <w:rPr>
                <w:rFonts w:ascii="Arial" w:hAnsi="Arial"/>
                <w:sz w:val="16"/>
                <w:lang w:eastAsia="zh-CN"/>
              </w:rPr>
            </w:pPr>
            <w:r>
              <w:rPr>
                <w:rFonts w:ascii="Arial" w:hAnsi="Arial"/>
                <w:sz w:val="16"/>
                <w:szCs w:val="16"/>
              </w:rPr>
              <w:t>Variable Length / 8.147</w:t>
            </w:r>
          </w:p>
        </w:tc>
        <w:tc>
          <w:tcPr>
            <w:tcW w:w="1222" w:type="pct"/>
          </w:tcPr>
          <w:p w14:paraId="6BEC2114" w14:textId="77777777" w:rsidR="00983899" w:rsidRDefault="00983899" w:rsidP="00983899">
            <w:pPr>
              <w:pStyle w:val="TAL"/>
              <w:jc w:val="center"/>
              <w:rPr>
                <w:sz w:val="16"/>
                <w:szCs w:val="16"/>
                <w:lang w:eastAsia="zh-CN"/>
              </w:rPr>
            </w:pPr>
            <w:r>
              <w:rPr>
                <w:sz w:val="16"/>
                <w:lang w:eastAsia="zh-CN"/>
              </w:rPr>
              <w:t>Not Applicable</w:t>
            </w:r>
          </w:p>
        </w:tc>
      </w:tr>
      <w:tr w:rsidR="00983899" w:rsidRPr="006C1437" w14:paraId="05699163" w14:textId="77777777" w:rsidTr="00983899">
        <w:trPr>
          <w:jc w:val="center"/>
          <w:ins w:id="253" w:author="Bruno Landais" w:date="2021-08-04T17:41:00Z"/>
        </w:trPr>
        <w:tc>
          <w:tcPr>
            <w:tcW w:w="519" w:type="pct"/>
          </w:tcPr>
          <w:p w14:paraId="1B5A2748" w14:textId="3DFB2967" w:rsidR="00983899" w:rsidRDefault="00983899" w:rsidP="00983899">
            <w:pPr>
              <w:pStyle w:val="TAL"/>
              <w:jc w:val="center"/>
              <w:rPr>
                <w:ins w:id="254" w:author="Bruno Landais" w:date="2021-08-04T17:41:00Z"/>
                <w:sz w:val="16"/>
                <w:szCs w:val="16"/>
                <w:lang w:eastAsia="zh-CN"/>
              </w:rPr>
            </w:pPr>
            <w:ins w:id="255" w:author="Bruno Landais" w:date="2021-08-04T17:41:00Z">
              <w:r>
                <w:rPr>
                  <w:sz w:val="16"/>
                  <w:szCs w:val="16"/>
                  <w:lang w:eastAsia="zh-CN"/>
                </w:rPr>
                <w:t>x</w:t>
              </w:r>
            </w:ins>
          </w:p>
        </w:tc>
        <w:tc>
          <w:tcPr>
            <w:tcW w:w="2037" w:type="pct"/>
          </w:tcPr>
          <w:p w14:paraId="6CA1AC9A" w14:textId="0321094A" w:rsidR="00983899" w:rsidRDefault="00983899" w:rsidP="00983899">
            <w:pPr>
              <w:pStyle w:val="TAL"/>
              <w:rPr>
                <w:ins w:id="256" w:author="Bruno Landais" w:date="2021-08-04T17:41:00Z"/>
                <w:sz w:val="16"/>
              </w:rPr>
            </w:pPr>
            <w:ins w:id="257" w:author="Bruno Landais" w:date="2021-08-04T17:41:00Z">
              <w:r>
                <w:rPr>
                  <w:sz w:val="16"/>
                </w:rPr>
                <w:t>PSCell ID</w:t>
              </w:r>
            </w:ins>
          </w:p>
        </w:tc>
        <w:tc>
          <w:tcPr>
            <w:tcW w:w="1222" w:type="pct"/>
          </w:tcPr>
          <w:p w14:paraId="116779AC" w14:textId="3364BC2E" w:rsidR="00983899" w:rsidRDefault="00983899" w:rsidP="00983899">
            <w:pPr>
              <w:keepNext/>
              <w:keepLines/>
              <w:spacing w:after="0"/>
              <w:rPr>
                <w:ins w:id="258" w:author="Bruno Landais" w:date="2021-08-04T17:41:00Z"/>
                <w:rFonts w:ascii="Arial" w:hAnsi="Arial"/>
                <w:sz w:val="16"/>
                <w:szCs w:val="16"/>
              </w:rPr>
            </w:pPr>
            <w:ins w:id="259" w:author="Bruno Landais" w:date="2021-08-04T17:42:00Z">
              <w:r>
                <w:rPr>
                  <w:rFonts w:ascii="Arial" w:hAnsi="Arial"/>
                  <w:sz w:val="16"/>
                  <w:szCs w:val="16"/>
                </w:rPr>
                <w:t>Fixed Length / 8.x</w:t>
              </w:r>
            </w:ins>
          </w:p>
        </w:tc>
        <w:tc>
          <w:tcPr>
            <w:tcW w:w="1222" w:type="pct"/>
          </w:tcPr>
          <w:p w14:paraId="49B37A59" w14:textId="4419FF10" w:rsidR="00983899" w:rsidRDefault="00983899" w:rsidP="00983899">
            <w:pPr>
              <w:pStyle w:val="TAL"/>
              <w:jc w:val="center"/>
              <w:rPr>
                <w:ins w:id="260" w:author="Bruno Landais" w:date="2021-08-04T17:41:00Z"/>
                <w:sz w:val="16"/>
                <w:lang w:eastAsia="zh-CN"/>
              </w:rPr>
            </w:pPr>
            <w:ins w:id="261" w:author="Bruno Landais" w:date="2021-08-04T17:42:00Z">
              <w:r>
                <w:rPr>
                  <w:sz w:val="16"/>
                  <w:lang w:eastAsia="zh-CN"/>
                </w:rPr>
                <w:t>8</w:t>
              </w:r>
            </w:ins>
          </w:p>
        </w:tc>
      </w:tr>
      <w:tr w:rsidR="00983899" w:rsidRPr="006C1437" w14:paraId="13647947" w14:textId="77777777" w:rsidTr="00983899">
        <w:trPr>
          <w:jc w:val="center"/>
        </w:trPr>
        <w:tc>
          <w:tcPr>
            <w:tcW w:w="519" w:type="pct"/>
          </w:tcPr>
          <w:p w14:paraId="7BFC2269" w14:textId="5868AB89" w:rsidR="00983899" w:rsidRPr="006C1437" w:rsidRDefault="00983899" w:rsidP="00983899">
            <w:pPr>
              <w:pStyle w:val="TAL"/>
              <w:jc w:val="center"/>
              <w:rPr>
                <w:sz w:val="16"/>
                <w:szCs w:val="16"/>
              </w:rPr>
            </w:pPr>
            <w:del w:id="262" w:author="Bruno Landais" w:date="2021-08-04T17:41:00Z">
              <w:r w:rsidRPr="006C1437" w:rsidDel="00983899">
                <w:rPr>
                  <w:sz w:val="16"/>
                  <w:szCs w:val="16"/>
                </w:rPr>
                <w:delText>2</w:delText>
              </w:r>
              <w:r w:rsidDel="00983899">
                <w:rPr>
                  <w:sz w:val="16"/>
                  <w:szCs w:val="16"/>
                </w:rPr>
                <w:delText xml:space="preserve">17 </w:delText>
              </w:r>
            </w:del>
            <w:ins w:id="263" w:author="Bruno Landais" w:date="2021-08-04T17:41:00Z">
              <w:r>
                <w:rPr>
                  <w:sz w:val="16"/>
                  <w:szCs w:val="16"/>
                </w:rPr>
                <w:t xml:space="preserve">y </w:t>
              </w:r>
            </w:ins>
            <w:r w:rsidRPr="006C1437">
              <w:rPr>
                <w:sz w:val="16"/>
                <w:szCs w:val="16"/>
              </w:rPr>
              <w:t>to</w:t>
            </w:r>
            <w:r>
              <w:rPr>
                <w:sz w:val="16"/>
                <w:szCs w:val="16"/>
              </w:rPr>
              <w:t xml:space="preserve"> </w:t>
            </w:r>
            <w:r w:rsidRPr="006C1437">
              <w:rPr>
                <w:sz w:val="16"/>
                <w:szCs w:val="16"/>
              </w:rPr>
              <w:t>253</w:t>
            </w:r>
          </w:p>
        </w:tc>
        <w:tc>
          <w:tcPr>
            <w:tcW w:w="2037" w:type="pct"/>
          </w:tcPr>
          <w:p w14:paraId="12C0FF7F" w14:textId="77777777" w:rsidR="00983899" w:rsidRPr="006C1437" w:rsidRDefault="00983899" w:rsidP="0098389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11166D9A" w14:textId="77777777" w:rsidR="00983899" w:rsidRPr="006C1437" w:rsidRDefault="00983899" w:rsidP="00983899">
            <w:pPr>
              <w:pStyle w:val="TAL"/>
              <w:rPr>
                <w:sz w:val="16"/>
                <w:szCs w:val="16"/>
              </w:rPr>
            </w:pPr>
          </w:p>
        </w:tc>
        <w:tc>
          <w:tcPr>
            <w:tcW w:w="1222" w:type="pct"/>
          </w:tcPr>
          <w:p w14:paraId="247764D8" w14:textId="77777777" w:rsidR="00983899" w:rsidRPr="006C1437" w:rsidRDefault="00983899" w:rsidP="00983899">
            <w:pPr>
              <w:pStyle w:val="TAL"/>
              <w:jc w:val="center"/>
              <w:rPr>
                <w:sz w:val="16"/>
                <w:szCs w:val="16"/>
              </w:rPr>
            </w:pPr>
          </w:p>
        </w:tc>
      </w:tr>
      <w:tr w:rsidR="00983899" w:rsidRPr="006C1437" w14:paraId="3FB77BE8" w14:textId="77777777" w:rsidTr="00983899">
        <w:trPr>
          <w:jc w:val="center"/>
        </w:trPr>
        <w:tc>
          <w:tcPr>
            <w:tcW w:w="519" w:type="pct"/>
          </w:tcPr>
          <w:p w14:paraId="108D6539" w14:textId="77777777" w:rsidR="00983899" w:rsidRPr="006C1437" w:rsidRDefault="00983899" w:rsidP="00983899">
            <w:pPr>
              <w:pStyle w:val="TAL"/>
              <w:jc w:val="center"/>
              <w:rPr>
                <w:sz w:val="16"/>
                <w:szCs w:val="16"/>
              </w:rPr>
            </w:pPr>
            <w:r w:rsidRPr="006C1437">
              <w:rPr>
                <w:sz w:val="16"/>
                <w:szCs w:val="16"/>
              </w:rPr>
              <w:t>254</w:t>
            </w:r>
          </w:p>
        </w:tc>
        <w:tc>
          <w:tcPr>
            <w:tcW w:w="2037" w:type="pct"/>
          </w:tcPr>
          <w:p w14:paraId="1B70F9AD" w14:textId="77777777" w:rsidR="00983899" w:rsidRPr="006C1437" w:rsidRDefault="00983899" w:rsidP="00983899">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8271DA4" w14:textId="77777777" w:rsidR="00983899" w:rsidRPr="006C1437" w:rsidRDefault="00983899" w:rsidP="00983899">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6FA8F477"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01925877" w14:textId="77777777" w:rsidTr="00983899">
        <w:trPr>
          <w:jc w:val="center"/>
        </w:trPr>
        <w:tc>
          <w:tcPr>
            <w:tcW w:w="519" w:type="pct"/>
          </w:tcPr>
          <w:p w14:paraId="7D1944BA" w14:textId="77777777" w:rsidR="00983899" w:rsidRPr="006C1437" w:rsidRDefault="00983899" w:rsidP="00983899">
            <w:pPr>
              <w:pStyle w:val="TAL"/>
              <w:jc w:val="center"/>
              <w:rPr>
                <w:sz w:val="16"/>
                <w:szCs w:val="16"/>
              </w:rPr>
            </w:pPr>
            <w:r w:rsidRPr="006C1437">
              <w:rPr>
                <w:sz w:val="16"/>
                <w:szCs w:val="16"/>
              </w:rPr>
              <w:t>255</w:t>
            </w:r>
          </w:p>
        </w:tc>
        <w:tc>
          <w:tcPr>
            <w:tcW w:w="2037" w:type="pct"/>
          </w:tcPr>
          <w:p w14:paraId="4D6E7E6B" w14:textId="77777777" w:rsidR="00983899" w:rsidRPr="006C1437" w:rsidRDefault="00983899" w:rsidP="00983899">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22F4A99D" w14:textId="77777777" w:rsidR="00983899" w:rsidRPr="006C1437" w:rsidRDefault="00983899" w:rsidP="0098389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1F1B9E3D" w14:textId="77777777" w:rsidR="00983899" w:rsidRPr="006C1437" w:rsidRDefault="00983899" w:rsidP="0098389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983899" w:rsidRPr="006C1437" w14:paraId="25E6728F" w14:textId="77777777" w:rsidTr="00983899">
        <w:trPr>
          <w:jc w:val="center"/>
        </w:trPr>
        <w:tc>
          <w:tcPr>
            <w:tcW w:w="519" w:type="pct"/>
          </w:tcPr>
          <w:p w14:paraId="66587996" w14:textId="77777777" w:rsidR="00983899" w:rsidRPr="006C1437" w:rsidRDefault="00983899" w:rsidP="00983899">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6B3D5DB6" w14:textId="77777777" w:rsidR="00983899" w:rsidRPr="006C1437" w:rsidRDefault="00983899" w:rsidP="0098389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2C40FBD7" w14:textId="77777777" w:rsidR="00983899" w:rsidRPr="006C1437" w:rsidRDefault="00983899" w:rsidP="00983899">
            <w:pPr>
              <w:pStyle w:val="TAL"/>
              <w:rPr>
                <w:sz w:val="16"/>
                <w:szCs w:val="16"/>
              </w:rPr>
            </w:pPr>
          </w:p>
        </w:tc>
        <w:tc>
          <w:tcPr>
            <w:tcW w:w="1222" w:type="pct"/>
          </w:tcPr>
          <w:p w14:paraId="540A3029" w14:textId="77777777" w:rsidR="00983899" w:rsidRPr="006C1437" w:rsidRDefault="00983899" w:rsidP="00983899">
            <w:pPr>
              <w:pStyle w:val="TAL"/>
              <w:jc w:val="center"/>
              <w:rPr>
                <w:sz w:val="16"/>
                <w:szCs w:val="16"/>
              </w:rPr>
            </w:pPr>
          </w:p>
        </w:tc>
      </w:tr>
      <w:tr w:rsidR="00983899" w:rsidRPr="006C1437" w14:paraId="57583F9D" w14:textId="77777777" w:rsidTr="00983899">
        <w:trPr>
          <w:jc w:val="center"/>
        </w:trPr>
        <w:tc>
          <w:tcPr>
            <w:tcW w:w="5000" w:type="pct"/>
            <w:gridSpan w:val="4"/>
          </w:tcPr>
          <w:p w14:paraId="14C58D60" w14:textId="77777777" w:rsidR="00983899" w:rsidRPr="006C1437" w:rsidRDefault="00983899" w:rsidP="00983899">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proofErr w:type="gramStart"/>
            <w:r w:rsidRPr="006C1437">
              <w:t>Length</w:t>
            </w:r>
            <w:proofErr w:type="gramEnd"/>
            <w:r>
              <w:t xml:space="preserve"> </w:t>
            </w:r>
            <w:r w:rsidRPr="006C1437">
              <w:t>and</w:t>
            </w:r>
            <w:r>
              <w:t xml:space="preserve"> </w:t>
            </w:r>
            <w:r w:rsidRPr="006C1437">
              <w:t>Instance)</w:t>
            </w:r>
            <w:r>
              <w:t xml:space="preserve"> </w:t>
            </w:r>
            <w:r w:rsidRPr="006C1437">
              <w:t>fields,</w:t>
            </w:r>
            <w:r>
              <w:t xml:space="preserve"> </w:t>
            </w:r>
            <w:r w:rsidRPr="006C1437">
              <w:t>i.e</w:t>
            </w:r>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9CD62E7" w14:textId="77777777" w:rsidR="00983899" w:rsidRPr="006C1437" w:rsidRDefault="00983899" w:rsidP="00983899">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6F8D4213" w14:textId="77777777" w:rsidR="00983899" w:rsidRPr="006C1437" w:rsidRDefault="00983899" w:rsidP="00983899"/>
    <w:p w14:paraId="6318B465" w14:textId="77777777" w:rsidR="00FF0AB9" w:rsidRPr="006B5418" w:rsidRDefault="00FF0AB9" w:rsidP="00FF0A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9A7D6C" w14:textId="50F3574C" w:rsidR="00D914C5" w:rsidRPr="006C1437" w:rsidRDefault="00D914C5" w:rsidP="00D914C5">
      <w:pPr>
        <w:pStyle w:val="Heading3"/>
        <w:rPr>
          <w:ins w:id="264" w:author="Bruno Landais" w:date="2021-08-04T16:31:00Z"/>
        </w:rPr>
      </w:pPr>
      <w:bookmarkStart w:id="265" w:name="_Hlk78991119"/>
      <w:bookmarkStart w:id="266" w:name="_Toc19777635"/>
      <w:bookmarkStart w:id="267" w:name="_Toc27740932"/>
      <w:bookmarkStart w:id="268" w:name="_Toc36054311"/>
      <w:bookmarkStart w:id="269" w:name="_Toc44874187"/>
      <w:bookmarkStart w:id="270" w:name="_Toc51863165"/>
      <w:bookmarkStart w:id="271" w:name="_Toc57980594"/>
      <w:bookmarkStart w:id="272" w:name="_Toc74127232"/>
      <w:ins w:id="273" w:author="Bruno Landais" w:date="2021-08-04T16:31:00Z">
        <w:r w:rsidRPr="006C1437">
          <w:t>8.21.</w:t>
        </w:r>
        <w:r>
          <w:t>x</w:t>
        </w:r>
        <w:bookmarkEnd w:id="265"/>
        <w:r w:rsidRPr="006C1437">
          <w:tab/>
        </w:r>
        <w:bookmarkEnd w:id="266"/>
        <w:bookmarkEnd w:id="267"/>
        <w:bookmarkEnd w:id="268"/>
        <w:bookmarkEnd w:id="269"/>
        <w:bookmarkEnd w:id="270"/>
        <w:bookmarkEnd w:id="271"/>
        <w:bookmarkEnd w:id="272"/>
        <w:r>
          <w:t>PSCell ID</w:t>
        </w:r>
      </w:ins>
    </w:p>
    <w:p w14:paraId="61CA4F61" w14:textId="5D428F6F" w:rsidR="00D914C5" w:rsidRDefault="00D914C5" w:rsidP="00D914C5">
      <w:pPr>
        <w:rPr>
          <w:ins w:id="274" w:author="Bruno Landais" w:date="2021-08-04T16:32:00Z"/>
        </w:rPr>
      </w:pPr>
      <w:ins w:id="275" w:author="Bruno Landais" w:date="2021-08-04T16:32:00Z">
        <w:r>
          <w:t xml:space="preserve">PSCell ID shall be encoded </w:t>
        </w:r>
      </w:ins>
      <w:ins w:id="276" w:author="Bruno Landais" w:date="2021-08-04T16:33:00Z">
        <w:r>
          <w:t>as</w:t>
        </w:r>
      </w:ins>
      <w:ins w:id="277" w:author="Bruno Landais" w:date="2021-08-04T16:31:00Z">
        <w:r w:rsidRPr="006C1437">
          <w:t xml:space="preserve"> depicted in Figure 8.21.</w:t>
        </w:r>
      </w:ins>
      <w:ins w:id="278" w:author="Bruno Landais" w:date="2021-08-04T16:33:00Z">
        <w:r>
          <w:t>x</w:t>
        </w:r>
      </w:ins>
      <w:ins w:id="279" w:author="Bruno Landais" w:date="2021-08-04T16:31:00Z">
        <w:r w:rsidRPr="006C1437">
          <w:t xml:space="preserve">-1. </w:t>
        </w:r>
      </w:ins>
      <w:ins w:id="280" w:author="Bruno Landais" w:date="2021-08-04T16:33:00Z">
        <w:r>
          <w:t>PSCell ID contains an NR Cell Identit</w:t>
        </w:r>
      </w:ins>
      <w:ins w:id="281" w:author="Bruno Landais" w:date="2021-08-04T16:34:00Z">
        <w:r>
          <w:t>y.</w:t>
        </w:r>
      </w:ins>
    </w:p>
    <w:p w14:paraId="2B59B73B" w14:textId="2BD71785" w:rsidR="00D914C5" w:rsidRDefault="00D914C5" w:rsidP="00D914C5">
      <w:pPr>
        <w:rPr>
          <w:ins w:id="282" w:author="Bruno Landais" w:date="2021-08-04T16:32:00Z"/>
        </w:rPr>
      </w:pPr>
    </w:p>
    <w:p w14:paraId="5A6625FF" w14:textId="77777777" w:rsidR="00D914C5" w:rsidRPr="006C1437" w:rsidRDefault="00D914C5" w:rsidP="00D914C5">
      <w:pPr>
        <w:pStyle w:val="TH"/>
        <w:rPr>
          <w:ins w:id="283" w:author="Bruno Landais" w:date="2021-08-04T16:32: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D914C5" w:rsidRPr="006C1437" w14:paraId="1B997FBE" w14:textId="77777777" w:rsidTr="0041740A">
        <w:trPr>
          <w:jc w:val="center"/>
          <w:ins w:id="284" w:author="Bruno Landais" w:date="2021-08-04T16:32:00Z"/>
        </w:trPr>
        <w:tc>
          <w:tcPr>
            <w:tcW w:w="151" w:type="dxa"/>
            <w:tcBorders>
              <w:top w:val="single" w:sz="6" w:space="0" w:color="auto"/>
              <w:left w:val="single" w:sz="6" w:space="0" w:color="auto"/>
              <w:bottom w:val="nil"/>
            </w:tcBorders>
          </w:tcPr>
          <w:p w14:paraId="1BCC91D0" w14:textId="77777777" w:rsidR="00D914C5" w:rsidRPr="006C1437" w:rsidRDefault="00D914C5" w:rsidP="00FF0AB9">
            <w:pPr>
              <w:pStyle w:val="TAC"/>
              <w:rPr>
                <w:ins w:id="285" w:author="Bruno Landais" w:date="2021-08-04T16:32:00Z"/>
              </w:rPr>
            </w:pPr>
          </w:p>
        </w:tc>
        <w:tc>
          <w:tcPr>
            <w:tcW w:w="1104" w:type="dxa"/>
          </w:tcPr>
          <w:p w14:paraId="12029ACD" w14:textId="77777777" w:rsidR="00D914C5" w:rsidRPr="006C1437" w:rsidRDefault="00D914C5" w:rsidP="00FF0AB9">
            <w:pPr>
              <w:pStyle w:val="TAH"/>
              <w:rPr>
                <w:ins w:id="286" w:author="Bruno Landais" w:date="2021-08-04T16:32:00Z"/>
              </w:rPr>
            </w:pPr>
          </w:p>
        </w:tc>
        <w:tc>
          <w:tcPr>
            <w:tcW w:w="4702" w:type="dxa"/>
            <w:gridSpan w:val="8"/>
          </w:tcPr>
          <w:p w14:paraId="08F973D5" w14:textId="77777777" w:rsidR="00D914C5" w:rsidRPr="006C1437" w:rsidRDefault="00D914C5" w:rsidP="00FF0AB9">
            <w:pPr>
              <w:pStyle w:val="TAH"/>
              <w:rPr>
                <w:ins w:id="287" w:author="Bruno Landais" w:date="2021-08-04T16:32:00Z"/>
              </w:rPr>
            </w:pPr>
            <w:ins w:id="288" w:author="Bruno Landais" w:date="2021-08-04T16:32:00Z">
              <w:r w:rsidRPr="006C1437">
                <w:t>Bits</w:t>
              </w:r>
            </w:ins>
          </w:p>
        </w:tc>
        <w:tc>
          <w:tcPr>
            <w:tcW w:w="588" w:type="dxa"/>
          </w:tcPr>
          <w:p w14:paraId="64DD5F2F" w14:textId="77777777" w:rsidR="00D914C5" w:rsidRPr="006C1437" w:rsidRDefault="00D914C5" w:rsidP="00FF0AB9">
            <w:pPr>
              <w:pStyle w:val="TAC"/>
              <w:rPr>
                <w:ins w:id="289" w:author="Bruno Landais" w:date="2021-08-04T16:32:00Z"/>
              </w:rPr>
            </w:pPr>
          </w:p>
        </w:tc>
      </w:tr>
      <w:tr w:rsidR="00D914C5" w:rsidRPr="006C1437" w14:paraId="74BD7C62" w14:textId="77777777" w:rsidTr="0041740A">
        <w:trPr>
          <w:jc w:val="center"/>
          <w:ins w:id="290" w:author="Bruno Landais" w:date="2021-08-04T16:32:00Z"/>
        </w:trPr>
        <w:tc>
          <w:tcPr>
            <w:tcW w:w="151" w:type="dxa"/>
            <w:tcBorders>
              <w:top w:val="nil"/>
              <w:left w:val="single" w:sz="6" w:space="0" w:color="auto"/>
            </w:tcBorders>
          </w:tcPr>
          <w:p w14:paraId="6AC6648D" w14:textId="77777777" w:rsidR="00D914C5" w:rsidRPr="006C1437" w:rsidRDefault="00D914C5" w:rsidP="00FF0AB9">
            <w:pPr>
              <w:pStyle w:val="TAC"/>
              <w:rPr>
                <w:ins w:id="291" w:author="Bruno Landais" w:date="2021-08-04T16:32:00Z"/>
              </w:rPr>
            </w:pPr>
          </w:p>
        </w:tc>
        <w:tc>
          <w:tcPr>
            <w:tcW w:w="1104" w:type="dxa"/>
          </w:tcPr>
          <w:p w14:paraId="580C6ED5" w14:textId="77777777" w:rsidR="00D914C5" w:rsidRPr="006C1437" w:rsidRDefault="00D914C5" w:rsidP="00FF0AB9">
            <w:pPr>
              <w:pStyle w:val="TAH"/>
              <w:rPr>
                <w:ins w:id="292" w:author="Bruno Landais" w:date="2021-08-04T16:32:00Z"/>
              </w:rPr>
            </w:pPr>
            <w:ins w:id="293" w:author="Bruno Landais" w:date="2021-08-04T16:32:00Z">
              <w:r w:rsidRPr="006C1437">
                <w:t>Octets</w:t>
              </w:r>
            </w:ins>
          </w:p>
        </w:tc>
        <w:tc>
          <w:tcPr>
            <w:tcW w:w="587" w:type="dxa"/>
            <w:tcBorders>
              <w:bottom w:val="single" w:sz="4" w:space="0" w:color="auto"/>
            </w:tcBorders>
          </w:tcPr>
          <w:p w14:paraId="7004B3B9" w14:textId="77777777" w:rsidR="00D914C5" w:rsidRPr="006C1437" w:rsidRDefault="00D914C5" w:rsidP="00FF0AB9">
            <w:pPr>
              <w:pStyle w:val="TAH"/>
              <w:rPr>
                <w:ins w:id="294" w:author="Bruno Landais" w:date="2021-08-04T16:32:00Z"/>
              </w:rPr>
            </w:pPr>
            <w:ins w:id="295" w:author="Bruno Landais" w:date="2021-08-04T16:32:00Z">
              <w:r w:rsidRPr="006C1437">
                <w:t>8</w:t>
              </w:r>
            </w:ins>
          </w:p>
        </w:tc>
        <w:tc>
          <w:tcPr>
            <w:tcW w:w="587" w:type="dxa"/>
            <w:tcBorders>
              <w:bottom w:val="single" w:sz="4" w:space="0" w:color="auto"/>
            </w:tcBorders>
          </w:tcPr>
          <w:p w14:paraId="7F6FB1F2" w14:textId="77777777" w:rsidR="00D914C5" w:rsidRPr="006C1437" w:rsidRDefault="00D914C5" w:rsidP="00FF0AB9">
            <w:pPr>
              <w:pStyle w:val="TAH"/>
              <w:rPr>
                <w:ins w:id="296" w:author="Bruno Landais" w:date="2021-08-04T16:32:00Z"/>
              </w:rPr>
            </w:pPr>
            <w:ins w:id="297" w:author="Bruno Landais" w:date="2021-08-04T16:32:00Z">
              <w:r w:rsidRPr="006C1437">
                <w:t>7</w:t>
              </w:r>
            </w:ins>
          </w:p>
        </w:tc>
        <w:tc>
          <w:tcPr>
            <w:tcW w:w="589" w:type="dxa"/>
            <w:tcBorders>
              <w:bottom w:val="single" w:sz="4" w:space="0" w:color="auto"/>
            </w:tcBorders>
          </w:tcPr>
          <w:p w14:paraId="7B0A86EC" w14:textId="77777777" w:rsidR="00D914C5" w:rsidRPr="006C1437" w:rsidRDefault="00D914C5" w:rsidP="00FF0AB9">
            <w:pPr>
              <w:pStyle w:val="TAH"/>
              <w:rPr>
                <w:ins w:id="298" w:author="Bruno Landais" w:date="2021-08-04T16:32:00Z"/>
              </w:rPr>
            </w:pPr>
            <w:ins w:id="299" w:author="Bruno Landais" w:date="2021-08-04T16:32:00Z">
              <w:r w:rsidRPr="006C1437">
                <w:t>6</w:t>
              </w:r>
            </w:ins>
          </w:p>
        </w:tc>
        <w:tc>
          <w:tcPr>
            <w:tcW w:w="587" w:type="dxa"/>
            <w:tcBorders>
              <w:bottom w:val="single" w:sz="4" w:space="0" w:color="auto"/>
            </w:tcBorders>
          </w:tcPr>
          <w:p w14:paraId="5DE70F3B" w14:textId="77777777" w:rsidR="00D914C5" w:rsidRPr="006C1437" w:rsidRDefault="00D914C5" w:rsidP="00FF0AB9">
            <w:pPr>
              <w:pStyle w:val="TAH"/>
              <w:rPr>
                <w:ins w:id="300" w:author="Bruno Landais" w:date="2021-08-04T16:32:00Z"/>
              </w:rPr>
            </w:pPr>
            <w:ins w:id="301" w:author="Bruno Landais" w:date="2021-08-04T16:32:00Z">
              <w:r w:rsidRPr="006C1437">
                <w:t>5</w:t>
              </w:r>
            </w:ins>
          </w:p>
        </w:tc>
        <w:tc>
          <w:tcPr>
            <w:tcW w:w="587" w:type="dxa"/>
            <w:tcBorders>
              <w:bottom w:val="single" w:sz="4" w:space="0" w:color="auto"/>
            </w:tcBorders>
          </w:tcPr>
          <w:p w14:paraId="0440423F" w14:textId="77777777" w:rsidR="00D914C5" w:rsidRPr="006C1437" w:rsidRDefault="00D914C5" w:rsidP="00FF0AB9">
            <w:pPr>
              <w:pStyle w:val="TAH"/>
              <w:rPr>
                <w:ins w:id="302" w:author="Bruno Landais" w:date="2021-08-04T16:32:00Z"/>
              </w:rPr>
            </w:pPr>
            <w:ins w:id="303" w:author="Bruno Landais" w:date="2021-08-04T16:32:00Z">
              <w:r w:rsidRPr="006C1437">
                <w:t>4</w:t>
              </w:r>
            </w:ins>
          </w:p>
        </w:tc>
        <w:tc>
          <w:tcPr>
            <w:tcW w:w="588" w:type="dxa"/>
            <w:tcBorders>
              <w:bottom w:val="single" w:sz="4" w:space="0" w:color="auto"/>
            </w:tcBorders>
          </w:tcPr>
          <w:p w14:paraId="303A2F5F" w14:textId="77777777" w:rsidR="00D914C5" w:rsidRPr="006C1437" w:rsidRDefault="00D914C5" w:rsidP="00FF0AB9">
            <w:pPr>
              <w:pStyle w:val="TAH"/>
              <w:rPr>
                <w:ins w:id="304" w:author="Bruno Landais" w:date="2021-08-04T16:32:00Z"/>
              </w:rPr>
            </w:pPr>
            <w:ins w:id="305" w:author="Bruno Landais" w:date="2021-08-04T16:32:00Z">
              <w:r w:rsidRPr="006C1437">
                <w:t>3</w:t>
              </w:r>
            </w:ins>
          </w:p>
        </w:tc>
        <w:tc>
          <w:tcPr>
            <w:tcW w:w="588" w:type="dxa"/>
            <w:tcBorders>
              <w:bottom w:val="single" w:sz="4" w:space="0" w:color="auto"/>
            </w:tcBorders>
          </w:tcPr>
          <w:p w14:paraId="43382A1A" w14:textId="77777777" w:rsidR="00D914C5" w:rsidRPr="006C1437" w:rsidRDefault="00D914C5" w:rsidP="00FF0AB9">
            <w:pPr>
              <w:pStyle w:val="TAH"/>
              <w:rPr>
                <w:ins w:id="306" w:author="Bruno Landais" w:date="2021-08-04T16:32:00Z"/>
              </w:rPr>
            </w:pPr>
            <w:ins w:id="307" w:author="Bruno Landais" w:date="2021-08-04T16:32:00Z">
              <w:r w:rsidRPr="006C1437">
                <w:t>2</w:t>
              </w:r>
            </w:ins>
          </w:p>
        </w:tc>
        <w:tc>
          <w:tcPr>
            <w:tcW w:w="589" w:type="dxa"/>
            <w:tcBorders>
              <w:bottom w:val="single" w:sz="4" w:space="0" w:color="auto"/>
            </w:tcBorders>
          </w:tcPr>
          <w:p w14:paraId="5CB3F213" w14:textId="77777777" w:rsidR="00D914C5" w:rsidRPr="006C1437" w:rsidRDefault="00D914C5" w:rsidP="00FF0AB9">
            <w:pPr>
              <w:pStyle w:val="TAH"/>
              <w:rPr>
                <w:ins w:id="308" w:author="Bruno Landais" w:date="2021-08-04T16:32:00Z"/>
              </w:rPr>
            </w:pPr>
            <w:ins w:id="309" w:author="Bruno Landais" w:date="2021-08-04T16:32:00Z">
              <w:r w:rsidRPr="006C1437">
                <w:t>1</w:t>
              </w:r>
            </w:ins>
          </w:p>
        </w:tc>
        <w:tc>
          <w:tcPr>
            <w:tcW w:w="588" w:type="dxa"/>
          </w:tcPr>
          <w:p w14:paraId="7E5A9971" w14:textId="77777777" w:rsidR="00D914C5" w:rsidRPr="006C1437" w:rsidRDefault="00D914C5" w:rsidP="00FF0AB9">
            <w:pPr>
              <w:pStyle w:val="TAC"/>
              <w:rPr>
                <w:ins w:id="310" w:author="Bruno Landais" w:date="2021-08-04T16:32:00Z"/>
              </w:rPr>
            </w:pPr>
          </w:p>
        </w:tc>
      </w:tr>
      <w:tr w:rsidR="00D914C5" w:rsidRPr="006C1437" w14:paraId="61B9AEF1" w14:textId="77777777" w:rsidTr="0041740A">
        <w:trPr>
          <w:jc w:val="center"/>
          <w:ins w:id="311" w:author="Bruno Landais" w:date="2021-08-04T16:32:00Z"/>
        </w:trPr>
        <w:tc>
          <w:tcPr>
            <w:tcW w:w="151" w:type="dxa"/>
            <w:tcBorders>
              <w:top w:val="nil"/>
              <w:left w:val="single" w:sz="6" w:space="0" w:color="auto"/>
            </w:tcBorders>
          </w:tcPr>
          <w:p w14:paraId="2459B104" w14:textId="77777777" w:rsidR="00D914C5" w:rsidRPr="006C1437" w:rsidRDefault="00D914C5" w:rsidP="00FF0AB9">
            <w:pPr>
              <w:pStyle w:val="TAC"/>
              <w:rPr>
                <w:ins w:id="312" w:author="Bruno Landais" w:date="2021-08-04T16:32:00Z"/>
              </w:rPr>
            </w:pPr>
          </w:p>
        </w:tc>
        <w:tc>
          <w:tcPr>
            <w:tcW w:w="1104" w:type="dxa"/>
            <w:tcBorders>
              <w:right w:val="single" w:sz="4" w:space="0" w:color="auto"/>
            </w:tcBorders>
          </w:tcPr>
          <w:p w14:paraId="1FE8B235" w14:textId="77777777" w:rsidR="00D914C5" w:rsidRPr="006C1437" w:rsidRDefault="00D914C5" w:rsidP="00FF0AB9">
            <w:pPr>
              <w:pStyle w:val="TAC"/>
              <w:rPr>
                <w:ins w:id="313" w:author="Bruno Landais" w:date="2021-08-04T16:32:00Z"/>
              </w:rPr>
            </w:pPr>
            <w:ins w:id="314" w:author="Bruno Landais" w:date="2021-08-04T16:32:00Z">
              <w:r w:rsidRPr="006C1437">
                <w:t>1</w:t>
              </w:r>
            </w:ins>
          </w:p>
        </w:tc>
        <w:tc>
          <w:tcPr>
            <w:tcW w:w="4702" w:type="dxa"/>
            <w:gridSpan w:val="8"/>
            <w:tcBorders>
              <w:top w:val="single" w:sz="4" w:space="0" w:color="auto"/>
              <w:left w:val="single" w:sz="4" w:space="0" w:color="auto"/>
              <w:bottom w:val="single" w:sz="4" w:space="0" w:color="auto"/>
              <w:right w:val="single" w:sz="4" w:space="0" w:color="auto"/>
            </w:tcBorders>
          </w:tcPr>
          <w:p w14:paraId="3D09673B" w14:textId="13427186" w:rsidR="00D914C5" w:rsidRPr="006C1437" w:rsidRDefault="00D914C5" w:rsidP="00FF0AB9">
            <w:pPr>
              <w:pStyle w:val="TAC"/>
              <w:rPr>
                <w:ins w:id="315" w:author="Bruno Landais" w:date="2021-08-04T16:32:00Z"/>
              </w:rPr>
            </w:pPr>
            <w:ins w:id="316" w:author="Bruno Landais" w:date="2021-08-04T16:32:00Z">
              <w:r w:rsidRPr="006C1437">
                <w:t>Type</w:t>
              </w:r>
              <w:r>
                <w:t xml:space="preserve"> </w:t>
              </w:r>
              <w:r w:rsidRPr="006C1437">
                <w:t>=</w:t>
              </w:r>
              <w:r>
                <w:t xml:space="preserve"> </w:t>
              </w:r>
            </w:ins>
            <w:ins w:id="317" w:author="Bruno Landais" w:date="2021-08-04T16:33:00Z">
              <w:r>
                <w:t>x</w:t>
              </w:r>
            </w:ins>
            <w:ins w:id="318" w:author="Bruno Landais" w:date="2021-08-04T16:32:00Z">
              <w:r>
                <w:t xml:space="preserve"> </w:t>
              </w:r>
              <w:r w:rsidRPr="006C1437">
                <w:t>(decimal)</w:t>
              </w:r>
            </w:ins>
          </w:p>
        </w:tc>
        <w:tc>
          <w:tcPr>
            <w:tcW w:w="588" w:type="dxa"/>
            <w:tcBorders>
              <w:left w:val="single" w:sz="4" w:space="0" w:color="auto"/>
            </w:tcBorders>
          </w:tcPr>
          <w:p w14:paraId="2CCA2351" w14:textId="77777777" w:rsidR="00D914C5" w:rsidRPr="006C1437" w:rsidRDefault="00D914C5" w:rsidP="00FF0AB9">
            <w:pPr>
              <w:pStyle w:val="TAC"/>
              <w:rPr>
                <w:ins w:id="319" w:author="Bruno Landais" w:date="2021-08-04T16:32:00Z"/>
              </w:rPr>
            </w:pPr>
          </w:p>
        </w:tc>
      </w:tr>
      <w:tr w:rsidR="00D914C5" w:rsidRPr="006C1437" w14:paraId="6C853999" w14:textId="77777777" w:rsidTr="0041740A">
        <w:trPr>
          <w:jc w:val="center"/>
          <w:ins w:id="320" w:author="Bruno Landais" w:date="2021-08-04T16:32:00Z"/>
        </w:trPr>
        <w:tc>
          <w:tcPr>
            <w:tcW w:w="151" w:type="dxa"/>
            <w:tcBorders>
              <w:top w:val="nil"/>
              <w:left w:val="single" w:sz="6" w:space="0" w:color="auto"/>
            </w:tcBorders>
          </w:tcPr>
          <w:p w14:paraId="2B794F8F" w14:textId="77777777" w:rsidR="00D914C5" w:rsidRPr="006C1437" w:rsidRDefault="00D914C5" w:rsidP="00FF0AB9">
            <w:pPr>
              <w:pStyle w:val="TAC"/>
              <w:rPr>
                <w:ins w:id="321" w:author="Bruno Landais" w:date="2021-08-04T16:32:00Z"/>
              </w:rPr>
            </w:pPr>
          </w:p>
        </w:tc>
        <w:tc>
          <w:tcPr>
            <w:tcW w:w="1104" w:type="dxa"/>
            <w:tcBorders>
              <w:right w:val="single" w:sz="4" w:space="0" w:color="auto"/>
            </w:tcBorders>
          </w:tcPr>
          <w:p w14:paraId="67EDEC06" w14:textId="77777777" w:rsidR="00D914C5" w:rsidRPr="006C1437" w:rsidRDefault="00D914C5" w:rsidP="00FF0AB9">
            <w:pPr>
              <w:pStyle w:val="TAC"/>
              <w:rPr>
                <w:ins w:id="322" w:author="Bruno Landais" w:date="2021-08-04T16:32:00Z"/>
              </w:rPr>
            </w:pPr>
            <w:ins w:id="323" w:author="Bruno Landais" w:date="2021-08-04T16:32:00Z">
              <w:r w:rsidRPr="006C1437">
                <w:t>2</w:t>
              </w:r>
              <w:r>
                <w:t xml:space="preserve"> </w:t>
              </w:r>
              <w:r w:rsidRPr="006C1437">
                <w:t>to</w:t>
              </w:r>
              <w:r>
                <w:t xml:space="preserve"> </w:t>
              </w:r>
              <w:r w:rsidRPr="006C1437">
                <w:t>3</w:t>
              </w:r>
            </w:ins>
          </w:p>
        </w:tc>
        <w:tc>
          <w:tcPr>
            <w:tcW w:w="4702" w:type="dxa"/>
            <w:gridSpan w:val="8"/>
            <w:tcBorders>
              <w:top w:val="single" w:sz="4" w:space="0" w:color="auto"/>
              <w:left w:val="single" w:sz="4" w:space="0" w:color="auto"/>
              <w:bottom w:val="single" w:sz="4" w:space="0" w:color="auto"/>
              <w:right w:val="single" w:sz="4" w:space="0" w:color="auto"/>
            </w:tcBorders>
          </w:tcPr>
          <w:p w14:paraId="2D84A289" w14:textId="79F4DD63" w:rsidR="00D914C5" w:rsidRPr="006C1437" w:rsidRDefault="00D914C5" w:rsidP="00FF0AB9">
            <w:pPr>
              <w:pStyle w:val="TAC"/>
              <w:rPr>
                <w:ins w:id="324" w:author="Bruno Landais" w:date="2021-08-04T16:32:00Z"/>
              </w:rPr>
            </w:pPr>
            <w:ins w:id="325" w:author="Bruno Landais" w:date="2021-08-04T16:32:00Z">
              <w:r w:rsidRPr="006C1437">
                <w:t>Length</w:t>
              </w:r>
              <w:r>
                <w:t xml:space="preserve"> </w:t>
              </w:r>
              <w:r w:rsidRPr="006C1437">
                <w:t>=</w:t>
              </w:r>
              <w:r>
                <w:t xml:space="preserve"> </w:t>
              </w:r>
            </w:ins>
            <w:ins w:id="326" w:author="Bruno Landais" w:date="2021-08-04T16:38:00Z">
              <w:r>
                <w:t>8</w:t>
              </w:r>
            </w:ins>
          </w:p>
        </w:tc>
        <w:tc>
          <w:tcPr>
            <w:tcW w:w="588" w:type="dxa"/>
            <w:tcBorders>
              <w:left w:val="single" w:sz="4" w:space="0" w:color="auto"/>
            </w:tcBorders>
          </w:tcPr>
          <w:p w14:paraId="545C1B04" w14:textId="77777777" w:rsidR="00D914C5" w:rsidRPr="006C1437" w:rsidRDefault="00D914C5" w:rsidP="00FF0AB9">
            <w:pPr>
              <w:pStyle w:val="TAC"/>
              <w:rPr>
                <w:ins w:id="327" w:author="Bruno Landais" w:date="2021-08-04T16:32:00Z"/>
              </w:rPr>
            </w:pPr>
          </w:p>
        </w:tc>
      </w:tr>
      <w:tr w:rsidR="00D914C5" w:rsidRPr="006C1437" w14:paraId="07850E65" w14:textId="77777777" w:rsidTr="0041740A">
        <w:trPr>
          <w:jc w:val="center"/>
          <w:ins w:id="328" w:author="Bruno Landais" w:date="2021-08-04T16:32:00Z"/>
        </w:trPr>
        <w:tc>
          <w:tcPr>
            <w:tcW w:w="151" w:type="dxa"/>
            <w:tcBorders>
              <w:top w:val="nil"/>
              <w:left w:val="single" w:sz="6" w:space="0" w:color="auto"/>
              <w:bottom w:val="nil"/>
            </w:tcBorders>
          </w:tcPr>
          <w:p w14:paraId="4DFF97EB" w14:textId="77777777" w:rsidR="00D914C5" w:rsidRPr="006C1437" w:rsidRDefault="00D914C5" w:rsidP="00FF0AB9">
            <w:pPr>
              <w:pStyle w:val="TAC"/>
              <w:rPr>
                <w:ins w:id="329" w:author="Bruno Landais" w:date="2021-08-04T16:32:00Z"/>
              </w:rPr>
            </w:pPr>
          </w:p>
        </w:tc>
        <w:tc>
          <w:tcPr>
            <w:tcW w:w="1104" w:type="dxa"/>
            <w:tcBorders>
              <w:bottom w:val="nil"/>
              <w:right w:val="single" w:sz="4" w:space="0" w:color="auto"/>
            </w:tcBorders>
          </w:tcPr>
          <w:p w14:paraId="6173FD97" w14:textId="77777777" w:rsidR="00D914C5" w:rsidRPr="006C1437" w:rsidRDefault="00D914C5" w:rsidP="00FF0AB9">
            <w:pPr>
              <w:pStyle w:val="TAC"/>
              <w:rPr>
                <w:ins w:id="330" w:author="Bruno Landais" w:date="2021-08-04T16:32:00Z"/>
              </w:rPr>
            </w:pPr>
            <w:ins w:id="331" w:author="Bruno Landais" w:date="2021-08-04T16:32:00Z">
              <w:r w:rsidRPr="006C1437">
                <w:t>4</w:t>
              </w:r>
            </w:ins>
          </w:p>
        </w:tc>
        <w:tc>
          <w:tcPr>
            <w:tcW w:w="2350" w:type="dxa"/>
            <w:gridSpan w:val="4"/>
            <w:tcBorders>
              <w:top w:val="single" w:sz="4" w:space="0" w:color="auto"/>
              <w:left w:val="single" w:sz="4" w:space="0" w:color="auto"/>
              <w:bottom w:val="single" w:sz="4" w:space="0" w:color="auto"/>
              <w:right w:val="single" w:sz="4" w:space="0" w:color="auto"/>
            </w:tcBorders>
          </w:tcPr>
          <w:p w14:paraId="39D48749" w14:textId="77777777" w:rsidR="00D914C5" w:rsidRPr="006C1437" w:rsidRDefault="00D914C5" w:rsidP="00FF0AB9">
            <w:pPr>
              <w:pStyle w:val="TAC"/>
              <w:rPr>
                <w:ins w:id="332" w:author="Bruno Landais" w:date="2021-08-04T16:32:00Z"/>
              </w:rPr>
            </w:pPr>
            <w:ins w:id="333" w:author="Bruno Landais" w:date="2021-08-04T16:32:00Z">
              <w:r w:rsidRPr="006C1437">
                <w:rPr>
                  <w:lang w:eastAsia="zh-CN"/>
                </w:rPr>
                <w:t>Spare</w:t>
              </w:r>
            </w:ins>
          </w:p>
        </w:tc>
        <w:tc>
          <w:tcPr>
            <w:tcW w:w="2352" w:type="dxa"/>
            <w:gridSpan w:val="4"/>
            <w:tcBorders>
              <w:top w:val="single" w:sz="4" w:space="0" w:color="auto"/>
              <w:left w:val="single" w:sz="4" w:space="0" w:color="auto"/>
              <w:bottom w:val="single" w:sz="4" w:space="0" w:color="auto"/>
              <w:right w:val="single" w:sz="4" w:space="0" w:color="auto"/>
            </w:tcBorders>
          </w:tcPr>
          <w:p w14:paraId="2956D7E8" w14:textId="77777777" w:rsidR="00D914C5" w:rsidRPr="006C1437" w:rsidRDefault="00D914C5" w:rsidP="00FF0AB9">
            <w:pPr>
              <w:pStyle w:val="TAC"/>
              <w:rPr>
                <w:ins w:id="334" w:author="Bruno Landais" w:date="2021-08-04T16:32:00Z"/>
              </w:rPr>
            </w:pPr>
            <w:ins w:id="335" w:author="Bruno Landais" w:date="2021-08-04T16:32:00Z">
              <w:r w:rsidRPr="006C1437">
                <w:t>Instance</w:t>
              </w:r>
            </w:ins>
          </w:p>
        </w:tc>
        <w:tc>
          <w:tcPr>
            <w:tcW w:w="588" w:type="dxa"/>
            <w:tcBorders>
              <w:left w:val="single" w:sz="4" w:space="0" w:color="auto"/>
              <w:bottom w:val="nil"/>
            </w:tcBorders>
          </w:tcPr>
          <w:p w14:paraId="03A5B7B3" w14:textId="77777777" w:rsidR="00D914C5" w:rsidRPr="006C1437" w:rsidRDefault="00D914C5" w:rsidP="00FF0AB9">
            <w:pPr>
              <w:pStyle w:val="TAC"/>
              <w:rPr>
                <w:ins w:id="336" w:author="Bruno Landais" w:date="2021-08-04T16:32:00Z"/>
              </w:rPr>
            </w:pPr>
          </w:p>
        </w:tc>
      </w:tr>
      <w:tr w:rsidR="00D914C5" w:rsidRPr="006C1437" w14:paraId="6EF4552A" w14:textId="77777777" w:rsidTr="00FF0AB9">
        <w:trPr>
          <w:jc w:val="center"/>
          <w:ins w:id="337" w:author="Bruno Landais" w:date="2021-08-04T16:35:00Z"/>
        </w:trPr>
        <w:tc>
          <w:tcPr>
            <w:tcW w:w="151" w:type="dxa"/>
            <w:tcBorders>
              <w:top w:val="nil"/>
              <w:left w:val="single" w:sz="6" w:space="0" w:color="auto"/>
            </w:tcBorders>
          </w:tcPr>
          <w:p w14:paraId="6683F4CB" w14:textId="77777777" w:rsidR="00D914C5" w:rsidRPr="006C1437" w:rsidRDefault="00D914C5" w:rsidP="00FF0AB9">
            <w:pPr>
              <w:pStyle w:val="TAC"/>
              <w:rPr>
                <w:ins w:id="338" w:author="Bruno Landais" w:date="2021-08-04T16:35:00Z"/>
              </w:rPr>
            </w:pPr>
          </w:p>
        </w:tc>
        <w:tc>
          <w:tcPr>
            <w:tcW w:w="1104" w:type="dxa"/>
            <w:tcBorders>
              <w:right w:val="single" w:sz="4" w:space="0" w:color="auto"/>
            </w:tcBorders>
          </w:tcPr>
          <w:p w14:paraId="6F52FF50" w14:textId="47EF607A" w:rsidR="00D914C5" w:rsidRPr="006C1437" w:rsidRDefault="00D914C5" w:rsidP="00FF0AB9">
            <w:pPr>
              <w:pStyle w:val="TAC"/>
              <w:rPr>
                <w:ins w:id="339" w:author="Bruno Landais" w:date="2021-08-04T16:35:00Z"/>
              </w:rPr>
            </w:pPr>
            <w:ins w:id="340" w:author="Bruno Landais" w:date="2021-08-04T16:36:00Z">
              <w:r>
                <w:t>5</w:t>
              </w:r>
            </w:ins>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5E198BA8" w14:textId="77777777" w:rsidR="00D914C5" w:rsidRPr="006C1437" w:rsidRDefault="00D914C5" w:rsidP="00FF0AB9">
            <w:pPr>
              <w:pStyle w:val="TAC"/>
              <w:rPr>
                <w:ins w:id="341" w:author="Bruno Landais" w:date="2021-08-04T16:35:00Z"/>
              </w:rPr>
            </w:pPr>
            <w:ins w:id="342" w:author="Bruno Landais" w:date="2021-08-04T16:35:00Z">
              <w:r w:rsidRPr="006C1437">
                <w:t>MCC</w:t>
              </w:r>
              <w:r>
                <w:t xml:space="preserve"> </w:t>
              </w:r>
              <w:r w:rsidRPr="006C1437">
                <w:t>digit</w:t>
              </w:r>
              <w:r>
                <w:t xml:space="preserve"> </w:t>
              </w:r>
              <w:r w:rsidRPr="006C1437">
                <w:t>2</w:t>
              </w:r>
            </w:ins>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150FA5F1" w14:textId="77777777" w:rsidR="00D914C5" w:rsidRPr="006C1437" w:rsidRDefault="00D914C5" w:rsidP="00FF0AB9">
            <w:pPr>
              <w:pStyle w:val="TAC"/>
              <w:rPr>
                <w:ins w:id="343" w:author="Bruno Landais" w:date="2021-08-04T16:35:00Z"/>
              </w:rPr>
            </w:pPr>
            <w:ins w:id="344" w:author="Bruno Landais" w:date="2021-08-04T16:35:00Z">
              <w:r w:rsidRPr="006C1437">
                <w:t>MCC</w:t>
              </w:r>
              <w:r>
                <w:t xml:space="preserve"> </w:t>
              </w:r>
              <w:r w:rsidRPr="006C1437">
                <w:t>digit</w:t>
              </w:r>
              <w:r>
                <w:t xml:space="preserve"> </w:t>
              </w:r>
              <w:r w:rsidRPr="006C1437">
                <w:t>1</w:t>
              </w:r>
            </w:ins>
          </w:p>
        </w:tc>
        <w:tc>
          <w:tcPr>
            <w:tcW w:w="588" w:type="dxa"/>
            <w:tcBorders>
              <w:left w:val="single" w:sz="4" w:space="0" w:color="auto"/>
            </w:tcBorders>
          </w:tcPr>
          <w:p w14:paraId="145DD656" w14:textId="77777777" w:rsidR="00D914C5" w:rsidRPr="006C1437" w:rsidRDefault="00D914C5" w:rsidP="00FF0AB9">
            <w:pPr>
              <w:pStyle w:val="TAC"/>
              <w:rPr>
                <w:ins w:id="345" w:author="Bruno Landais" w:date="2021-08-04T16:35:00Z"/>
              </w:rPr>
            </w:pPr>
          </w:p>
        </w:tc>
      </w:tr>
      <w:tr w:rsidR="00D914C5" w:rsidRPr="006C1437" w14:paraId="0C994F25" w14:textId="77777777" w:rsidTr="00FF0AB9">
        <w:trPr>
          <w:jc w:val="center"/>
          <w:ins w:id="346" w:author="Bruno Landais" w:date="2021-08-04T16:35:00Z"/>
        </w:trPr>
        <w:tc>
          <w:tcPr>
            <w:tcW w:w="151" w:type="dxa"/>
            <w:tcBorders>
              <w:top w:val="nil"/>
              <w:left w:val="single" w:sz="6" w:space="0" w:color="auto"/>
            </w:tcBorders>
          </w:tcPr>
          <w:p w14:paraId="2E7427BE" w14:textId="77777777" w:rsidR="00D914C5" w:rsidRPr="006C1437" w:rsidRDefault="00D914C5" w:rsidP="00FF0AB9">
            <w:pPr>
              <w:pStyle w:val="TAC"/>
              <w:rPr>
                <w:ins w:id="347" w:author="Bruno Landais" w:date="2021-08-04T16:35:00Z"/>
              </w:rPr>
            </w:pPr>
          </w:p>
        </w:tc>
        <w:tc>
          <w:tcPr>
            <w:tcW w:w="1104" w:type="dxa"/>
            <w:tcBorders>
              <w:right w:val="single" w:sz="4" w:space="0" w:color="auto"/>
            </w:tcBorders>
          </w:tcPr>
          <w:p w14:paraId="392564B0" w14:textId="6BF29187" w:rsidR="00D914C5" w:rsidRPr="006C1437" w:rsidRDefault="00D914C5" w:rsidP="00FF0AB9">
            <w:pPr>
              <w:pStyle w:val="TAC"/>
              <w:rPr>
                <w:ins w:id="348" w:author="Bruno Landais" w:date="2021-08-04T16:35:00Z"/>
              </w:rPr>
            </w:pPr>
            <w:ins w:id="349" w:author="Bruno Landais" w:date="2021-08-04T16:36:00Z">
              <w:r>
                <w:t>6</w:t>
              </w:r>
            </w:ins>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A948469" w14:textId="77777777" w:rsidR="00D914C5" w:rsidRPr="006C1437" w:rsidRDefault="00D914C5" w:rsidP="00FF0AB9">
            <w:pPr>
              <w:pStyle w:val="TAC"/>
              <w:rPr>
                <w:ins w:id="350" w:author="Bruno Landais" w:date="2021-08-04T16:35:00Z"/>
              </w:rPr>
            </w:pPr>
            <w:ins w:id="351" w:author="Bruno Landais" w:date="2021-08-04T16:35:00Z">
              <w:r w:rsidRPr="006C1437">
                <w:t>MNC</w:t>
              </w:r>
              <w:r>
                <w:t xml:space="preserve"> </w:t>
              </w:r>
              <w:r w:rsidRPr="006C1437">
                <w:t>digit</w:t>
              </w:r>
              <w:r>
                <w:t xml:space="preserve"> </w:t>
              </w:r>
              <w:r w:rsidRPr="006C1437">
                <w:t>3</w:t>
              </w:r>
            </w:ins>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5EA88D21" w14:textId="77777777" w:rsidR="00D914C5" w:rsidRPr="006C1437" w:rsidRDefault="00D914C5" w:rsidP="00FF0AB9">
            <w:pPr>
              <w:pStyle w:val="TAC"/>
              <w:rPr>
                <w:ins w:id="352" w:author="Bruno Landais" w:date="2021-08-04T16:35:00Z"/>
              </w:rPr>
            </w:pPr>
            <w:ins w:id="353" w:author="Bruno Landais" w:date="2021-08-04T16:35:00Z">
              <w:r w:rsidRPr="006C1437">
                <w:t>MCC</w:t>
              </w:r>
              <w:r>
                <w:t xml:space="preserve"> </w:t>
              </w:r>
              <w:r w:rsidRPr="006C1437">
                <w:t>digit</w:t>
              </w:r>
              <w:r>
                <w:t xml:space="preserve"> </w:t>
              </w:r>
              <w:r w:rsidRPr="006C1437">
                <w:t>3</w:t>
              </w:r>
            </w:ins>
          </w:p>
        </w:tc>
        <w:tc>
          <w:tcPr>
            <w:tcW w:w="588" w:type="dxa"/>
            <w:tcBorders>
              <w:left w:val="single" w:sz="4" w:space="0" w:color="auto"/>
            </w:tcBorders>
          </w:tcPr>
          <w:p w14:paraId="033B14CB" w14:textId="77777777" w:rsidR="00D914C5" w:rsidRPr="006C1437" w:rsidRDefault="00D914C5" w:rsidP="00FF0AB9">
            <w:pPr>
              <w:pStyle w:val="TAC"/>
              <w:rPr>
                <w:ins w:id="354" w:author="Bruno Landais" w:date="2021-08-04T16:35:00Z"/>
              </w:rPr>
            </w:pPr>
          </w:p>
        </w:tc>
      </w:tr>
      <w:tr w:rsidR="00D914C5" w:rsidRPr="006C1437" w14:paraId="4DBA0D1B" w14:textId="77777777" w:rsidTr="00FF0AB9">
        <w:trPr>
          <w:jc w:val="center"/>
          <w:ins w:id="355" w:author="Bruno Landais" w:date="2021-08-04T16:35:00Z"/>
        </w:trPr>
        <w:tc>
          <w:tcPr>
            <w:tcW w:w="151" w:type="dxa"/>
            <w:tcBorders>
              <w:top w:val="nil"/>
              <w:left w:val="single" w:sz="6" w:space="0" w:color="auto"/>
            </w:tcBorders>
          </w:tcPr>
          <w:p w14:paraId="707DF60A" w14:textId="77777777" w:rsidR="00D914C5" w:rsidRPr="006C1437" w:rsidRDefault="00D914C5" w:rsidP="00FF0AB9">
            <w:pPr>
              <w:pStyle w:val="TAC"/>
              <w:rPr>
                <w:ins w:id="356" w:author="Bruno Landais" w:date="2021-08-04T16:35:00Z"/>
              </w:rPr>
            </w:pPr>
          </w:p>
        </w:tc>
        <w:tc>
          <w:tcPr>
            <w:tcW w:w="1104" w:type="dxa"/>
            <w:tcBorders>
              <w:right w:val="single" w:sz="4" w:space="0" w:color="auto"/>
            </w:tcBorders>
          </w:tcPr>
          <w:p w14:paraId="2B54C5ED" w14:textId="65DC7F23" w:rsidR="00D914C5" w:rsidRPr="006C1437" w:rsidRDefault="00D914C5" w:rsidP="00FF0AB9">
            <w:pPr>
              <w:pStyle w:val="TAC"/>
              <w:rPr>
                <w:ins w:id="357" w:author="Bruno Landais" w:date="2021-08-04T16:35:00Z"/>
              </w:rPr>
            </w:pPr>
            <w:ins w:id="358" w:author="Bruno Landais" w:date="2021-08-04T16:36:00Z">
              <w:r>
                <w:t>7</w:t>
              </w:r>
            </w:ins>
          </w:p>
        </w:tc>
        <w:tc>
          <w:tcPr>
            <w:tcW w:w="2351" w:type="dxa"/>
            <w:gridSpan w:val="4"/>
            <w:tcBorders>
              <w:top w:val="single" w:sz="4" w:space="0" w:color="auto"/>
              <w:left w:val="single" w:sz="4" w:space="0" w:color="auto"/>
              <w:bottom w:val="single" w:sz="4" w:space="0" w:color="auto"/>
              <w:right w:val="single" w:sz="4" w:space="0" w:color="auto"/>
            </w:tcBorders>
            <w:shd w:val="clear" w:color="auto" w:fill="auto"/>
          </w:tcPr>
          <w:p w14:paraId="6E39D9CE" w14:textId="77777777" w:rsidR="00D914C5" w:rsidRPr="006C1437" w:rsidRDefault="00D914C5" w:rsidP="00FF0AB9">
            <w:pPr>
              <w:pStyle w:val="TAC"/>
              <w:rPr>
                <w:ins w:id="359" w:author="Bruno Landais" w:date="2021-08-04T16:35:00Z"/>
              </w:rPr>
            </w:pPr>
            <w:ins w:id="360" w:author="Bruno Landais" w:date="2021-08-04T16:35:00Z">
              <w:r w:rsidRPr="006C1437">
                <w:t>MNC</w:t>
              </w:r>
              <w:r>
                <w:t xml:space="preserve"> </w:t>
              </w:r>
              <w:r w:rsidRPr="006C1437">
                <w:t>digit</w:t>
              </w:r>
              <w:r>
                <w:t xml:space="preserve"> </w:t>
              </w:r>
              <w:r w:rsidRPr="006C1437">
                <w:t>2</w:t>
              </w:r>
            </w:ins>
          </w:p>
        </w:tc>
        <w:tc>
          <w:tcPr>
            <w:tcW w:w="2353" w:type="dxa"/>
            <w:gridSpan w:val="4"/>
            <w:tcBorders>
              <w:top w:val="single" w:sz="4" w:space="0" w:color="auto"/>
              <w:left w:val="single" w:sz="4" w:space="0" w:color="auto"/>
              <w:bottom w:val="single" w:sz="4" w:space="0" w:color="auto"/>
              <w:right w:val="single" w:sz="4" w:space="0" w:color="auto"/>
            </w:tcBorders>
            <w:shd w:val="clear" w:color="auto" w:fill="auto"/>
          </w:tcPr>
          <w:p w14:paraId="3C65A354" w14:textId="77777777" w:rsidR="00D914C5" w:rsidRPr="006C1437" w:rsidRDefault="00D914C5" w:rsidP="00FF0AB9">
            <w:pPr>
              <w:pStyle w:val="TAC"/>
              <w:rPr>
                <w:ins w:id="361" w:author="Bruno Landais" w:date="2021-08-04T16:35:00Z"/>
              </w:rPr>
            </w:pPr>
            <w:ins w:id="362" w:author="Bruno Landais" w:date="2021-08-04T16:35:00Z">
              <w:r w:rsidRPr="006C1437">
                <w:t>MNC</w:t>
              </w:r>
              <w:r>
                <w:t xml:space="preserve"> </w:t>
              </w:r>
              <w:r w:rsidRPr="006C1437">
                <w:t>digit</w:t>
              </w:r>
              <w:r>
                <w:t xml:space="preserve"> </w:t>
              </w:r>
              <w:r w:rsidRPr="006C1437">
                <w:t>1</w:t>
              </w:r>
            </w:ins>
          </w:p>
        </w:tc>
        <w:tc>
          <w:tcPr>
            <w:tcW w:w="588" w:type="dxa"/>
            <w:tcBorders>
              <w:left w:val="single" w:sz="4" w:space="0" w:color="auto"/>
            </w:tcBorders>
          </w:tcPr>
          <w:p w14:paraId="2237B225" w14:textId="77777777" w:rsidR="00D914C5" w:rsidRPr="006C1437" w:rsidRDefault="00D914C5" w:rsidP="00FF0AB9">
            <w:pPr>
              <w:pStyle w:val="TAC"/>
              <w:rPr>
                <w:ins w:id="363" w:author="Bruno Landais" w:date="2021-08-04T16:35:00Z"/>
              </w:rPr>
            </w:pPr>
          </w:p>
        </w:tc>
      </w:tr>
      <w:tr w:rsidR="00D914C5" w:rsidRPr="006C1437" w14:paraId="4E7741DF" w14:textId="77777777" w:rsidTr="0041740A">
        <w:trPr>
          <w:jc w:val="center"/>
          <w:ins w:id="364" w:author="Bruno Landais" w:date="2021-08-04T16:35:00Z"/>
        </w:trPr>
        <w:tc>
          <w:tcPr>
            <w:tcW w:w="151" w:type="dxa"/>
            <w:tcBorders>
              <w:top w:val="nil"/>
              <w:left w:val="single" w:sz="6" w:space="0" w:color="auto"/>
            </w:tcBorders>
          </w:tcPr>
          <w:p w14:paraId="7595B293" w14:textId="77777777" w:rsidR="00D914C5" w:rsidRPr="006C1437" w:rsidRDefault="00D914C5" w:rsidP="00FF0AB9">
            <w:pPr>
              <w:pStyle w:val="TAC"/>
              <w:rPr>
                <w:ins w:id="365" w:author="Bruno Landais" w:date="2021-08-04T16:35:00Z"/>
              </w:rPr>
            </w:pPr>
          </w:p>
        </w:tc>
        <w:tc>
          <w:tcPr>
            <w:tcW w:w="1104" w:type="dxa"/>
            <w:tcBorders>
              <w:right w:val="single" w:sz="4" w:space="0" w:color="auto"/>
            </w:tcBorders>
          </w:tcPr>
          <w:p w14:paraId="0AF0B594" w14:textId="29A83466" w:rsidR="00D914C5" w:rsidRPr="006C1437" w:rsidRDefault="00D914C5" w:rsidP="00FF0AB9">
            <w:pPr>
              <w:pStyle w:val="TAC"/>
              <w:rPr>
                <w:ins w:id="366" w:author="Bruno Landais" w:date="2021-08-04T16:35:00Z"/>
              </w:rPr>
            </w:pPr>
            <w:ins w:id="367" w:author="Bruno Landais" w:date="2021-08-04T16:36:00Z">
              <w:r>
                <w:t>8</w:t>
              </w:r>
            </w:ins>
          </w:p>
        </w:tc>
        <w:tc>
          <w:tcPr>
            <w:tcW w:w="2351" w:type="dxa"/>
            <w:gridSpan w:val="4"/>
            <w:tcBorders>
              <w:top w:val="single" w:sz="4" w:space="0" w:color="auto"/>
              <w:left w:val="single" w:sz="4" w:space="0" w:color="auto"/>
              <w:bottom w:val="single" w:sz="4" w:space="0" w:color="auto"/>
              <w:right w:val="single" w:sz="4" w:space="0" w:color="auto"/>
            </w:tcBorders>
          </w:tcPr>
          <w:p w14:paraId="4F72B220" w14:textId="77777777" w:rsidR="00D914C5" w:rsidRPr="006C1437" w:rsidRDefault="00D914C5" w:rsidP="00FF0AB9">
            <w:pPr>
              <w:pStyle w:val="TAC"/>
              <w:rPr>
                <w:ins w:id="368" w:author="Bruno Landais" w:date="2021-08-04T16:35:00Z"/>
              </w:rPr>
            </w:pPr>
            <w:ins w:id="369" w:author="Bruno Landais" w:date="2021-08-04T16:35:00Z">
              <w:r w:rsidRPr="006C1437">
                <w:t>Spare</w:t>
              </w:r>
            </w:ins>
          </w:p>
        </w:tc>
        <w:tc>
          <w:tcPr>
            <w:tcW w:w="2353" w:type="dxa"/>
            <w:gridSpan w:val="4"/>
            <w:tcBorders>
              <w:top w:val="single" w:sz="4" w:space="0" w:color="auto"/>
              <w:left w:val="single" w:sz="4" w:space="0" w:color="auto"/>
              <w:bottom w:val="single" w:sz="4" w:space="0" w:color="auto"/>
              <w:right w:val="single" w:sz="4" w:space="0" w:color="auto"/>
            </w:tcBorders>
          </w:tcPr>
          <w:p w14:paraId="7E285AC6" w14:textId="6BF4947D" w:rsidR="00D914C5" w:rsidRPr="006C1437" w:rsidRDefault="00D914C5" w:rsidP="00FF0AB9">
            <w:pPr>
              <w:pStyle w:val="TAC"/>
              <w:rPr>
                <w:ins w:id="370" w:author="Bruno Landais" w:date="2021-08-04T16:35:00Z"/>
              </w:rPr>
            </w:pPr>
            <w:ins w:id="371" w:author="Bruno Landais" w:date="2021-08-04T16:36:00Z">
              <w:r>
                <w:t>NR CGI</w:t>
              </w:r>
            </w:ins>
          </w:p>
        </w:tc>
        <w:tc>
          <w:tcPr>
            <w:tcW w:w="588" w:type="dxa"/>
            <w:tcBorders>
              <w:left w:val="single" w:sz="4" w:space="0" w:color="auto"/>
            </w:tcBorders>
          </w:tcPr>
          <w:p w14:paraId="6D2F665F" w14:textId="77777777" w:rsidR="00D914C5" w:rsidRPr="006C1437" w:rsidRDefault="00D914C5" w:rsidP="00FF0AB9">
            <w:pPr>
              <w:pStyle w:val="TAC"/>
              <w:rPr>
                <w:ins w:id="372" w:author="Bruno Landais" w:date="2021-08-04T16:35:00Z"/>
              </w:rPr>
            </w:pPr>
          </w:p>
        </w:tc>
      </w:tr>
      <w:tr w:rsidR="00D914C5" w:rsidRPr="006C1437" w14:paraId="3764698B" w14:textId="77777777" w:rsidTr="00FF0AB9">
        <w:trPr>
          <w:jc w:val="center"/>
          <w:ins w:id="373" w:author="Bruno Landais" w:date="2021-08-04T16:36:00Z"/>
        </w:trPr>
        <w:tc>
          <w:tcPr>
            <w:tcW w:w="151" w:type="dxa"/>
            <w:tcBorders>
              <w:top w:val="nil"/>
              <w:left w:val="single" w:sz="6" w:space="0" w:color="auto"/>
              <w:bottom w:val="single" w:sz="4" w:space="0" w:color="auto"/>
            </w:tcBorders>
          </w:tcPr>
          <w:p w14:paraId="03675083" w14:textId="77777777" w:rsidR="00D914C5" w:rsidRPr="006C1437" w:rsidRDefault="00D914C5" w:rsidP="00FF0AB9">
            <w:pPr>
              <w:pStyle w:val="TAC"/>
              <w:rPr>
                <w:ins w:id="374" w:author="Bruno Landais" w:date="2021-08-04T16:36:00Z"/>
              </w:rPr>
            </w:pPr>
          </w:p>
        </w:tc>
        <w:tc>
          <w:tcPr>
            <w:tcW w:w="1104" w:type="dxa"/>
            <w:tcBorders>
              <w:bottom w:val="single" w:sz="4" w:space="0" w:color="auto"/>
              <w:right w:val="single" w:sz="4" w:space="0" w:color="auto"/>
            </w:tcBorders>
          </w:tcPr>
          <w:p w14:paraId="2D88758D" w14:textId="0863B47F" w:rsidR="00D914C5" w:rsidRPr="006C1437" w:rsidRDefault="00D914C5" w:rsidP="00FF0AB9">
            <w:pPr>
              <w:pStyle w:val="TAC"/>
              <w:rPr>
                <w:ins w:id="375" w:author="Bruno Landais" w:date="2021-08-04T16:36:00Z"/>
              </w:rPr>
            </w:pPr>
            <w:ins w:id="376" w:author="Bruno Landais" w:date="2021-08-04T16:37:00Z">
              <w:r>
                <w:t>9</w:t>
              </w:r>
            </w:ins>
            <w:ins w:id="377" w:author="Bruno Landais" w:date="2021-08-04T16:36:00Z">
              <w:r>
                <w:t xml:space="preserve"> </w:t>
              </w:r>
              <w:r w:rsidRPr="006C1437">
                <w:t>to</w:t>
              </w:r>
              <w:r>
                <w:t xml:space="preserve"> </w:t>
              </w:r>
            </w:ins>
            <w:ins w:id="378" w:author="Bruno Landais" w:date="2021-08-04T16:37:00Z">
              <w:r>
                <w:t>12</w:t>
              </w:r>
            </w:ins>
          </w:p>
        </w:tc>
        <w:tc>
          <w:tcPr>
            <w:tcW w:w="4704" w:type="dxa"/>
            <w:gridSpan w:val="8"/>
            <w:tcBorders>
              <w:top w:val="single" w:sz="4" w:space="0" w:color="auto"/>
              <w:left w:val="single" w:sz="4" w:space="0" w:color="auto"/>
              <w:bottom w:val="single" w:sz="4" w:space="0" w:color="auto"/>
              <w:right w:val="single" w:sz="4" w:space="0" w:color="auto"/>
            </w:tcBorders>
          </w:tcPr>
          <w:p w14:paraId="67127265" w14:textId="61E76372" w:rsidR="00D914C5" w:rsidRPr="006C1437" w:rsidRDefault="00D914C5" w:rsidP="00FF0AB9">
            <w:pPr>
              <w:pStyle w:val="TAC"/>
              <w:rPr>
                <w:ins w:id="379" w:author="Bruno Landais" w:date="2021-08-04T16:36:00Z"/>
              </w:rPr>
            </w:pPr>
            <w:ins w:id="380" w:author="Bruno Landais" w:date="2021-08-04T16:36:00Z">
              <w:r>
                <w:t xml:space="preserve">NR CGI </w:t>
              </w:r>
              <w:r w:rsidRPr="006C1437">
                <w:t>(</w:t>
              </w:r>
            </w:ins>
            <w:ins w:id="381" w:author="Bruno Landais" w:date="2021-08-04T16:37:00Z">
              <w:r>
                <w:t>NR</w:t>
              </w:r>
            </w:ins>
            <w:ins w:id="382" w:author="Bruno Landais" w:date="2021-08-04T16:36:00Z">
              <w:r>
                <w:t xml:space="preserve"> </w:t>
              </w:r>
              <w:r w:rsidRPr="006C1437">
                <w:t>Cell</w:t>
              </w:r>
              <w:r>
                <w:t xml:space="preserve"> </w:t>
              </w:r>
              <w:r w:rsidRPr="006C1437">
                <w:t>Identi</w:t>
              </w:r>
            </w:ins>
            <w:ins w:id="383" w:author="Bruno Landais" w:date="2021-08-04T16:37:00Z">
              <w:r>
                <w:t>ty</w:t>
              </w:r>
            </w:ins>
            <w:ins w:id="384" w:author="Bruno Landais" w:date="2021-08-04T16:36:00Z">
              <w:r w:rsidRPr="006C1437">
                <w:t>)</w:t>
              </w:r>
            </w:ins>
          </w:p>
        </w:tc>
        <w:tc>
          <w:tcPr>
            <w:tcW w:w="588" w:type="dxa"/>
            <w:tcBorders>
              <w:left w:val="single" w:sz="4" w:space="0" w:color="auto"/>
              <w:bottom w:val="single" w:sz="4" w:space="0" w:color="auto"/>
            </w:tcBorders>
          </w:tcPr>
          <w:p w14:paraId="49BB742B" w14:textId="77777777" w:rsidR="00D914C5" w:rsidRPr="006C1437" w:rsidRDefault="00D914C5" w:rsidP="00FF0AB9">
            <w:pPr>
              <w:pStyle w:val="TAC"/>
              <w:rPr>
                <w:ins w:id="385" w:author="Bruno Landais" w:date="2021-08-04T16:36:00Z"/>
              </w:rPr>
            </w:pPr>
          </w:p>
        </w:tc>
      </w:tr>
    </w:tbl>
    <w:p w14:paraId="3EFF1869" w14:textId="7EEB0F86" w:rsidR="00D914C5" w:rsidRPr="006C1437" w:rsidRDefault="00D914C5" w:rsidP="00D914C5">
      <w:pPr>
        <w:pStyle w:val="TF"/>
        <w:spacing w:before="120"/>
        <w:rPr>
          <w:ins w:id="386" w:author="Bruno Landais" w:date="2021-08-04T16:32:00Z"/>
        </w:rPr>
      </w:pPr>
      <w:ins w:id="387" w:author="Bruno Landais" w:date="2021-08-04T16:32:00Z">
        <w:r w:rsidRPr="006C1437">
          <w:t>Figure 8.</w:t>
        </w:r>
      </w:ins>
      <w:ins w:id="388" w:author="Bruno Landais" w:date="2021-08-04T16:37:00Z">
        <w:r>
          <w:t>x</w:t>
        </w:r>
      </w:ins>
      <w:ins w:id="389" w:author="Bruno Landais" w:date="2021-08-04T16:32:00Z">
        <w:r w:rsidRPr="006C1437">
          <w:t xml:space="preserve">-1: </w:t>
        </w:r>
      </w:ins>
      <w:ins w:id="390" w:author="Bruno Landais" w:date="2021-08-04T16:37:00Z">
        <w:r>
          <w:t>PSCell</w:t>
        </w:r>
      </w:ins>
      <w:ins w:id="391" w:author="Bruno Landais" w:date="2021-08-04T16:38:00Z">
        <w:r>
          <w:t xml:space="preserve"> ID</w:t>
        </w:r>
      </w:ins>
    </w:p>
    <w:p w14:paraId="5A4A8AA4" w14:textId="26E8CC23" w:rsidR="00DF668F" w:rsidRDefault="00DF668F" w:rsidP="00D914C5">
      <w:pPr>
        <w:rPr>
          <w:ins w:id="392" w:author="Bruno Landais" w:date="2021-08-04T17:51:00Z"/>
        </w:rPr>
      </w:pPr>
      <w:ins w:id="393" w:author="Bruno Landais" w:date="2021-08-04T17:51:00Z">
        <w:r>
          <w:t>The "MNC digit 3" field shall be coded as "1111"</w:t>
        </w:r>
      </w:ins>
      <w:ins w:id="394" w:author="Bruno Landais" w:date="2021-08-04T17:52:00Z">
        <w:r>
          <w:t xml:space="preserve"> if the MNC contains only two digits</w:t>
        </w:r>
      </w:ins>
      <w:ins w:id="395" w:author="Bruno Landais" w:date="2021-08-04T17:51:00Z">
        <w:r>
          <w:t>.</w:t>
        </w:r>
      </w:ins>
    </w:p>
    <w:p w14:paraId="46876FB1" w14:textId="4EDB04D7" w:rsidR="00D914C5" w:rsidRDefault="00D914C5" w:rsidP="00D914C5">
      <w:ins w:id="396" w:author="Bruno Landais" w:date="2021-08-04T16:31:00Z">
        <w:r w:rsidRPr="006C1437">
          <w:t xml:space="preserve">The </w:t>
        </w:r>
      </w:ins>
      <w:ins w:id="397" w:author="Bruno Landais" w:date="2021-08-04T16:38:00Z">
        <w:r>
          <w:t xml:space="preserve">NR </w:t>
        </w:r>
      </w:ins>
      <w:ins w:id="398" w:author="Bruno Landais" w:date="2021-08-04T16:31:00Z">
        <w:r w:rsidRPr="006C1437">
          <w:t>C</w:t>
        </w:r>
      </w:ins>
      <w:ins w:id="399" w:author="Bruno Landais" w:date="2021-08-04T16:39:00Z">
        <w:r>
          <w:t>GI</w:t>
        </w:r>
      </w:ins>
      <w:ins w:id="400" w:author="Bruno Landais" w:date="2021-08-04T16:31:00Z">
        <w:r w:rsidRPr="006C1437">
          <w:t xml:space="preserve"> </w:t>
        </w:r>
      </w:ins>
      <w:ins w:id="401" w:author="Bruno Landais" w:date="2021-08-04T16:39:00Z">
        <w:r>
          <w:t xml:space="preserve">field shall </w:t>
        </w:r>
      </w:ins>
      <w:ins w:id="402" w:author="Bruno Landais" w:date="2021-08-04T16:31:00Z">
        <w:r w:rsidRPr="006C1437">
          <w:t xml:space="preserve">consist of </w:t>
        </w:r>
      </w:ins>
      <w:ins w:id="403" w:author="Bruno Landais" w:date="2021-08-04T16:39:00Z">
        <w:r>
          <w:t>36</w:t>
        </w:r>
      </w:ins>
      <w:ins w:id="404" w:author="Bruno Landais" w:date="2021-08-04T16:31:00Z">
        <w:r w:rsidRPr="006C1437">
          <w:t xml:space="preserve"> bits. The </w:t>
        </w:r>
      </w:ins>
      <w:ins w:id="405" w:author="Bruno Landais" w:date="2021-08-04T16:39:00Z">
        <w:r>
          <w:t>NR CGI</w:t>
        </w:r>
      </w:ins>
      <w:ins w:id="406" w:author="Bruno Landais" w:date="2021-08-04T16:31:00Z">
        <w:r w:rsidRPr="006C1437">
          <w:t xml:space="preserve"> field shall start with Bit 4 of octet </w:t>
        </w:r>
      </w:ins>
      <w:ins w:id="407" w:author="Bruno Landais" w:date="2021-08-04T16:39:00Z">
        <w:r>
          <w:t>7</w:t>
        </w:r>
      </w:ins>
      <w:ins w:id="408" w:author="Bruno Landais" w:date="2021-08-04T16:31:00Z">
        <w:r w:rsidRPr="006C1437">
          <w:t xml:space="preserve">, which is the most significant bit. Bit 1 of Octet </w:t>
        </w:r>
      </w:ins>
      <w:ins w:id="409" w:author="Bruno Landais" w:date="2021-08-04T16:39:00Z">
        <w:r>
          <w:t>12</w:t>
        </w:r>
      </w:ins>
      <w:ins w:id="410" w:author="Bruno Landais" w:date="2021-08-04T16:31:00Z">
        <w:r w:rsidRPr="006C1437">
          <w:t xml:space="preserve"> is the least significant bit. The coding of the </w:t>
        </w:r>
      </w:ins>
      <w:ins w:id="411" w:author="Bruno Landais" w:date="2021-08-04T16:40:00Z">
        <w:r>
          <w:t>NR CGI</w:t>
        </w:r>
      </w:ins>
      <w:ins w:id="412" w:author="Bruno Landais" w:date="2021-08-04T16:31:00Z">
        <w:r w:rsidRPr="006C1437">
          <w:t xml:space="preserve"> is the responsibility of each administration. Coding using full hexadecimal representation (binary, not ASCII encoding) shall be used.</w:t>
        </w:r>
      </w:ins>
    </w:p>
    <w:p w14:paraId="254066B2" w14:textId="77777777" w:rsidR="00BA7209" w:rsidRDefault="00BA7209" w:rsidP="00D914C5"/>
    <w:bookmarkEnd w:id="75"/>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9308B" w14:textId="77777777" w:rsidR="00DF668F" w:rsidRDefault="00DF668F">
      <w:r>
        <w:separator/>
      </w:r>
    </w:p>
  </w:endnote>
  <w:endnote w:type="continuationSeparator" w:id="0">
    <w:p w14:paraId="38A9557C" w14:textId="77777777" w:rsidR="00DF668F" w:rsidRDefault="00DF6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49C36" w14:textId="77777777" w:rsidR="00DF668F" w:rsidRDefault="00DF66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7F99B" w14:textId="77777777" w:rsidR="00DF668F" w:rsidRDefault="00DF66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BA591" w14:textId="77777777" w:rsidR="00DF668F" w:rsidRDefault="00DF66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8AD7" w14:textId="77777777" w:rsidR="00DF668F" w:rsidRDefault="00DF668F">
      <w:r>
        <w:separator/>
      </w:r>
    </w:p>
  </w:footnote>
  <w:footnote w:type="continuationSeparator" w:id="0">
    <w:p w14:paraId="3F1CDBCF" w14:textId="77777777" w:rsidR="00DF668F" w:rsidRDefault="00DF6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F668F" w:rsidRDefault="00DF66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551CF4" w14:textId="77777777" w:rsidR="00DF668F" w:rsidRDefault="00DF6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30212" w14:textId="77777777" w:rsidR="00DF668F" w:rsidRDefault="00DF66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F668F" w:rsidRDefault="00DF66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F668F" w:rsidRDefault="00DF66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F668F" w:rsidRDefault="00DF6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5"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8"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5" w15:restartNumberingAfterBreak="0">
    <w:nsid w:val="717B48EC"/>
    <w:multiLevelType w:val="hybridMultilevel"/>
    <w:tmpl w:val="6890F53E"/>
    <w:lvl w:ilvl="0" w:tplc="3E329548">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30"/>
  </w:num>
  <w:num w:numId="6">
    <w:abstractNumId w:val="12"/>
  </w:num>
  <w:num w:numId="7">
    <w:abstractNumId w:val="29"/>
  </w:num>
  <w:num w:numId="8">
    <w:abstractNumId w:val="10"/>
  </w:num>
  <w:num w:numId="9">
    <w:abstractNumId w:val="8"/>
  </w:num>
  <w:num w:numId="10">
    <w:abstractNumId w:val="39"/>
  </w:num>
  <w:num w:numId="11">
    <w:abstractNumId w:val="37"/>
  </w:num>
  <w:num w:numId="12">
    <w:abstractNumId w:val="5"/>
  </w:num>
  <w:num w:numId="13">
    <w:abstractNumId w:val="23"/>
  </w:num>
  <w:num w:numId="14">
    <w:abstractNumId w:val="35"/>
  </w:num>
  <w:num w:numId="15">
    <w:abstractNumId w:val="17"/>
  </w:num>
  <w:num w:numId="16">
    <w:abstractNumId w:val="9"/>
  </w:num>
  <w:num w:numId="17">
    <w:abstractNumId w:val="6"/>
  </w:num>
  <w:num w:numId="18">
    <w:abstractNumId w:val="19"/>
  </w:num>
  <w:num w:numId="19">
    <w:abstractNumId w:val="40"/>
  </w:num>
  <w:num w:numId="20">
    <w:abstractNumId w:val="24"/>
  </w:num>
  <w:num w:numId="21">
    <w:abstractNumId w:val="32"/>
  </w:num>
  <w:num w:numId="22">
    <w:abstractNumId w:val="1"/>
  </w:num>
  <w:num w:numId="23">
    <w:abstractNumId w:val="7"/>
  </w:num>
  <w:num w:numId="24">
    <w:abstractNumId w:val="14"/>
  </w:num>
  <w:num w:numId="25">
    <w:abstractNumId w:val="22"/>
  </w:num>
  <w:num w:numId="26">
    <w:abstractNumId w:val="13"/>
  </w:num>
  <w:num w:numId="27">
    <w:abstractNumId w:val="20"/>
  </w:num>
  <w:num w:numId="28">
    <w:abstractNumId w:val="2"/>
  </w:num>
  <w:num w:numId="29">
    <w:abstractNumId w:val="27"/>
  </w:num>
  <w:num w:numId="30">
    <w:abstractNumId w:val="11"/>
  </w:num>
  <w:num w:numId="31">
    <w:abstractNumId w:val="3"/>
  </w:num>
  <w:num w:numId="32">
    <w:abstractNumId w:val="38"/>
  </w:num>
  <w:num w:numId="33">
    <w:abstractNumId w:val="15"/>
  </w:num>
  <w:num w:numId="34">
    <w:abstractNumId w:val="36"/>
  </w:num>
  <w:num w:numId="35">
    <w:abstractNumId w:val="33"/>
  </w:num>
  <w:num w:numId="36">
    <w:abstractNumId w:val="25"/>
  </w:num>
  <w:num w:numId="37">
    <w:abstractNumId w:val="26"/>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34"/>
  </w:num>
  <w:num w:numId="41">
    <w:abstractNumId w:val="28"/>
  </w:num>
  <w:num w:numId="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89"/>
    <w:rsid w:val="000628F9"/>
    <w:rsid w:val="00092A43"/>
    <w:rsid w:val="000A6394"/>
    <w:rsid w:val="000B7FED"/>
    <w:rsid w:val="000C038A"/>
    <w:rsid w:val="000C6598"/>
    <w:rsid w:val="000D44B3"/>
    <w:rsid w:val="000E738C"/>
    <w:rsid w:val="000F2C3B"/>
    <w:rsid w:val="001172C6"/>
    <w:rsid w:val="00144C32"/>
    <w:rsid w:val="00145D43"/>
    <w:rsid w:val="00162961"/>
    <w:rsid w:val="00192C46"/>
    <w:rsid w:val="001A08B3"/>
    <w:rsid w:val="001A7B60"/>
    <w:rsid w:val="001B52F0"/>
    <w:rsid w:val="001B7A65"/>
    <w:rsid w:val="001E41F3"/>
    <w:rsid w:val="001E78EA"/>
    <w:rsid w:val="001F6984"/>
    <w:rsid w:val="0020128E"/>
    <w:rsid w:val="002100A7"/>
    <w:rsid w:val="002562DE"/>
    <w:rsid w:val="00257788"/>
    <w:rsid w:val="0026004D"/>
    <w:rsid w:val="002640DD"/>
    <w:rsid w:val="00275D12"/>
    <w:rsid w:val="00284FEB"/>
    <w:rsid w:val="002860C4"/>
    <w:rsid w:val="00293F50"/>
    <w:rsid w:val="002B5741"/>
    <w:rsid w:val="002C22BB"/>
    <w:rsid w:val="002E472E"/>
    <w:rsid w:val="002E64DC"/>
    <w:rsid w:val="002F5EF0"/>
    <w:rsid w:val="00305409"/>
    <w:rsid w:val="0031131E"/>
    <w:rsid w:val="003609EF"/>
    <w:rsid w:val="0036231A"/>
    <w:rsid w:val="00363157"/>
    <w:rsid w:val="00370727"/>
    <w:rsid w:val="00374DD4"/>
    <w:rsid w:val="00374E84"/>
    <w:rsid w:val="003D454E"/>
    <w:rsid w:val="003E1A36"/>
    <w:rsid w:val="003F08F5"/>
    <w:rsid w:val="00410371"/>
    <w:rsid w:val="0041740A"/>
    <w:rsid w:val="004242F1"/>
    <w:rsid w:val="004277F2"/>
    <w:rsid w:val="00434F6F"/>
    <w:rsid w:val="00456FC6"/>
    <w:rsid w:val="00466BAE"/>
    <w:rsid w:val="004825FB"/>
    <w:rsid w:val="004A0622"/>
    <w:rsid w:val="004B0633"/>
    <w:rsid w:val="004B4420"/>
    <w:rsid w:val="004B75B7"/>
    <w:rsid w:val="004E47EB"/>
    <w:rsid w:val="004F03B7"/>
    <w:rsid w:val="004F230F"/>
    <w:rsid w:val="005066ED"/>
    <w:rsid w:val="0051580D"/>
    <w:rsid w:val="00525682"/>
    <w:rsid w:val="00547111"/>
    <w:rsid w:val="00592D74"/>
    <w:rsid w:val="005C4F7F"/>
    <w:rsid w:val="005C7EAE"/>
    <w:rsid w:val="005E2C44"/>
    <w:rsid w:val="00621188"/>
    <w:rsid w:val="006257ED"/>
    <w:rsid w:val="006434F0"/>
    <w:rsid w:val="00665C47"/>
    <w:rsid w:val="00695808"/>
    <w:rsid w:val="006B402A"/>
    <w:rsid w:val="006B46FB"/>
    <w:rsid w:val="006E21FB"/>
    <w:rsid w:val="00714988"/>
    <w:rsid w:val="007343AF"/>
    <w:rsid w:val="00752ADF"/>
    <w:rsid w:val="00792342"/>
    <w:rsid w:val="007977A8"/>
    <w:rsid w:val="007B512A"/>
    <w:rsid w:val="007C2097"/>
    <w:rsid w:val="007D6A07"/>
    <w:rsid w:val="007E68BE"/>
    <w:rsid w:val="007E6B3B"/>
    <w:rsid w:val="007F1E03"/>
    <w:rsid w:val="007F7259"/>
    <w:rsid w:val="008040A8"/>
    <w:rsid w:val="00813F80"/>
    <w:rsid w:val="008279FA"/>
    <w:rsid w:val="008626E7"/>
    <w:rsid w:val="00870EE7"/>
    <w:rsid w:val="00874051"/>
    <w:rsid w:val="008863B9"/>
    <w:rsid w:val="0089666F"/>
    <w:rsid w:val="008A45A6"/>
    <w:rsid w:val="008A45B1"/>
    <w:rsid w:val="008A73BE"/>
    <w:rsid w:val="008E2AC9"/>
    <w:rsid w:val="008E392E"/>
    <w:rsid w:val="008F3789"/>
    <w:rsid w:val="008F686C"/>
    <w:rsid w:val="0091443E"/>
    <w:rsid w:val="009148DE"/>
    <w:rsid w:val="00916A68"/>
    <w:rsid w:val="00933CC2"/>
    <w:rsid w:val="00934697"/>
    <w:rsid w:val="00935DD5"/>
    <w:rsid w:val="00941E30"/>
    <w:rsid w:val="00973104"/>
    <w:rsid w:val="009777D9"/>
    <w:rsid w:val="00983899"/>
    <w:rsid w:val="00991B88"/>
    <w:rsid w:val="009A3EEA"/>
    <w:rsid w:val="009A5753"/>
    <w:rsid w:val="009A579D"/>
    <w:rsid w:val="009C016A"/>
    <w:rsid w:val="009E3297"/>
    <w:rsid w:val="009F734F"/>
    <w:rsid w:val="00A246B6"/>
    <w:rsid w:val="00A47E70"/>
    <w:rsid w:val="00A50CF0"/>
    <w:rsid w:val="00A7671C"/>
    <w:rsid w:val="00AA2CBC"/>
    <w:rsid w:val="00AA774C"/>
    <w:rsid w:val="00AB6926"/>
    <w:rsid w:val="00AC2821"/>
    <w:rsid w:val="00AC5820"/>
    <w:rsid w:val="00AD1566"/>
    <w:rsid w:val="00AD1CD8"/>
    <w:rsid w:val="00B068E0"/>
    <w:rsid w:val="00B258BB"/>
    <w:rsid w:val="00B52AAE"/>
    <w:rsid w:val="00B67B97"/>
    <w:rsid w:val="00B71DE7"/>
    <w:rsid w:val="00B968C8"/>
    <w:rsid w:val="00BA3EC5"/>
    <w:rsid w:val="00BA51D9"/>
    <w:rsid w:val="00BA7027"/>
    <w:rsid w:val="00BA7209"/>
    <w:rsid w:val="00BB5DFC"/>
    <w:rsid w:val="00BD279D"/>
    <w:rsid w:val="00BD6BB8"/>
    <w:rsid w:val="00BE736F"/>
    <w:rsid w:val="00C61E70"/>
    <w:rsid w:val="00C66BA2"/>
    <w:rsid w:val="00C95985"/>
    <w:rsid w:val="00CB42D4"/>
    <w:rsid w:val="00CB5EC6"/>
    <w:rsid w:val="00CC5026"/>
    <w:rsid w:val="00CC68D0"/>
    <w:rsid w:val="00CD624E"/>
    <w:rsid w:val="00CD7748"/>
    <w:rsid w:val="00CE1DA9"/>
    <w:rsid w:val="00D03F9A"/>
    <w:rsid w:val="00D06D51"/>
    <w:rsid w:val="00D1559A"/>
    <w:rsid w:val="00D237F7"/>
    <w:rsid w:val="00D24991"/>
    <w:rsid w:val="00D30C7A"/>
    <w:rsid w:val="00D32EAD"/>
    <w:rsid w:val="00D50255"/>
    <w:rsid w:val="00D66520"/>
    <w:rsid w:val="00D80093"/>
    <w:rsid w:val="00D914C5"/>
    <w:rsid w:val="00DE34CF"/>
    <w:rsid w:val="00DF668F"/>
    <w:rsid w:val="00E13F3D"/>
    <w:rsid w:val="00E201C8"/>
    <w:rsid w:val="00E22AF6"/>
    <w:rsid w:val="00E3464A"/>
    <w:rsid w:val="00E34898"/>
    <w:rsid w:val="00E53B23"/>
    <w:rsid w:val="00E76490"/>
    <w:rsid w:val="00E95F85"/>
    <w:rsid w:val="00EA6505"/>
    <w:rsid w:val="00EB09B7"/>
    <w:rsid w:val="00EC5544"/>
    <w:rsid w:val="00ED084E"/>
    <w:rsid w:val="00EE7D7C"/>
    <w:rsid w:val="00F15DE3"/>
    <w:rsid w:val="00F246E7"/>
    <w:rsid w:val="00F25D98"/>
    <w:rsid w:val="00F300FB"/>
    <w:rsid w:val="00F4241E"/>
    <w:rsid w:val="00F543C3"/>
    <w:rsid w:val="00FA1705"/>
    <w:rsid w:val="00FB6386"/>
    <w:rsid w:val="00FF0A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D1566"/>
  </w:style>
  <w:style w:type="paragraph" w:customStyle="1" w:styleId="Guidance">
    <w:name w:val="Guidance"/>
    <w:basedOn w:val="Normal"/>
    <w:rsid w:val="00AD1566"/>
    <w:rPr>
      <w:i/>
      <w:color w:val="0000FF"/>
    </w:rPr>
  </w:style>
  <w:style w:type="character" w:customStyle="1" w:styleId="BalloonTextChar">
    <w:name w:val="Balloon Text Char"/>
    <w:link w:val="BalloonText"/>
    <w:rsid w:val="00AD1566"/>
    <w:rPr>
      <w:rFonts w:ascii="Tahoma" w:hAnsi="Tahoma" w:cs="Tahoma"/>
      <w:sz w:val="16"/>
      <w:szCs w:val="16"/>
      <w:lang w:val="en-GB" w:eastAsia="en-US"/>
    </w:rPr>
  </w:style>
  <w:style w:type="table" w:styleId="TableGrid">
    <w:name w:val="Table Grid"/>
    <w:basedOn w:val="TableNormal"/>
    <w:rsid w:val="00AD15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D1566"/>
    <w:rPr>
      <w:color w:val="605E5C"/>
      <w:shd w:val="clear" w:color="auto" w:fill="E1DFDD"/>
    </w:rPr>
  </w:style>
  <w:style w:type="character" w:customStyle="1" w:styleId="EXCar">
    <w:name w:val="EX Car"/>
    <w:link w:val="EX"/>
    <w:rsid w:val="00AD1566"/>
    <w:rPr>
      <w:rFonts w:ascii="Times New Roman" w:hAnsi="Times New Roman"/>
      <w:lang w:val="en-GB" w:eastAsia="en-US"/>
    </w:rPr>
  </w:style>
  <w:style w:type="paragraph" w:customStyle="1" w:styleId="TempNote">
    <w:name w:val="TempNote"/>
    <w:basedOn w:val="Normal"/>
    <w:qFormat/>
    <w:rsid w:val="00AD15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D15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D15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D1566"/>
    <w:pPr>
      <w:spacing w:before="120" w:after="0"/>
    </w:pPr>
    <w:rPr>
      <w:rFonts w:ascii="Arial" w:hAnsi="Arial"/>
    </w:rPr>
  </w:style>
  <w:style w:type="character" w:customStyle="1" w:styleId="AltNormalChar">
    <w:name w:val="AltNormal Char"/>
    <w:link w:val="AltNormal"/>
    <w:rsid w:val="00AD1566"/>
    <w:rPr>
      <w:rFonts w:ascii="Arial" w:hAnsi="Arial"/>
      <w:lang w:val="en-GB" w:eastAsia="en-US"/>
    </w:rPr>
  </w:style>
  <w:style w:type="paragraph" w:customStyle="1" w:styleId="TemplateH3">
    <w:name w:val="TemplateH3"/>
    <w:basedOn w:val="Normal"/>
    <w:qFormat/>
    <w:rsid w:val="00AD15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D15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D1566"/>
    <w:rPr>
      <w:rFonts w:ascii="Arial" w:hAnsi="Arial"/>
      <w:sz w:val="18"/>
      <w:lang w:val="en-GB" w:eastAsia="en-US"/>
    </w:rPr>
  </w:style>
  <w:style w:type="character" w:customStyle="1" w:styleId="TAHChar">
    <w:name w:val="TAH Char"/>
    <w:link w:val="TAH"/>
    <w:qFormat/>
    <w:locked/>
    <w:rsid w:val="00AD1566"/>
    <w:rPr>
      <w:rFonts w:ascii="Arial" w:hAnsi="Arial"/>
      <w:b/>
      <w:sz w:val="18"/>
      <w:lang w:val="en-GB" w:eastAsia="en-US"/>
    </w:rPr>
  </w:style>
  <w:style w:type="character" w:customStyle="1" w:styleId="THChar">
    <w:name w:val="TH Char"/>
    <w:link w:val="TH"/>
    <w:qFormat/>
    <w:locked/>
    <w:rsid w:val="00AD1566"/>
    <w:rPr>
      <w:rFonts w:ascii="Arial" w:hAnsi="Arial"/>
      <w:b/>
      <w:lang w:val="en-GB" w:eastAsia="en-US"/>
    </w:rPr>
  </w:style>
  <w:style w:type="character" w:customStyle="1" w:styleId="TACChar">
    <w:name w:val="TAC Char"/>
    <w:link w:val="TAC"/>
    <w:qFormat/>
    <w:rsid w:val="00AD1566"/>
    <w:rPr>
      <w:rFonts w:ascii="Arial" w:hAnsi="Arial"/>
      <w:sz w:val="18"/>
      <w:lang w:val="en-GB" w:eastAsia="en-US"/>
    </w:rPr>
  </w:style>
  <w:style w:type="character" w:customStyle="1" w:styleId="B1Char">
    <w:name w:val="B1 Char"/>
    <w:link w:val="B1"/>
    <w:qFormat/>
    <w:locked/>
    <w:rsid w:val="00AD1566"/>
    <w:rPr>
      <w:rFonts w:ascii="Times New Roman" w:hAnsi="Times New Roman"/>
      <w:lang w:val="en-GB" w:eastAsia="en-US"/>
    </w:rPr>
  </w:style>
  <w:style w:type="character" w:customStyle="1" w:styleId="Heading5Char">
    <w:name w:val="Heading 5 Char"/>
    <w:link w:val="Heading5"/>
    <w:rsid w:val="00AD1566"/>
    <w:rPr>
      <w:rFonts w:ascii="Arial" w:hAnsi="Arial"/>
      <w:sz w:val="22"/>
      <w:lang w:val="en-GB" w:eastAsia="en-US"/>
    </w:rPr>
  </w:style>
  <w:style w:type="character" w:customStyle="1" w:styleId="Heading6Char">
    <w:name w:val="Heading 6 Char"/>
    <w:link w:val="Heading6"/>
    <w:rsid w:val="00AD1566"/>
    <w:rPr>
      <w:rFonts w:ascii="Arial" w:hAnsi="Arial"/>
      <w:lang w:val="en-GB" w:eastAsia="en-US"/>
    </w:rPr>
  </w:style>
  <w:style w:type="character" w:customStyle="1" w:styleId="TANChar">
    <w:name w:val="TAN Char"/>
    <w:link w:val="TAN"/>
    <w:locked/>
    <w:rsid w:val="00AD1566"/>
    <w:rPr>
      <w:rFonts w:ascii="Arial" w:hAnsi="Arial"/>
      <w:sz w:val="18"/>
      <w:lang w:val="en-GB" w:eastAsia="en-US"/>
    </w:rPr>
  </w:style>
  <w:style w:type="character" w:customStyle="1" w:styleId="B2Char">
    <w:name w:val="B2 Char"/>
    <w:link w:val="B2"/>
    <w:qFormat/>
    <w:rsid w:val="00AD1566"/>
    <w:rPr>
      <w:rFonts w:ascii="Times New Roman" w:hAnsi="Times New Roman"/>
      <w:lang w:val="en-GB" w:eastAsia="en-US"/>
    </w:rPr>
  </w:style>
  <w:style w:type="character" w:customStyle="1" w:styleId="FootnoteTextChar">
    <w:name w:val="Footnote Text Char"/>
    <w:basedOn w:val="DefaultParagraphFont"/>
    <w:link w:val="FootnoteText"/>
    <w:rsid w:val="00AD1566"/>
    <w:rPr>
      <w:rFonts w:ascii="Times New Roman" w:hAnsi="Times New Roman"/>
      <w:sz w:val="16"/>
      <w:lang w:val="en-GB" w:eastAsia="en-US"/>
    </w:rPr>
  </w:style>
  <w:style w:type="character" w:customStyle="1" w:styleId="CommentTextChar">
    <w:name w:val="Comment Text Char"/>
    <w:basedOn w:val="DefaultParagraphFont"/>
    <w:link w:val="CommentText"/>
    <w:rsid w:val="00AD1566"/>
    <w:rPr>
      <w:rFonts w:ascii="Times New Roman" w:hAnsi="Times New Roman"/>
      <w:lang w:val="en-GB" w:eastAsia="en-US"/>
    </w:rPr>
  </w:style>
  <w:style w:type="character" w:customStyle="1" w:styleId="CommentSubjectChar">
    <w:name w:val="Comment Subject Char"/>
    <w:basedOn w:val="CommentTextChar"/>
    <w:link w:val="CommentSubject"/>
    <w:rsid w:val="00AD1566"/>
    <w:rPr>
      <w:rFonts w:ascii="Times New Roman" w:hAnsi="Times New Roman"/>
      <w:b/>
      <w:bCs/>
      <w:lang w:val="en-GB" w:eastAsia="en-US"/>
    </w:rPr>
  </w:style>
  <w:style w:type="character" w:customStyle="1" w:styleId="DocumentMapChar">
    <w:name w:val="Document Map Char"/>
    <w:basedOn w:val="DefaultParagraphFont"/>
    <w:link w:val="DocumentMap"/>
    <w:rsid w:val="00AD156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D1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D1566"/>
    <w:rPr>
      <w:rFonts w:ascii="Courier New" w:hAnsi="Courier New" w:cs="Courier New"/>
    </w:rPr>
  </w:style>
  <w:style w:type="character" w:styleId="HTMLCode">
    <w:name w:val="HTML Code"/>
    <w:uiPriority w:val="99"/>
    <w:unhideWhenUsed/>
    <w:rsid w:val="00AD1566"/>
    <w:rPr>
      <w:rFonts w:ascii="Courier New" w:eastAsia="Times New Roman" w:hAnsi="Courier New" w:cs="Courier New"/>
      <w:sz w:val="20"/>
      <w:szCs w:val="20"/>
    </w:rPr>
  </w:style>
  <w:style w:type="character" w:customStyle="1" w:styleId="NOChar">
    <w:name w:val="NO Char"/>
    <w:link w:val="NO"/>
    <w:rsid w:val="00AD1566"/>
    <w:rPr>
      <w:rFonts w:ascii="Times New Roman" w:hAnsi="Times New Roman"/>
      <w:lang w:val="en-GB" w:eastAsia="en-US"/>
    </w:rPr>
  </w:style>
  <w:style w:type="character" w:customStyle="1" w:styleId="NOZchn">
    <w:name w:val="NO Zchn"/>
    <w:rsid w:val="00AD1566"/>
    <w:rPr>
      <w:rFonts w:ascii="Times New Roman" w:hAnsi="Times New Roman"/>
      <w:lang w:val="en-GB" w:eastAsia="en-US"/>
    </w:rPr>
  </w:style>
  <w:style w:type="character" w:customStyle="1" w:styleId="PLChar">
    <w:name w:val="PL Char"/>
    <w:link w:val="PL"/>
    <w:qFormat/>
    <w:locked/>
    <w:rsid w:val="00AD1566"/>
    <w:rPr>
      <w:rFonts w:ascii="Courier New" w:hAnsi="Courier New"/>
      <w:noProof/>
      <w:sz w:val="16"/>
      <w:lang w:val="en-GB" w:eastAsia="en-US"/>
    </w:rPr>
  </w:style>
  <w:style w:type="character" w:customStyle="1" w:styleId="TFChar">
    <w:name w:val="TF Char"/>
    <w:link w:val="TF"/>
    <w:rsid w:val="00AD1566"/>
    <w:rPr>
      <w:rFonts w:ascii="Arial" w:hAnsi="Arial"/>
      <w:b/>
      <w:lang w:val="en-GB" w:eastAsia="en-US"/>
    </w:rPr>
  </w:style>
  <w:style w:type="character" w:customStyle="1" w:styleId="TFZchn">
    <w:name w:val="TF Zchn"/>
    <w:rsid w:val="00AD1566"/>
    <w:rPr>
      <w:rFonts w:ascii="Arial" w:hAnsi="Arial"/>
      <w:b/>
      <w:lang w:val="en-GB" w:eastAsia="en-US"/>
    </w:rPr>
  </w:style>
  <w:style w:type="character" w:customStyle="1" w:styleId="EditorsNoteCharChar">
    <w:name w:val="Editor's Note Char Char"/>
    <w:link w:val="EditorsNote"/>
    <w:rsid w:val="00AD1566"/>
    <w:rPr>
      <w:rFonts w:ascii="Times New Roman" w:hAnsi="Times New Roman"/>
      <w:color w:val="FF0000"/>
      <w:lang w:val="en-GB" w:eastAsia="en-US"/>
    </w:rPr>
  </w:style>
  <w:style w:type="character" w:customStyle="1" w:styleId="TAHCar">
    <w:name w:val="TAH Car"/>
    <w:locked/>
    <w:rsid w:val="00AD1566"/>
    <w:rPr>
      <w:rFonts w:ascii="Arial" w:hAnsi="Arial"/>
      <w:b/>
      <w:sz w:val="18"/>
      <w:lang w:val="en-GB" w:eastAsia="en-US"/>
    </w:rPr>
  </w:style>
  <w:style w:type="character" w:customStyle="1" w:styleId="Heading1Char">
    <w:name w:val="Heading 1 Char"/>
    <w:link w:val="Heading1"/>
    <w:uiPriority w:val="9"/>
    <w:rsid w:val="00D80093"/>
    <w:rPr>
      <w:rFonts w:ascii="Arial" w:hAnsi="Arial"/>
      <w:sz w:val="36"/>
      <w:lang w:val="en-GB" w:eastAsia="en-US"/>
    </w:rPr>
  </w:style>
  <w:style w:type="character" w:customStyle="1" w:styleId="Heading2Char">
    <w:name w:val="Heading 2 Char"/>
    <w:link w:val="Heading2"/>
    <w:rsid w:val="00D80093"/>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80093"/>
    <w:rPr>
      <w:rFonts w:ascii="Arial" w:hAnsi="Arial"/>
      <w:sz w:val="28"/>
      <w:lang w:val="en-GB" w:eastAsia="en-US"/>
    </w:rPr>
  </w:style>
  <w:style w:type="character" w:customStyle="1" w:styleId="HeaderChar">
    <w:name w:val="Header Char"/>
    <w:link w:val="Header"/>
    <w:rsid w:val="00D80093"/>
    <w:rPr>
      <w:rFonts w:ascii="Arial" w:hAnsi="Arial"/>
      <w:b/>
      <w:noProof/>
      <w:sz w:val="18"/>
      <w:lang w:val="en-GB" w:eastAsia="en-US"/>
    </w:rPr>
  </w:style>
  <w:style w:type="character" w:customStyle="1" w:styleId="FooterChar">
    <w:name w:val="Footer Char"/>
    <w:link w:val="Footer"/>
    <w:rsid w:val="00D80093"/>
    <w:rPr>
      <w:rFonts w:ascii="Arial" w:hAnsi="Arial"/>
      <w:b/>
      <w:i/>
      <w:noProof/>
      <w:sz w:val="18"/>
      <w:lang w:val="en-GB" w:eastAsia="en-US"/>
    </w:rPr>
  </w:style>
  <w:style w:type="character" w:customStyle="1" w:styleId="EditorsNoteChar">
    <w:name w:val="Editor's Note Char"/>
    <w:aliases w:val="EN Char"/>
    <w:rsid w:val="00D80093"/>
    <w:rPr>
      <w:color w:val="FF0000"/>
      <w:lang w:eastAsia="en-US"/>
    </w:rPr>
  </w:style>
  <w:style w:type="character" w:customStyle="1" w:styleId="ListChar">
    <w:name w:val="List Char"/>
    <w:link w:val="List"/>
    <w:rsid w:val="00D80093"/>
    <w:rPr>
      <w:rFonts w:ascii="Times New Roman" w:hAnsi="Times New Roman"/>
      <w:lang w:val="en-GB" w:eastAsia="en-US"/>
    </w:rPr>
  </w:style>
  <w:style w:type="character" w:customStyle="1" w:styleId="BodyTextChar">
    <w:name w:val="Body Text Char"/>
    <w:link w:val="BodyText"/>
    <w:rsid w:val="00D80093"/>
    <w:rPr>
      <w:lang w:eastAsia="en-US"/>
    </w:rPr>
  </w:style>
  <w:style w:type="paragraph" w:styleId="BodyText">
    <w:name w:val="Body Text"/>
    <w:basedOn w:val="Normal"/>
    <w:link w:val="BodyTextChar"/>
    <w:rsid w:val="00D80093"/>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D80093"/>
    <w:rPr>
      <w:rFonts w:ascii="Times New Roman" w:hAnsi="Times New Roman"/>
      <w:lang w:val="en-GB" w:eastAsia="en-US"/>
    </w:rPr>
  </w:style>
  <w:style w:type="character" w:customStyle="1" w:styleId="BodyTextIndentChar">
    <w:name w:val="Body Text Indent Char"/>
    <w:link w:val="BodyTextIndent"/>
    <w:rsid w:val="00D80093"/>
    <w:rPr>
      <w:lang w:eastAsia="en-US"/>
    </w:rPr>
  </w:style>
  <w:style w:type="paragraph" w:styleId="BodyTextIndent">
    <w:name w:val="Body Text Indent"/>
    <w:basedOn w:val="Normal"/>
    <w:link w:val="BodyTextIndentChar"/>
    <w:rsid w:val="00D80093"/>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D80093"/>
    <w:rPr>
      <w:rFonts w:ascii="Times New Roman" w:hAnsi="Times New Roman"/>
      <w:lang w:val="en-GB" w:eastAsia="en-US"/>
    </w:rPr>
  </w:style>
  <w:style w:type="paragraph" w:customStyle="1" w:styleId="TFBefore6pt">
    <w:name w:val="TF + Before:  6 pt"/>
    <w:basedOn w:val="Normal"/>
    <w:rsid w:val="00D80093"/>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D80093"/>
    <w:pPr>
      <w:ind w:left="1135" w:hanging="284"/>
    </w:pPr>
    <w:rPr>
      <w:rFonts w:eastAsia="SimSun"/>
    </w:rPr>
  </w:style>
  <w:style w:type="paragraph" w:styleId="PlainText">
    <w:name w:val="Plain Text"/>
    <w:basedOn w:val="Normal"/>
    <w:link w:val="PlainTextChar"/>
    <w:rsid w:val="00D80093"/>
    <w:rPr>
      <w:rFonts w:ascii="Courier New" w:eastAsia="SimSun" w:hAnsi="Courier New"/>
      <w:lang w:val="nb-NO"/>
    </w:rPr>
  </w:style>
  <w:style w:type="character" w:customStyle="1" w:styleId="PlainTextChar">
    <w:name w:val="Plain Text Char"/>
    <w:basedOn w:val="DefaultParagraphFont"/>
    <w:link w:val="PlainText"/>
    <w:rsid w:val="00D80093"/>
    <w:rPr>
      <w:rFonts w:ascii="Courier New" w:eastAsia="SimSun" w:hAnsi="Courier New"/>
      <w:lang w:val="nb-NO" w:eastAsia="en-US"/>
    </w:rPr>
  </w:style>
  <w:style w:type="paragraph" w:customStyle="1" w:styleId="TAk">
    <w:name w:val="TAk"/>
    <w:basedOn w:val="TAL"/>
    <w:link w:val="TAkChar"/>
    <w:rsid w:val="00D80093"/>
    <w:pPr>
      <w:numPr>
        <w:numId w:val="18"/>
      </w:numPr>
    </w:pPr>
    <w:rPr>
      <w:sz w:val="16"/>
      <w:szCs w:val="16"/>
    </w:rPr>
  </w:style>
  <w:style w:type="character" w:customStyle="1" w:styleId="TAkChar">
    <w:name w:val="TAk Char"/>
    <w:link w:val="TAk"/>
    <w:rsid w:val="00D80093"/>
    <w:rPr>
      <w:rFonts w:ascii="Arial" w:hAnsi="Arial"/>
      <w:sz w:val="16"/>
      <w:szCs w:val="16"/>
      <w:lang w:val="en-GB" w:eastAsia="en-US"/>
    </w:rPr>
  </w:style>
  <w:style w:type="character" w:customStyle="1" w:styleId="msoins0">
    <w:name w:val="msoins"/>
    <w:rsid w:val="00D80093"/>
  </w:style>
  <w:style w:type="paragraph" w:customStyle="1" w:styleId="tal0">
    <w:name w:val="tal"/>
    <w:basedOn w:val="Normal"/>
    <w:rsid w:val="00D80093"/>
    <w:pPr>
      <w:keepNext/>
      <w:spacing w:after="0"/>
    </w:pPr>
    <w:rPr>
      <w:rFonts w:ascii="Arial" w:eastAsia="SimSun" w:hAnsi="Arial" w:cs="Arial"/>
      <w:sz w:val="18"/>
      <w:szCs w:val="18"/>
      <w:lang w:val="fr-FR" w:eastAsia="fr-FR"/>
    </w:rPr>
  </w:style>
  <w:style w:type="paragraph" w:customStyle="1" w:styleId="tan0">
    <w:name w:val="tan"/>
    <w:basedOn w:val="Normal"/>
    <w:rsid w:val="00D80093"/>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D80093"/>
  </w:style>
  <w:style w:type="paragraph" w:customStyle="1" w:styleId="FL">
    <w:name w:val="FL"/>
    <w:basedOn w:val="Normal"/>
    <w:rsid w:val="00D80093"/>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D8009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D80093"/>
    <w:rPr>
      <w:rFonts w:ascii="Arial" w:hAnsi="Arial"/>
      <w:spacing w:val="2"/>
      <w:lang w:val="en-US" w:eastAsia="en-US"/>
    </w:rPr>
  </w:style>
  <w:style w:type="character" w:customStyle="1" w:styleId="CRCoverPageZchn">
    <w:name w:val="CR Cover Page Zchn"/>
    <w:link w:val="CRCoverPage"/>
    <w:locked/>
    <w:rsid w:val="00374E8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5899263">
      <w:bodyDiv w:val="1"/>
      <w:marLeft w:val="0"/>
      <w:marRight w:val="0"/>
      <w:marTop w:val="0"/>
      <w:marBottom w:val="0"/>
      <w:divBdr>
        <w:top w:val="none" w:sz="0" w:space="0" w:color="auto"/>
        <w:left w:val="none" w:sz="0" w:space="0" w:color="auto"/>
        <w:bottom w:val="none" w:sz="0" w:space="0" w:color="auto"/>
        <w:right w:val="none" w:sz="0" w:space="0" w:color="auto"/>
      </w:divBdr>
    </w:div>
    <w:div w:id="954171025">
      <w:bodyDiv w:val="1"/>
      <w:marLeft w:val="0"/>
      <w:marRight w:val="0"/>
      <w:marTop w:val="0"/>
      <w:marBottom w:val="0"/>
      <w:divBdr>
        <w:top w:val="none" w:sz="0" w:space="0" w:color="auto"/>
        <w:left w:val="none" w:sz="0" w:space="0" w:color="auto"/>
        <w:bottom w:val="none" w:sz="0" w:space="0" w:color="auto"/>
        <w:right w:val="none" w:sz="0" w:space="0" w:color="auto"/>
      </w:divBdr>
    </w:div>
    <w:div w:id="1123964497">
      <w:bodyDiv w:val="1"/>
      <w:marLeft w:val="0"/>
      <w:marRight w:val="0"/>
      <w:marTop w:val="0"/>
      <w:marBottom w:val="0"/>
      <w:divBdr>
        <w:top w:val="none" w:sz="0" w:space="0" w:color="auto"/>
        <w:left w:val="none" w:sz="0" w:space="0" w:color="auto"/>
        <w:bottom w:val="none" w:sz="0" w:space="0" w:color="auto"/>
        <w:right w:val="none" w:sz="0" w:space="0" w:color="auto"/>
      </w:divBdr>
    </w:div>
    <w:div w:id="169535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www.iana.net/assignments/ipv4-address-space/ipv4-address-space.xml"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11</Pages>
  <Words>36083</Words>
  <Characters>198461</Characters>
  <Application>Microsoft Office Word</Application>
  <DocSecurity>0</DocSecurity>
  <Lines>1653</Lines>
  <Paragraphs>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73</cp:revision>
  <cp:lastPrinted>1899-12-31T23:00:00Z</cp:lastPrinted>
  <dcterms:created xsi:type="dcterms:W3CDTF">2020-02-03T08:32:00Z</dcterms:created>
  <dcterms:modified xsi:type="dcterms:W3CDTF">2021-08-05T12:43:00Z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